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153C9E7F" w:rsidR="007A6612" w:rsidRPr="00446F9D" w:rsidRDefault="007A6612" w:rsidP="007A6612">
      <w:pPr>
        <w:pStyle w:val="Header"/>
        <w:tabs>
          <w:tab w:val="clear" w:pos="4536"/>
        </w:tabs>
        <w:rPr>
          <w:i/>
        </w:rPr>
      </w:pPr>
      <w:r w:rsidRPr="00446F9D">
        <w:t xml:space="preserve">TSG-RAN WG1 </w:t>
      </w:r>
      <w:r w:rsidR="005D1F07">
        <w:t>#9</w:t>
      </w:r>
      <w:r w:rsidR="003D50BB">
        <w:t>4</w:t>
      </w:r>
      <w:r w:rsidR="008E70CA">
        <w:t>bis</w:t>
      </w:r>
      <w:r w:rsidRPr="00446F9D">
        <w:tab/>
      </w:r>
      <w:r w:rsidR="00A5442C" w:rsidRPr="00A5442C">
        <w:t>R1-18</w:t>
      </w:r>
      <w:r w:rsidR="002D5EC7">
        <w:t>1</w:t>
      </w:r>
      <w:ins w:id="0" w:author="Author">
        <w:r w:rsidR="004C7893">
          <w:t>2010</w:t>
        </w:r>
      </w:ins>
      <w:bookmarkStart w:id="1" w:name="_GoBack"/>
      <w:bookmarkEnd w:id="1"/>
      <w:del w:id="2" w:author="Author">
        <w:r w:rsidR="002D5EC7" w:rsidDel="004C7893">
          <w:delText>18</w:delText>
        </w:r>
        <w:r w:rsidR="00404BB2" w:rsidDel="004C7893">
          <w:delText>65</w:delText>
        </w:r>
      </w:del>
    </w:p>
    <w:p w14:paraId="57C270FC" w14:textId="20874BF8" w:rsidR="00E658DA" w:rsidRPr="000833FA" w:rsidRDefault="008E70CA" w:rsidP="00E658DA">
      <w:pPr>
        <w:pStyle w:val="Header"/>
        <w:rPr>
          <w:color w:val="000000"/>
        </w:rPr>
      </w:pPr>
      <w:r>
        <w:t xml:space="preserve">Chengdu, China, October 8 – 12, </w:t>
      </w:r>
      <w:r w:rsidR="003D50BB">
        <w:t>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EA88E3" w:rsidR="00F618ED" w:rsidRPr="00E220C0" w:rsidRDefault="00F618ED" w:rsidP="00F618ED">
      <w:pPr>
        <w:pStyle w:val="Header"/>
        <w:tabs>
          <w:tab w:val="clear" w:pos="4536"/>
          <w:tab w:val="left" w:pos="1800"/>
        </w:tabs>
      </w:pPr>
      <w:r w:rsidRPr="0003368D">
        <w:t>Title:</w:t>
      </w:r>
      <w:bookmarkStart w:id="3" w:name="Title"/>
      <w:bookmarkEnd w:id="3"/>
      <w:r w:rsidRPr="0003368D">
        <w:tab/>
      </w:r>
      <w:r w:rsidR="00262FC3">
        <w:t xml:space="preserve">Summary of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4" w:name="Source"/>
      <w:bookmarkEnd w:id="4"/>
      <w:r w:rsidRPr="00E220C0">
        <w:tab/>
      </w:r>
      <w:bookmarkStart w:id="5" w:name="_Hlk499033340"/>
      <w:r w:rsidR="004F430F">
        <w:t>7</w:t>
      </w:r>
      <w:r w:rsidR="00900A98">
        <w:t>.</w:t>
      </w:r>
      <w:r w:rsidR="00E86352">
        <w:t>1.</w:t>
      </w:r>
      <w:r w:rsidR="00900A98">
        <w:t>3.</w:t>
      </w:r>
      <w:bookmarkEnd w:id="5"/>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6" w:name="DocumentFor"/>
      <w:bookmarkEnd w:id="6"/>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0B6CBB1E" w:rsidR="00124EB6" w:rsidRDefault="00D92AB5" w:rsidP="007A6612">
      <w:pPr>
        <w:pStyle w:val="BodyText"/>
      </w:pPr>
      <w:r>
        <w:t xml:space="preserve">In the following, some questions relevant to </w:t>
      </w:r>
      <w:r w:rsidR="00CF1161">
        <w:t>resource allocation</w:t>
      </w:r>
      <w:r w:rsidR="003D50BB">
        <w:t xml:space="preserve"> under agenda point </w:t>
      </w:r>
      <w:r w:rsidR="001B64CA">
        <w:t>7.</w:t>
      </w:r>
      <w:r w:rsidR="00E86352">
        <w:t>1.</w:t>
      </w:r>
      <w:r w:rsidR="001B64CA">
        <w:t>3.</w:t>
      </w:r>
      <w:r w:rsidR="00CF1161">
        <w:t>3</w:t>
      </w:r>
      <w:r w:rsidR="00945406">
        <w:t xml:space="preserve"> is provided based on the views expressed in</w:t>
      </w:r>
      <w:r w:rsidR="00172B21">
        <w:t xml:space="preserve"> the contributions</w:t>
      </w:r>
      <w:r w:rsidR="00AE2E45">
        <w:t xml:space="preserve">. </w:t>
      </w:r>
      <w:r w:rsidR="00404BB2">
        <w:t>This is an updated version of R1-18118</w:t>
      </w:r>
      <w:ins w:id="7" w:author="Author">
        <w:r w:rsidR="004C7893">
          <w:t>65</w:t>
        </w:r>
      </w:ins>
      <w:del w:id="8" w:author="Author">
        <w:r w:rsidR="00404BB2" w:rsidDel="004C7893">
          <w:delText>10</w:delText>
        </w:r>
      </w:del>
      <w:r w:rsidR="00404BB2">
        <w:t>.</w:t>
      </w:r>
    </w:p>
    <w:p w14:paraId="2BEFEDC2" w14:textId="52473185" w:rsidR="00575C70" w:rsidRDefault="00575C70" w:rsidP="00575C70">
      <w:pPr>
        <w:pStyle w:val="Heading1"/>
      </w:pPr>
      <w:r>
        <w:t>Summary</w:t>
      </w:r>
    </w:p>
    <w:p w14:paraId="1C92D8E4" w14:textId="7EADD1FD" w:rsidR="00AE6F1C" w:rsidRDefault="00E621A4" w:rsidP="00E621A4">
      <w:pPr>
        <w:pStyle w:val="Heading2"/>
      </w:pPr>
      <w:r>
        <w:t>Timing of msg3</w:t>
      </w:r>
    </w:p>
    <w:p w14:paraId="126795E0" w14:textId="323A07AC" w:rsidR="00170FE8" w:rsidRDefault="00170FE8" w:rsidP="00E621A4">
      <w:pPr>
        <w:pStyle w:val="BodyText"/>
      </w:pPr>
      <w:r>
        <w:t>At least two contributions brought up the aspect that the RAR on PDSCH and msg3 on PUSCH may use different numerologies. Hence the slot numbering needs to be adjusted to take this into account in a similar way as is already done for regular PUSC</w:t>
      </w:r>
      <w:r w:rsidR="00643DFB">
        <w:t>H</w:t>
      </w:r>
      <w:r>
        <w:t xml:space="preserve"> scheduling.</w:t>
      </w:r>
      <w:r w:rsidR="00404BB2">
        <w:t xml:space="preserve"> </w:t>
      </w:r>
    </w:p>
    <w:p w14:paraId="774527F3" w14:textId="46F2F5B2" w:rsidR="00404BB2" w:rsidRDefault="00404BB2" w:rsidP="00E621A4">
      <w:pPr>
        <w:pStyle w:val="BodyText"/>
      </w:pPr>
      <w:r>
        <w:t>This topic is also addressed in the “UL data transmission procedures” feature lead session.</w:t>
      </w:r>
    </w:p>
    <w:p w14:paraId="4EF12B7C" w14:textId="2C27A160" w:rsidR="00085ECA" w:rsidRDefault="00085ECA" w:rsidP="00E621A4">
      <w:pPr>
        <w:pStyle w:val="BodyText"/>
      </w:pPr>
      <w:r w:rsidRPr="00085ECA">
        <w:rPr>
          <w:b/>
        </w:rPr>
        <w:t>Proposal</w:t>
      </w:r>
      <w:r>
        <w:t>: Adopt the following TP</w:t>
      </w:r>
      <w:r w:rsidR="006C662D">
        <w:t xml:space="preserve"> (this is also proposed in the ‘</w:t>
      </w:r>
      <w:r w:rsidR="006C662D" w:rsidRPr="00C35C7B">
        <w:t xml:space="preserve">UL data transmission </w:t>
      </w:r>
      <w:proofErr w:type="gramStart"/>
      <w:r w:rsidR="006C662D" w:rsidRPr="00C35C7B">
        <w:t>procedure</w:t>
      </w:r>
      <w:r w:rsidR="006C662D">
        <w:t>‘ feature</w:t>
      </w:r>
      <w:proofErr w:type="gramEnd"/>
      <w:r w:rsidR="006C662D">
        <w:t xml:space="preserve"> lead summary)</w:t>
      </w:r>
    </w:p>
    <w:p w14:paraId="5068FF39" w14:textId="1CCF8D94" w:rsidR="00085ECA" w:rsidRDefault="00085ECA" w:rsidP="00E621A4">
      <w:pPr>
        <w:pStyle w:val="BodyText"/>
      </w:pPr>
      <w:r>
        <w:rPr>
          <w:noProof/>
        </w:rPr>
        <mc:AlternateContent>
          <mc:Choice Requires="wps">
            <w:drawing>
              <wp:inline distT="0" distB="0" distL="0" distR="0" wp14:anchorId="5A233483" wp14:editId="35C5D99F">
                <wp:extent cx="5830214" cy="1404620"/>
                <wp:effectExtent l="0" t="0" r="1841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214" cy="1404620"/>
                        </a:xfrm>
                        <a:prstGeom prst="rect">
                          <a:avLst/>
                        </a:prstGeom>
                        <a:solidFill>
                          <a:srgbClr val="FFFFFF"/>
                        </a:solidFill>
                        <a:ln w="9525">
                          <a:solidFill>
                            <a:srgbClr val="000000"/>
                          </a:solidFill>
                          <a:miter lim="800000"/>
                          <a:headEnd/>
                          <a:tailEnd/>
                        </a:ln>
                      </wps:spPr>
                      <wps:txbx>
                        <w:txbxContent>
                          <w:p w14:paraId="0550FC9B" w14:textId="0C146579" w:rsidR="00B96016" w:rsidRDefault="00B96016"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B96016" w:rsidRPr="00B768E2" w:rsidRDefault="00B96016" w:rsidP="00085ECA">
                            <w:pPr>
                              <w:rPr>
                                <w:b/>
                                <w:lang w:eastAsia="ko-KR"/>
                              </w:rPr>
                            </w:pPr>
                            <w:r w:rsidRPr="00B768E2">
                              <w:rPr>
                                <w:b/>
                                <w:highlight w:val="yellow"/>
                                <w:lang w:eastAsia="ko-KR"/>
                              </w:rPr>
                              <w:t>=== 38.213 V15.3.0 (2018-09) ===</w:t>
                            </w:r>
                          </w:p>
                          <w:p w14:paraId="49BCA686" w14:textId="77777777" w:rsidR="00B96016" w:rsidRPr="00BE161C" w:rsidRDefault="00B96016"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306162E0" w14:textId="6875D90B" w:rsidR="00B96016" w:rsidRDefault="00B96016"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6.75pt" o:ole="">
                                  <v:imagedata r:id="rId8" o:title=""/>
                                </v:shape>
                                <o:OLEObject Type="Embed" ProgID="Equation.3" ShapeID="_x0000_i1026" DrawAspect="Content" ObjectID="_1600759393" r:id="rId9"/>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10" o:title=""/>
                                </v:shape>
                                <o:OLEObject Type="Embed" ProgID="Equation.3" ShapeID="_x0000_i1028" DrawAspect="Content" ObjectID="_1600759394" r:id="rId11"/>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12" o:title=""/>
                                </v:shape>
                                <o:OLEObject Type="Embed" ProgID="Equation.3" ShapeID="_x0000_i1030" DrawAspect="Content" ObjectID="_1600759395" r:id="rId13"/>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pt;height:14.25pt" o:ole="">
                                  <v:imagedata r:id="rId14" o:title=""/>
                                </v:shape>
                                <o:OLEObject Type="Embed" ProgID="Equation.3" ShapeID="_x0000_i1032" DrawAspect="Content" ObjectID="_1600759396" r:id="rId15"/>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16" o:title=""/>
                                </v:shape>
                                <o:OLEObject Type="Embed" ProgID="Equation.3" ShapeID="_x0000_i1034" DrawAspect="Content" ObjectID="_1600759397" r:id="rId17"/>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18" o:title=""/>
                                </v:shape>
                                <o:OLEObject Type="Embed" ProgID="Equation.3" ShapeID="_x0000_i1036" DrawAspect="Content" ObjectID="_1600759398" r:id="rId1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20" o:title=""/>
                                </v:shape>
                                <o:OLEObject Type="Embed" ProgID="Equation.3" ShapeID="_x0000_i1038" DrawAspect="Content" ObjectID="_1600759399" r:id="rId21"/>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22" o:title=""/>
                                </v:shape>
                                <o:OLEObject Type="Embed" ProgID="Equation.3" ShapeID="_x0000_i1040" DrawAspect="Content" ObjectID="_1600759400" r:id="rId23"/>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wps:txbx>
                      <wps:bodyPr rot="0" vert="horz" wrap="square" lIns="91440" tIns="45720" rIns="91440" bIns="45720" anchor="t" anchorCtr="0">
                        <a:spAutoFit/>
                      </wps:bodyPr>
                    </wps:wsp>
                  </a:graphicData>
                </a:graphic>
              </wp:inline>
            </w:drawing>
          </mc:Choice>
          <mc:Fallback>
            <w:pict>
              <v:shapetype w14:anchorId="5A233483" id="_x0000_t202" coordsize="21600,21600" o:spt="202" path="m,l,21600r21600,l21600,xe">
                <v:stroke joinstyle="miter"/>
                <v:path gradientshapeok="t" o:connecttype="rect"/>
              </v:shapetype>
              <v:shape id="Text Box 2" o:spid="_x0000_s1026" type="#_x0000_t202" style="width:45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">
                <v:textbox style="mso-fit-shape-to-text:t">
                  <w:txbxContent>
                    <w:p w14:paraId="0550FC9B" w14:textId="0C146579" w:rsidR="00B96016" w:rsidRDefault="00B96016"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B96016" w:rsidRPr="00B768E2" w:rsidRDefault="00B96016" w:rsidP="00085ECA">
                      <w:pPr>
                        <w:rPr>
                          <w:b/>
                          <w:lang w:eastAsia="ko-KR"/>
                        </w:rPr>
                      </w:pPr>
                      <w:r w:rsidRPr="00B768E2">
                        <w:rPr>
                          <w:b/>
                          <w:highlight w:val="yellow"/>
                          <w:lang w:eastAsia="ko-KR"/>
                        </w:rPr>
                        <w:t>=== 38.213 V15.3.0 (2018-09) ===</w:t>
                      </w:r>
                    </w:p>
                    <w:p w14:paraId="49BCA686" w14:textId="77777777" w:rsidR="00B96016" w:rsidRPr="00BE161C" w:rsidRDefault="00B96016"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306162E0" w14:textId="6875D90B" w:rsidR="00B96016" w:rsidRDefault="00B96016"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 id="_x0000_i1026" type="#_x0000_t75" style="width:6.75pt;height:6.75pt" o:ole="">
                            <v:imagedata r:id="rId8" o:title=""/>
                          </v:shape>
                          <o:OLEObject Type="Embed" ProgID="Equation.3" ShapeID="_x0000_i1026" DrawAspect="Content" ObjectID="_1600759393" r:id="rId24"/>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10" o:title=""/>
                          </v:shape>
                          <o:OLEObject Type="Embed" ProgID="Equation.3" ShapeID="_x0000_i1028" DrawAspect="Content" ObjectID="_1600759394" r:id="rId25"/>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12" o:title=""/>
                          </v:shape>
                          <o:OLEObject Type="Embed" ProgID="Equation.3" ShapeID="_x0000_i1030" DrawAspect="Content" ObjectID="_1600759395" r:id="rId26"/>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pt;height:14.25pt" o:ole="">
                            <v:imagedata r:id="rId14" o:title=""/>
                          </v:shape>
                          <o:OLEObject Type="Embed" ProgID="Equation.3" ShapeID="_x0000_i1032" DrawAspect="Content" ObjectID="_1600759396" r:id="rId27"/>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16" o:title=""/>
                          </v:shape>
                          <o:OLEObject Type="Embed" ProgID="Equation.3" ShapeID="_x0000_i1034" DrawAspect="Content" ObjectID="_1600759397" r:id="rId28"/>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18" o:title=""/>
                          </v:shape>
                          <o:OLEObject Type="Embed" ProgID="Equation.3" ShapeID="_x0000_i1036" DrawAspect="Content" ObjectID="_1600759398" r:id="rId2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20" o:title=""/>
                          </v:shape>
                          <o:OLEObject Type="Embed" ProgID="Equation.3" ShapeID="_x0000_i1038" DrawAspect="Content" ObjectID="_1600759399" r:id="rId30"/>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22" o:title=""/>
                          </v:shape>
                          <o:OLEObject Type="Embed" ProgID="Equation.3" ShapeID="_x0000_i1040" DrawAspect="Content" ObjectID="_1600759400" r:id="rId31"/>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v:textbox>
                <w10:anchorlock/>
              </v:shape>
            </w:pict>
          </mc:Fallback>
        </mc:AlternateContent>
      </w:r>
    </w:p>
    <w:p w14:paraId="61773091" w14:textId="2543BC17" w:rsidR="003B753E" w:rsidRDefault="003B753E" w:rsidP="003B753E">
      <w:pPr>
        <w:pStyle w:val="Heading2"/>
      </w:pPr>
      <w:r>
        <w:t>Frequency-domain allocation for msg3</w:t>
      </w:r>
    </w:p>
    <w:p w14:paraId="61619FAC" w14:textId="77777777" w:rsidR="00404BB2" w:rsidRDefault="003B753E" w:rsidP="003B753E">
      <w:pPr>
        <w:pStyle w:val="BodyText"/>
      </w:pPr>
      <w:r>
        <w:t>R1-1811236 contains a TP to capture agreements from RAN1#94 regarding frequency-domain resource allocation</w:t>
      </w:r>
      <w:r w:rsidR="00206258">
        <w:t>.</w:t>
      </w:r>
      <w:r w:rsidR="00C35C7B">
        <w:t xml:space="preserve"> There is also a TP proposed in the ‘</w:t>
      </w:r>
      <w:r w:rsidR="00C35C7B" w:rsidRPr="00C35C7B">
        <w:t xml:space="preserve">UL data transmission </w:t>
      </w:r>
      <w:proofErr w:type="gramStart"/>
      <w:r w:rsidR="00C35C7B" w:rsidRPr="00C35C7B">
        <w:t>procedure</w:t>
      </w:r>
      <w:r w:rsidR="00C35C7B">
        <w:t>‘ feature</w:t>
      </w:r>
      <w:proofErr w:type="gramEnd"/>
      <w:r w:rsidR="00C35C7B">
        <w:t xml:space="preserve"> lead summary, trying to capture several of the open issues.</w:t>
      </w:r>
    </w:p>
    <w:p w14:paraId="79378437" w14:textId="24B0545B" w:rsidR="00404BB2" w:rsidRDefault="00404BB2" w:rsidP="00404BB2">
      <w:pPr>
        <w:pStyle w:val="BodyText"/>
      </w:pPr>
      <w:r>
        <w:t>This topic is also addressed in “UL data transmission procedures” feature lead session.</w:t>
      </w:r>
    </w:p>
    <w:p w14:paraId="32937907" w14:textId="32E6F56A" w:rsidR="003B753E" w:rsidRDefault="00C35C7B" w:rsidP="003B753E">
      <w:pPr>
        <w:pStyle w:val="BodyText"/>
      </w:pPr>
      <w:r>
        <w:t xml:space="preserve"> </w:t>
      </w:r>
    </w:p>
    <w:p w14:paraId="761DAC3C" w14:textId="627A1993" w:rsidR="003B753E" w:rsidRDefault="003B753E" w:rsidP="003B753E">
      <w:pPr>
        <w:pStyle w:val="BodyText"/>
      </w:pPr>
      <w:r w:rsidRPr="003B753E">
        <w:rPr>
          <w:b/>
        </w:rPr>
        <w:t>Proposal</w:t>
      </w:r>
      <w:r>
        <w:t xml:space="preserve">: </w:t>
      </w:r>
      <w:r w:rsidR="00206258">
        <w:t>Adopt the TP in</w:t>
      </w:r>
      <w:r w:rsidR="00C35C7B">
        <w:t xml:space="preserve"> the ‘</w:t>
      </w:r>
      <w:r w:rsidR="00C35C7B" w:rsidRPr="00C35C7B">
        <w:t xml:space="preserve">UL data transmission </w:t>
      </w:r>
      <w:proofErr w:type="gramStart"/>
      <w:r w:rsidR="00C35C7B" w:rsidRPr="00C35C7B">
        <w:t>procedure</w:t>
      </w:r>
      <w:r w:rsidR="00C35C7B">
        <w:t>‘ feature</w:t>
      </w:r>
      <w:proofErr w:type="gramEnd"/>
      <w:r w:rsidR="00C35C7B">
        <w:t xml:space="preserve"> lead summary as a basis</w:t>
      </w:r>
      <w:r>
        <w:t>.</w:t>
      </w:r>
    </w:p>
    <w:p w14:paraId="03DAF2D9" w14:textId="48549775" w:rsidR="00E621A4" w:rsidRDefault="00E621A4" w:rsidP="00E621A4">
      <w:pPr>
        <w:pStyle w:val="Heading2"/>
      </w:pPr>
      <w:r>
        <w:t>Slot aggregation and counting of slots</w:t>
      </w:r>
    </w:p>
    <w:p w14:paraId="2F8FAA00" w14:textId="798A986E" w:rsidR="00DD6108" w:rsidRDefault="00DD6108" w:rsidP="00DD6108">
      <w:pPr>
        <w:pStyle w:val="BodyText"/>
      </w:pPr>
      <w:r>
        <w:t>Several papers (e.g. R1-1810113</w:t>
      </w:r>
      <w:r w:rsidR="00B5141A">
        <w:t>, R1-</w:t>
      </w:r>
      <w:r w:rsidR="00556D13">
        <w:t>1810341</w:t>
      </w:r>
      <w:r>
        <w:t xml:space="preserve">) discussed the counting of slots in case of slot aggregation. Proposals were made to count only slots in the “right” direction in case a semi-static UL/DL allocation has been provided and to use the same number of slots for the retransmission as for the initial transmission. It can be discussed whether this is a critical correction or </w:t>
      </w:r>
      <w:proofErr w:type="gramStart"/>
      <w:r>
        <w:t>not</w:t>
      </w:r>
      <w:proofErr w:type="gramEnd"/>
      <w:r>
        <w:t xml:space="preserve"> but it may have some impact on the coverage which motivated the introduction of slot aggregation.</w:t>
      </w:r>
    </w:p>
    <w:p w14:paraId="15C6B3FF" w14:textId="529ED0EE" w:rsidR="00DD6108" w:rsidRDefault="00DD6108" w:rsidP="00DD6108">
      <w:pPr>
        <w:pStyle w:val="BodyText"/>
      </w:pPr>
      <w:r w:rsidRPr="00DD6108">
        <w:rPr>
          <w:b/>
        </w:rPr>
        <w:t>Proposal</w:t>
      </w:r>
      <w:r>
        <w:t>: Discuss</w:t>
      </w:r>
      <w:r w:rsidR="00556D13">
        <w:t xml:space="preserve"> whether to adopt the following TP</w:t>
      </w:r>
      <w:r>
        <w:t>.</w:t>
      </w:r>
    </w:p>
    <w:p w14:paraId="37B2A389" w14:textId="4A2FB79C" w:rsidR="00556D13" w:rsidRDefault="00556D13" w:rsidP="00556D1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556D13" w14:paraId="2446BF1D" w14:textId="77777777" w:rsidTr="00073F4D">
        <w:tc>
          <w:tcPr>
            <w:tcW w:w="9857" w:type="dxa"/>
          </w:tcPr>
          <w:p w14:paraId="48F17282" w14:textId="6D720B4E" w:rsidR="00556D13" w:rsidRDefault="00556D13" w:rsidP="00073F4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5.1.2.1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5B389EFA" w14:textId="49A48E3C" w:rsidR="00556D13" w:rsidRDefault="00556D13"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2637BF5A" w14:textId="20AD4C1C" w:rsidR="00556D13" w:rsidRDefault="00556D13" w:rsidP="00073F4D">
            <w:pPr>
              <w:rPr>
                <w:szCs w:val="20"/>
              </w:rPr>
            </w:pPr>
            <w:r>
              <w:rPr>
                <w:szCs w:val="20"/>
              </w:rPr>
              <w:t xml:space="preserve">When the UE is configured with </w:t>
            </w:r>
            <w:proofErr w:type="spellStart"/>
            <w:r>
              <w:rPr>
                <w:i/>
                <w:szCs w:val="20"/>
              </w:rPr>
              <w:t>aggregationF</w:t>
            </w:r>
            <w:r>
              <w:rPr>
                <w:szCs w:val="20"/>
              </w:rPr>
              <w:t>actorDL</w:t>
            </w:r>
            <w:proofErr w:type="spellEnd"/>
            <w:r>
              <w:rPr>
                <w:szCs w:val="20"/>
              </w:rPr>
              <w:t xml:space="preserve"> &gt; 1, the same symbol allocation is applied across the </w:t>
            </w:r>
            <w:proofErr w:type="spellStart"/>
            <w:r>
              <w:rPr>
                <w:i/>
                <w:szCs w:val="20"/>
              </w:rPr>
              <w:t>aggregationFactorDL</w:t>
            </w:r>
            <w:proofErr w:type="spellEnd"/>
            <w:r>
              <w:rPr>
                <w:szCs w:val="20"/>
              </w:rPr>
              <w:t xml:space="preserve"> consecutive slots. The UE may expect that the TB is repeated within each symbol allocation among each of the </w:t>
            </w:r>
            <w:proofErr w:type="spellStart"/>
            <w:r>
              <w:rPr>
                <w:i/>
                <w:szCs w:val="20"/>
              </w:rPr>
              <w:t>aggregationFactorDL</w:t>
            </w:r>
            <w:proofErr w:type="spellEnd"/>
            <w:r>
              <w:rPr>
                <w:szCs w:val="20"/>
              </w:rPr>
              <w:t xml:space="preserve"> consecutive </w:t>
            </w:r>
            <w:r w:rsidRPr="00C25C10">
              <w:rPr>
                <w:color w:val="FF0000"/>
                <w:szCs w:val="20"/>
                <w:u w:val="single"/>
              </w:rPr>
              <w:t>valid</w:t>
            </w:r>
            <w:r>
              <w:rPr>
                <w:color w:val="FF0000"/>
                <w:szCs w:val="20"/>
              </w:rPr>
              <w:t xml:space="preserve"> </w:t>
            </w:r>
            <w:r>
              <w:rPr>
                <w:szCs w:val="20"/>
              </w:rPr>
              <w:t xml:space="preserve">slots and the PDSCH is limited to a single transmission layer. The redundancy version to be applied on the </w:t>
            </w:r>
            <w:r>
              <w:rPr>
                <w:i/>
                <w:szCs w:val="20"/>
              </w:rPr>
              <w:t>n</w:t>
            </w:r>
            <w:r>
              <w:rPr>
                <w:szCs w:val="20"/>
              </w:rPr>
              <w:t xml:space="preserve">th transmission occasion of the TB is determined according to table 5.1.2.1-2.  </w:t>
            </w:r>
          </w:p>
          <w:p w14:paraId="43B4B411" w14:textId="77777777" w:rsidR="00556D13" w:rsidRDefault="00556D13" w:rsidP="00073F4D">
            <w:pPr>
              <w:pStyle w:val="TH"/>
              <w:rPr>
                <w:rFonts w:ascii="Times New Roman" w:hAnsi="Times New Roman"/>
                <w:color w:val="000000"/>
                <w:lang w:val="en-US"/>
              </w:rPr>
            </w:pPr>
            <w:r>
              <w:rPr>
                <w:rFonts w:ascii="Times New Roman" w:hAnsi="Times New Roman"/>
                <w:color w:val="000000"/>
              </w:rPr>
              <w:t xml:space="preserve">Table 5.1.2.1-2: </w:t>
            </w:r>
            <w:r>
              <w:rPr>
                <w:rFonts w:ascii="Times New Roman" w:hAnsi="Times New Roman"/>
                <w:color w:val="000000"/>
                <w:lang w:val="en-US"/>
              </w:rPr>
              <w:t xml:space="preserve">Applied redundancy version when </w:t>
            </w:r>
            <w:proofErr w:type="spellStart"/>
            <w:r>
              <w:rPr>
                <w:rFonts w:ascii="Times New Roman" w:hAnsi="Times New Roman"/>
                <w:i/>
              </w:rPr>
              <w:t>aggregationFactorDL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556D13" w14:paraId="40D00479" w14:textId="77777777" w:rsidTr="00073F4D">
              <w:tc>
                <w:tcPr>
                  <w:tcW w:w="2263" w:type="dxa"/>
                  <w:vMerge w:val="restart"/>
                </w:tcPr>
                <w:p w14:paraId="066CB7E3" w14:textId="77777777" w:rsidR="00556D13" w:rsidRDefault="00556D13"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PDSCH</w:t>
                  </w:r>
                </w:p>
              </w:tc>
              <w:tc>
                <w:tcPr>
                  <w:tcW w:w="6804" w:type="dxa"/>
                  <w:gridSpan w:val="4"/>
                </w:tcPr>
                <w:p w14:paraId="13D72C6D" w14:textId="77777777" w:rsidR="00556D13" w:rsidRDefault="00556D13"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556D13" w14:paraId="75EE6E3C" w14:textId="77777777" w:rsidTr="00073F4D">
              <w:tc>
                <w:tcPr>
                  <w:tcW w:w="2263" w:type="dxa"/>
                  <w:vMerge/>
                </w:tcPr>
                <w:p w14:paraId="07487C9D" w14:textId="77777777" w:rsidR="00556D13" w:rsidRDefault="00556D13" w:rsidP="00073F4D">
                  <w:pPr>
                    <w:pStyle w:val="TAH"/>
                    <w:rPr>
                      <w:rFonts w:ascii="Times New Roman" w:eastAsia="Batang" w:hAnsi="Times New Roman"/>
                      <w:color w:val="000000"/>
                      <w:sz w:val="20"/>
                    </w:rPr>
                  </w:pPr>
                </w:p>
              </w:tc>
              <w:tc>
                <w:tcPr>
                  <w:tcW w:w="1701" w:type="dxa"/>
                </w:tcPr>
                <w:p w14:paraId="02E140AC" w14:textId="77777777" w:rsidR="00556D13" w:rsidRDefault="00556D13" w:rsidP="00073F4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167AAB5A" w14:textId="77777777" w:rsidR="00556D13" w:rsidRDefault="00556D13" w:rsidP="00073F4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7B0C5D42" w14:textId="77777777" w:rsidR="00556D13" w:rsidRDefault="00556D13" w:rsidP="00073F4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24629B59" w14:textId="77777777" w:rsidR="00556D13" w:rsidRDefault="00556D13" w:rsidP="00073F4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556D13" w14:paraId="70FE7081" w14:textId="77777777" w:rsidTr="00073F4D">
              <w:tc>
                <w:tcPr>
                  <w:tcW w:w="2263" w:type="dxa"/>
                </w:tcPr>
                <w:p w14:paraId="5707E9E2"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5A46721"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F1549A2"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EB6B43B"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22CEFF5"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r>
            <w:tr w:rsidR="00556D13" w14:paraId="2FA24A04" w14:textId="77777777" w:rsidTr="00073F4D">
              <w:tc>
                <w:tcPr>
                  <w:tcW w:w="2263" w:type="dxa"/>
                </w:tcPr>
                <w:p w14:paraId="6C2EF148"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FEB5110"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191C108"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FA7312A"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3C15E942"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r>
            <w:tr w:rsidR="00556D13" w14:paraId="0851ABF1" w14:textId="77777777" w:rsidTr="00073F4D">
              <w:tc>
                <w:tcPr>
                  <w:tcW w:w="2263" w:type="dxa"/>
                </w:tcPr>
                <w:p w14:paraId="7FFE4867"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592C8629"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1C23BEB8"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2585AEF"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32A53E3E"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r>
            <w:tr w:rsidR="00556D13" w14:paraId="0D3CFE93" w14:textId="77777777" w:rsidTr="00073F4D">
              <w:tc>
                <w:tcPr>
                  <w:tcW w:w="2263" w:type="dxa"/>
                </w:tcPr>
                <w:p w14:paraId="403DE0BE"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0E3A899"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8C7CBAC"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3DD7A60"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2AC7623"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77FF096B" w14:textId="77777777" w:rsidR="00556D13" w:rsidRDefault="00556D13" w:rsidP="00073F4D">
            <w:pPr>
              <w:rPr>
                <w:szCs w:val="20"/>
              </w:rPr>
            </w:pPr>
          </w:p>
          <w:p w14:paraId="0E193AAC" w14:textId="77777777" w:rsidR="00556D13" w:rsidRDefault="00556D13" w:rsidP="00073F4D">
            <w:pPr>
              <w:rPr>
                <w:szCs w:val="20"/>
              </w:rPr>
            </w:pPr>
            <w:r>
              <w:rPr>
                <w:szCs w:val="20"/>
              </w:rPr>
              <w:t xml:space="preserve">If the UE procedure for determining slot configuration as defined in Subclause 11.1 of [6, TS 38.213] determines symbol of a slot allocated for PDSCH as uplink symbols, 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lang w:eastAsia="zh-CN"/>
              </w:rPr>
              <w:t xml:space="preserve"> </w:t>
            </w:r>
            <w:r>
              <w:rPr>
                <w:szCs w:val="20"/>
              </w:rPr>
              <w:t xml:space="preserve">for multi-slot PDSCH transmission. </w:t>
            </w:r>
          </w:p>
          <w:p w14:paraId="3845151D" w14:textId="77777777" w:rsidR="00556D13" w:rsidRDefault="00556D13"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78EC8211" w14:textId="50FA4620" w:rsidR="00556D13" w:rsidRPr="00C25C10" w:rsidRDefault="00556D13"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5.1.2.1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491E759B" w14:textId="77777777" w:rsidR="00556D13" w:rsidRDefault="00556D13" w:rsidP="00556D13">
      <w:pPr>
        <w:rPr>
          <w:b/>
          <w:bCs/>
        </w:rPr>
      </w:pPr>
    </w:p>
    <w:p w14:paraId="30928C62" w14:textId="0399BFCE" w:rsidR="00556D13" w:rsidRDefault="00556D13" w:rsidP="00556D13">
      <w:pPr>
        <w:rPr>
          <w:lang w:eastAsia="zh-CN"/>
        </w:rPr>
      </w:pP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556D13" w14:paraId="7E3C41F3" w14:textId="77777777" w:rsidTr="00073F4D">
        <w:tc>
          <w:tcPr>
            <w:tcW w:w="9857" w:type="dxa"/>
          </w:tcPr>
          <w:p w14:paraId="0B24E462" w14:textId="215A2FD0" w:rsidR="00556D13" w:rsidRDefault="00556D13" w:rsidP="00073F4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w:t>
            </w:r>
            <w:r>
              <w:rPr>
                <w:rFonts w:hint="eastAsia"/>
                <w:b/>
                <w:bCs/>
                <w:sz w:val="20"/>
                <w:lang w:val="en-US" w:eastAsia="zh-CN"/>
              </w:rPr>
              <w:t>6</w:t>
            </w:r>
            <w:r>
              <w:rPr>
                <w:b/>
                <w:bCs/>
                <w:sz w:val="20"/>
                <w:lang w:val="en-US" w:eastAsia="zh-CN"/>
              </w:rPr>
              <w:t>.1.2.1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0120539D" w14:textId="2F5C8346" w:rsidR="00556D13" w:rsidRDefault="00556D13"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50345080" w14:textId="6A617A1E" w:rsidR="00556D13" w:rsidRDefault="00556D13" w:rsidP="00073F4D">
            <w:pPr>
              <w:spacing w:before="240"/>
              <w:rPr>
                <w:szCs w:val="20"/>
              </w:rPr>
            </w:pPr>
            <w:bookmarkStart w:id="9" w:name="_Hlk505671590"/>
            <w:r>
              <w:rPr>
                <w:color w:val="000000"/>
                <w:szCs w:val="20"/>
              </w:rPr>
              <w:t xml:space="preserve">When the UE is configured with </w:t>
            </w:r>
            <w:proofErr w:type="spellStart"/>
            <w:r>
              <w:rPr>
                <w:i/>
                <w:color w:val="000000"/>
                <w:szCs w:val="20"/>
              </w:rPr>
              <w:t>aggregationFactorUL</w:t>
            </w:r>
            <w:proofErr w:type="spellEnd"/>
            <w:r>
              <w:rPr>
                <w:color w:val="000000"/>
                <w:szCs w:val="20"/>
              </w:rPr>
              <w:t xml:space="preserve"> &gt; 1, the same symbol allocation is applied across the </w:t>
            </w:r>
            <w:proofErr w:type="spellStart"/>
            <w:r>
              <w:rPr>
                <w:i/>
                <w:color w:val="000000"/>
                <w:szCs w:val="20"/>
              </w:rPr>
              <w:t>aggregationFactorUL</w:t>
            </w:r>
            <w:proofErr w:type="spellEnd"/>
            <w:r>
              <w:rPr>
                <w:color w:val="000000"/>
                <w:szCs w:val="20"/>
              </w:rPr>
              <w:t xml:space="preserve"> consecutive slots and the PUSCH is limited to a single transmission layer. The UE shall repeat the TB across the </w:t>
            </w:r>
            <w:proofErr w:type="spellStart"/>
            <w:r>
              <w:rPr>
                <w:i/>
                <w:color w:val="000000"/>
                <w:szCs w:val="20"/>
              </w:rPr>
              <w:t>aggregationFactorUL</w:t>
            </w:r>
            <w:proofErr w:type="spellEnd"/>
            <w:r>
              <w:rPr>
                <w:color w:val="000000"/>
                <w:szCs w:val="20"/>
              </w:rPr>
              <w:t xml:space="preserve"> consecutive </w:t>
            </w:r>
            <w:r w:rsidRPr="00C25C10">
              <w:rPr>
                <w:color w:val="FF0000"/>
                <w:szCs w:val="20"/>
                <w:u w:val="single"/>
              </w:rPr>
              <w:t>valid</w:t>
            </w:r>
            <w:r>
              <w:rPr>
                <w:color w:val="000000"/>
                <w:szCs w:val="20"/>
              </w:rPr>
              <w:t xml:space="preserve"> slots applying the same symbol allocation in each slot. </w:t>
            </w:r>
            <w:r>
              <w:rPr>
                <w:szCs w:val="20"/>
              </w:rPr>
              <w:t xml:space="preserve">The redundancy version to be applied on the </w:t>
            </w:r>
            <w:r>
              <w:rPr>
                <w:i/>
                <w:szCs w:val="20"/>
              </w:rPr>
              <w:t>n</w:t>
            </w:r>
            <w:r>
              <w:rPr>
                <w:szCs w:val="20"/>
                <w:vertAlign w:val="superscript"/>
              </w:rPr>
              <w:t>th</w:t>
            </w:r>
            <w:r>
              <w:rPr>
                <w:szCs w:val="20"/>
              </w:rPr>
              <w:t xml:space="preserve"> transmission occasion of the TB is determined according to table 6.1.2.1-2.  </w:t>
            </w:r>
          </w:p>
          <w:p w14:paraId="02012DA0" w14:textId="77777777" w:rsidR="00556D13" w:rsidRDefault="00556D13" w:rsidP="00073F4D">
            <w:pPr>
              <w:pStyle w:val="TH"/>
              <w:rPr>
                <w:rFonts w:ascii="Times New Roman" w:hAnsi="Times New Roman"/>
                <w:color w:val="000000"/>
                <w:lang w:val="en-US"/>
              </w:rPr>
            </w:pPr>
            <w:r>
              <w:rPr>
                <w:rFonts w:ascii="Times New Roman" w:hAnsi="Times New Roman"/>
                <w:color w:val="000000"/>
              </w:rPr>
              <w:t xml:space="preserve">Table 6.1.2.1-2: </w:t>
            </w:r>
            <w:r>
              <w:rPr>
                <w:rFonts w:ascii="Times New Roman" w:hAnsi="Times New Roman"/>
                <w:color w:val="000000"/>
                <w:lang w:val="en-US"/>
              </w:rPr>
              <w:t xml:space="preserve">Redundancy version when </w:t>
            </w:r>
            <w:proofErr w:type="spellStart"/>
            <w:r>
              <w:rPr>
                <w:rFonts w:ascii="Times New Roman" w:hAnsi="Times New Roman"/>
                <w:i/>
              </w:rPr>
              <w:t>aggregationFactorUL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556D13" w14:paraId="6FAA0727" w14:textId="77777777" w:rsidTr="00073F4D">
              <w:tc>
                <w:tcPr>
                  <w:tcW w:w="2263" w:type="dxa"/>
                  <w:vMerge w:val="restart"/>
                </w:tcPr>
                <w:p w14:paraId="023FFA04" w14:textId="77777777" w:rsidR="00556D13" w:rsidRDefault="00556D13"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PUSCH</w:t>
                  </w:r>
                </w:p>
              </w:tc>
              <w:tc>
                <w:tcPr>
                  <w:tcW w:w="6804" w:type="dxa"/>
                  <w:gridSpan w:val="4"/>
                </w:tcPr>
                <w:p w14:paraId="6B672958" w14:textId="77777777" w:rsidR="00556D13" w:rsidRDefault="00556D13"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556D13" w14:paraId="5E7F6149" w14:textId="77777777" w:rsidTr="00073F4D">
              <w:tc>
                <w:tcPr>
                  <w:tcW w:w="2263" w:type="dxa"/>
                  <w:vMerge/>
                </w:tcPr>
                <w:p w14:paraId="68E154FB" w14:textId="77777777" w:rsidR="00556D13" w:rsidRDefault="00556D13" w:rsidP="00073F4D">
                  <w:pPr>
                    <w:pStyle w:val="TAH"/>
                    <w:rPr>
                      <w:rFonts w:ascii="Times New Roman" w:eastAsia="Batang" w:hAnsi="Times New Roman"/>
                      <w:color w:val="000000"/>
                      <w:sz w:val="20"/>
                      <w:lang w:val="en-GB"/>
                    </w:rPr>
                  </w:pPr>
                </w:p>
              </w:tc>
              <w:tc>
                <w:tcPr>
                  <w:tcW w:w="1701" w:type="dxa"/>
                </w:tcPr>
                <w:p w14:paraId="27861E17" w14:textId="77777777" w:rsidR="00556D13" w:rsidRDefault="00556D13"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5F3D2A53" w14:textId="77777777" w:rsidR="00556D13" w:rsidRDefault="00556D13"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488DA76A" w14:textId="77777777" w:rsidR="00556D13" w:rsidRDefault="00556D13"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7D5C719C" w14:textId="77777777" w:rsidR="00556D13" w:rsidRDefault="00556D13"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556D13" w14:paraId="07B2EC15" w14:textId="77777777" w:rsidTr="00073F4D">
              <w:tc>
                <w:tcPr>
                  <w:tcW w:w="2263" w:type="dxa"/>
                </w:tcPr>
                <w:p w14:paraId="57C411D9"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17ED93FE"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105328CE"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1511CC8"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FCA1C77"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r>
            <w:tr w:rsidR="00556D13" w14:paraId="24E10E95" w14:textId="77777777" w:rsidTr="00073F4D">
              <w:tc>
                <w:tcPr>
                  <w:tcW w:w="2263" w:type="dxa"/>
                </w:tcPr>
                <w:p w14:paraId="76179600"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1E27CEF"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8DF84E9"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1FABF4D"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B89E9F3"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r>
            <w:tr w:rsidR="00556D13" w14:paraId="34B5BC50" w14:textId="77777777" w:rsidTr="00073F4D">
              <w:tc>
                <w:tcPr>
                  <w:tcW w:w="2263" w:type="dxa"/>
                </w:tcPr>
                <w:p w14:paraId="68F934FB"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3B726CA2"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FBE4876"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31EEA6E4"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2B85525E"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r>
            <w:tr w:rsidR="00556D13" w14:paraId="0AEA70A3" w14:textId="77777777" w:rsidTr="00073F4D">
              <w:tc>
                <w:tcPr>
                  <w:tcW w:w="2263" w:type="dxa"/>
                </w:tcPr>
                <w:p w14:paraId="3B060C93"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721D3020"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4CC3BD3"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A2005C4"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989EA34" w14:textId="77777777" w:rsidR="00556D13" w:rsidRDefault="00556D13" w:rsidP="00073F4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5EEFC2FA" w14:textId="77777777" w:rsidR="00556D13" w:rsidRDefault="00556D13" w:rsidP="00073F4D">
            <w:pPr>
              <w:rPr>
                <w:szCs w:val="20"/>
              </w:rPr>
            </w:pPr>
          </w:p>
          <w:bookmarkEnd w:id="9"/>
          <w:p w14:paraId="2F17DFA4" w14:textId="77777777" w:rsidR="00556D13" w:rsidRDefault="00556D13" w:rsidP="00073F4D">
            <w:pPr>
              <w:rPr>
                <w:color w:val="000000"/>
                <w:szCs w:val="20"/>
              </w:rPr>
            </w:pPr>
            <w:r>
              <w:rPr>
                <w:color w:val="000000"/>
                <w:szCs w:val="20"/>
              </w:rPr>
              <w:t xml:space="preserve">If the UE procedure for determining slot configuration, as defined in subclause 11.1 of [6, TS 38.213], determines symbols of a slot allocated for PUSCH as downlink symbols, 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000000"/>
                <w:szCs w:val="20"/>
              </w:rPr>
              <w:t xml:space="preserve">for multi-slot PUSCH transmission. </w:t>
            </w:r>
          </w:p>
          <w:p w14:paraId="5391702F" w14:textId="77777777" w:rsidR="00556D13" w:rsidRDefault="00556D13"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41EB62DB" w14:textId="58F7FBD0" w:rsidR="00556D13" w:rsidRPr="00C25C10" w:rsidRDefault="00556D13"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w:t>
            </w:r>
            <w:r>
              <w:rPr>
                <w:rFonts w:hint="eastAsia"/>
                <w:b/>
                <w:bCs/>
                <w:lang w:eastAsia="zh-CN"/>
              </w:rPr>
              <w:t>6</w:t>
            </w:r>
            <w:r>
              <w:rPr>
                <w:b/>
                <w:bCs/>
                <w:lang w:eastAsia="zh-CN"/>
              </w:rPr>
              <w:t>.1.2.1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68BAF1AC" w14:textId="77777777" w:rsidR="00556D13" w:rsidRDefault="00556D13" w:rsidP="00556D13">
      <w:pPr>
        <w:rPr>
          <w:lang w:eastAsia="zh-CN"/>
        </w:rPr>
      </w:pPr>
    </w:p>
    <w:p w14:paraId="31C210B4" w14:textId="77777777" w:rsidR="00556D13" w:rsidRDefault="00556D13" w:rsidP="00DD6108">
      <w:pPr>
        <w:pStyle w:val="BodyText"/>
      </w:pPr>
    </w:p>
    <w:p w14:paraId="6E3D0652" w14:textId="606B5175" w:rsidR="00863ED5" w:rsidRDefault="00F669CC" w:rsidP="00863ED5">
      <w:proofErr w:type="spellStart"/>
      <w:r w:rsidRPr="00D53D26">
        <w:rPr>
          <w:rFonts w:hint="eastAsia"/>
          <w:i/>
        </w:rPr>
        <w:t>pusch-A</w:t>
      </w:r>
      <w:r w:rsidRPr="00D53D26">
        <w:rPr>
          <w:i/>
        </w:rPr>
        <w:t>ggregationFactor</w:t>
      </w:r>
      <w:proofErr w:type="spellEnd"/>
      <w:r w:rsidR="00863ED5">
        <w:t xml:space="preserve"> and </w:t>
      </w:r>
      <w:proofErr w:type="spellStart"/>
      <w:r w:rsidR="00D53D26" w:rsidRPr="00D53D26">
        <w:rPr>
          <w:i/>
        </w:rPr>
        <w:t>pdsch-AggregationFactor</w:t>
      </w:r>
      <w:proofErr w:type="spellEnd"/>
      <w:r w:rsidR="00D53D26" w:rsidRPr="00D53D26">
        <w:t xml:space="preserve"> </w:t>
      </w:r>
      <w:r w:rsidR="00863ED5">
        <w:t xml:space="preserve">are UE specific configurations that should not apply for paging, system information or RAR transmission. </w:t>
      </w:r>
      <w:r w:rsidR="00F43FDA">
        <w:t xml:space="preserve">This was </w:t>
      </w:r>
      <w:r w:rsidR="00D53D26">
        <w:t>touched upon</w:t>
      </w:r>
      <w:r w:rsidR="00F43FDA">
        <w:t xml:space="preserve"> in two contributions (R1-1811375 and R1-1811490).</w:t>
      </w:r>
    </w:p>
    <w:p w14:paraId="1020F064" w14:textId="77777777" w:rsidR="00D53D26" w:rsidRDefault="00D53D26" w:rsidP="00863ED5"/>
    <w:p w14:paraId="5DA33C34" w14:textId="77777777" w:rsidR="006E755D" w:rsidRDefault="00143104" w:rsidP="00863ED5">
      <w:pPr>
        <w:rPr>
          <w:ins w:id="10" w:author="Author"/>
        </w:rPr>
      </w:pPr>
      <w:ins w:id="11" w:author="Author">
        <w:r w:rsidRPr="00205766">
          <w:rPr>
            <w:b/>
            <w:highlight w:val="cyan"/>
            <w:rPrChange w:id="12" w:author="Author">
              <w:rPr>
                <w:b/>
              </w:rPr>
            </w:rPrChange>
          </w:rPr>
          <w:t>Offline consensus</w:t>
        </w:r>
      </w:ins>
      <w:del w:id="13" w:author="Author">
        <w:r w:rsidR="00F43FDA" w:rsidRPr="00205766" w:rsidDel="00143104">
          <w:rPr>
            <w:b/>
            <w:highlight w:val="cyan"/>
            <w:rPrChange w:id="14" w:author="Author">
              <w:rPr>
                <w:b/>
              </w:rPr>
            </w:rPrChange>
          </w:rPr>
          <w:delText>Proposal</w:delText>
        </w:r>
      </w:del>
      <w:r w:rsidR="00F43FDA" w:rsidRPr="00205766">
        <w:rPr>
          <w:highlight w:val="cyan"/>
          <w:rPrChange w:id="15" w:author="Author">
            <w:rPr/>
          </w:rPrChange>
        </w:rPr>
        <w:t>:</w:t>
      </w:r>
      <w:r w:rsidR="00F43FDA">
        <w:t xml:space="preserve"> </w:t>
      </w:r>
    </w:p>
    <w:p w14:paraId="08D5EBC9" w14:textId="478A3A63" w:rsidR="00F43FDA" w:rsidRDefault="006E755D" w:rsidP="00863ED5">
      <w:pPr>
        <w:rPr>
          <w:ins w:id="16" w:author="Author"/>
        </w:rPr>
      </w:pPr>
      <w:ins w:id="17" w:author="Author">
        <w:r>
          <w:t xml:space="preserve">Proposal: </w:t>
        </w:r>
      </w:ins>
      <w:r w:rsidR="00F43FDA">
        <w:t xml:space="preserve">Adopt the TP </w:t>
      </w:r>
      <w:r w:rsidR="00D53D26">
        <w:t>below</w:t>
      </w:r>
      <w:ins w:id="18" w:author="Author">
        <w:r>
          <w:t xml:space="preserve"> for section 5.1.2</w:t>
        </w:r>
        <w:r w:rsidR="00DF460F">
          <w:t>.1</w:t>
        </w:r>
        <w:r>
          <w:t xml:space="preserve"> and section 6.1.2</w:t>
        </w:r>
        <w:r w:rsidR="00DF460F">
          <w:t>.1</w:t>
        </w:r>
        <w:r>
          <w:t xml:space="preserve"> of TS 38.21</w:t>
        </w:r>
        <w:r w:rsidR="00DF460F">
          <w:t>4</w:t>
        </w:r>
      </w:ins>
      <w:del w:id="19" w:author="Author">
        <w:r w:rsidR="00D53D26" w:rsidDel="00143104">
          <w:delText xml:space="preserve"> (merge of R1-1811375 and R1-1811490)</w:delText>
        </w:r>
      </w:del>
      <w:r w:rsidR="00D53D26">
        <w:t>.</w:t>
      </w:r>
    </w:p>
    <w:p w14:paraId="40640F8D" w14:textId="5AA86C34" w:rsidR="00143104" w:rsidDel="00143104" w:rsidRDefault="00143104" w:rsidP="00863ED5">
      <w:pPr>
        <w:rPr>
          <w:del w:id="20" w:author="Author"/>
        </w:rPr>
      </w:pPr>
    </w:p>
    <w:p w14:paraId="07CA1EEB" w14:textId="77777777" w:rsidR="00D53D26" w:rsidRDefault="00D53D26" w:rsidP="00863ED5"/>
    <w:p w14:paraId="1D943C54" w14:textId="26AE10C8" w:rsidR="00D53D26" w:rsidRPr="00292276" w:rsidRDefault="00D53D26" w:rsidP="00863ED5">
      <w:r>
        <w:rPr>
          <w:noProof/>
        </w:rPr>
        <mc:AlternateContent>
          <mc:Choice Requires="wps">
            <w:drawing>
              <wp:inline distT="0" distB="0" distL="0" distR="0" wp14:anchorId="7EC6839F" wp14:editId="1AEB59E3">
                <wp:extent cx="6005779" cy="1404620"/>
                <wp:effectExtent l="0" t="0" r="14605" b="2032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6BD5B296" w14:textId="75BE20B7" w:rsidR="006E755D" w:rsidRPr="00345095" w:rsidDel="006E755D" w:rsidRDefault="006E755D" w:rsidP="00DF460F">
                            <w:pPr>
                              <w:rPr>
                                <w:del w:id="21" w:author="Author"/>
                                <w:moveTo w:id="22" w:author="Author"/>
                                <w:rStyle w:val="Emphasis"/>
                                <w:i w:val="0"/>
                                <w:iCs w:val="0"/>
                              </w:rPr>
                            </w:pPr>
                            <w:ins w:id="23" w:author="Author">
                              <w:r>
                                <w:rPr>
                                  <w:highlight w:val="yellow"/>
                                </w:rPr>
                                <w:t>------------------------</w:t>
                              </w:r>
                            </w:ins>
                            <w:moveToRangeStart w:id="24" w:author="Author" w:name="move527014650"/>
                            <w:moveTo w:id="25" w:author="Author">
                              <w:del w:id="26" w:author="Author">
                                <w:r w:rsidRPr="00DB663D" w:rsidDel="006E755D">
                                  <w:rPr>
                                    <w:highlight w:val="yellow"/>
                                  </w:rPr>
                                  <w:delText xml:space="preserve">&gt;&gt;&gt; </w:delText>
                                </w:r>
                              </w:del>
                              <w:r w:rsidRPr="00DB663D">
                                <w:rPr>
                                  <w:highlight w:val="yellow"/>
                                </w:rPr>
                                <w:t>Text Proposal for 38.21</w:t>
                              </w:r>
                            </w:moveTo>
                            <w:ins w:id="27" w:author="Author">
                              <w:r>
                                <w:rPr>
                                  <w:highlight w:val="yellow"/>
                                </w:rPr>
                                <w:t>4</w:t>
                              </w:r>
                            </w:ins>
                            <w:moveTo w:id="28" w:author="Author">
                              <w:del w:id="29" w:author="Author">
                                <w:r w:rsidDel="006E755D">
                                  <w:rPr>
                                    <w:highlight w:val="yellow"/>
                                  </w:rPr>
                                  <w:delText>3</w:delText>
                                </w:r>
                              </w:del>
                              <w:r>
                                <w:rPr>
                                  <w:highlight w:val="yellow"/>
                                </w:rPr>
                                <w:t xml:space="preserve"> </w:t>
                              </w:r>
                              <w:del w:id="30" w:author="Author">
                                <w:r w:rsidRPr="00DB663D" w:rsidDel="006E755D">
                                  <w:rPr>
                                    <w:highlight w:val="yellow"/>
                                  </w:rPr>
                                  <w:delText xml:space="preserve">Section </w:delText>
                                </w:r>
                                <w:r w:rsidDel="006E755D">
                                  <w:rPr>
                                    <w:highlight w:val="yellow"/>
                                  </w:rPr>
                                  <w:delText>5.1.</w:delText>
                                </w:r>
                              </w:del>
                            </w:moveTo>
                            <w:ins w:id="31" w:author="Author">
                              <w:r>
                                <w:rPr>
                                  <w:highlight w:val="yellow"/>
                                </w:rPr>
                                <w:t>----------------------------------</w:t>
                              </w:r>
                            </w:ins>
                            <w:moveTo w:id="32" w:author="Author">
                              <w:del w:id="33" w:author="Author">
                                <w:r w:rsidDel="006E755D">
                                  <w:rPr>
                                    <w:highlight w:val="yellow"/>
                                  </w:rPr>
                                  <w:delText>2</w:delText>
                                </w:r>
                                <w:r w:rsidRPr="00DB663D" w:rsidDel="006E755D">
                                  <w:rPr>
                                    <w:highlight w:val="yellow"/>
                                  </w:rPr>
                                  <w:delText>&gt;&gt;&gt;</w:delText>
                                </w:r>
                              </w:del>
                            </w:moveTo>
                          </w:p>
                          <w:moveToRangeEnd w:id="24"/>
                          <w:p w14:paraId="6A236B3B" w14:textId="77777777" w:rsidR="006E755D" w:rsidRDefault="006E755D" w:rsidP="00DF460F">
                            <w:pPr>
                              <w:rPr>
                                <w:ins w:id="34" w:author="Author"/>
                                <w:rStyle w:val="Emphasis"/>
                                <w:b/>
                              </w:rPr>
                              <w:pPrChange w:id="35" w:author="Author">
                                <w:pPr>
                                  <w:pStyle w:val="BodyText"/>
                                </w:pPr>
                              </w:pPrChange>
                            </w:pPr>
                          </w:p>
                          <w:p w14:paraId="71240E9D" w14:textId="74A3E9EB" w:rsidR="006E755D" w:rsidRPr="00DF460F" w:rsidRDefault="00B96016" w:rsidP="00DF460F">
                            <w:pPr>
                              <w:pStyle w:val="Heading4"/>
                              <w:numPr>
                                <w:ilvl w:val="0"/>
                                <w:numId w:val="0"/>
                              </w:numPr>
                              <w:ind w:left="1304" w:hanging="1304"/>
                              <w:rPr>
                                <w:ins w:id="36" w:author="Author"/>
                                <w:rFonts w:ascii="Arial" w:hAnsi="Arial" w:cs="Arial"/>
                                <w:b w:val="0"/>
                                <w:color w:val="000000"/>
                                <w:sz w:val="22"/>
                                <w:szCs w:val="20"/>
                                <w:rPrChange w:id="37" w:author="Author">
                                  <w:rPr>
                                    <w:ins w:id="38" w:author="Author"/>
                                    <w:color w:val="000000"/>
                                    <w:szCs w:val="20"/>
                                  </w:rPr>
                                </w:rPrChange>
                              </w:rPr>
                              <w:pPrChange w:id="39" w:author="Author">
                                <w:pPr>
                                  <w:pStyle w:val="Heading4"/>
                                </w:pPr>
                              </w:pPrChange>
                            </w:pPr>
                            <w:r w:rsidRPr="00DF460F">
                              <w:rPr>
                                <w:rStyle w:val="Emphasis"/>
                                <w:rFonts w:ascii="Arial" w:hAnsi="Arial" w:cs="Arial"/>
                                <w:b w:val="0"/>
                                <w:i w:val="0"/>
                                <w:sz w:val="22"/>
                                <w:rPrChange w:id="40" w:author="Author">
                                  <w:rPr>
                                    <w:rStyle w:val="Emphasis"/>
                                    <w:b w:val="0"/>
                                  </w:rPr>
                                </w:rPrChange>
                              </w:rPr>
                              <w:t>5.1.2</w:t>
                            </w:r>
                            <w:ins w:id="41" w:author="Author">
                              <w:r w:rsidR="006E755D" w:rsidRPr="00DF460F">
                                <w:rPr>
                                  <w:rStyle w:val="Emphasis"/>
                                  <w:rFonts w:ascii="Arial" w:hAnsi="Arial" w:cs="Arial"/>
                                  <w:b w:val="0"/>
                                  <w:i w:val="0"/>
                                  <w:sz w:val="22"/>
                                  <w:rPrChange w:id="42" w:author="Author">
                                    <w:rPr>
                                      <w:rStyle w:val="Emphasis"/>
                                      <w:rFonts w:ascii="Arial" w:hAnsi="Arial" w:cs="Arial"/>
                                      <w:b w:val="0"/>
                                      <w:i w:val="0"/>
                                    </w:rPr>
                                  </w:rPrChange>
                                </w:rPr>
                                <w:t xml:space="preserve">.1 </w:t>
                              </w:r>
                              <w:r w:rsidR="006E755D" w:rsidRPr="00DF460F">
                                <w:rPr>
                                  <w:rFonts w:ascii="Arial" w:hAnsi="Arial" w:cs="Arial"/>
                                  <w:b w:val="0"/>
                                  <w:color w:val="000000"/>
                                  <w:sz w:val="22"/>
                                  <w:rPrChange w:id="43" w:author="Author">
                                    <w:rPr>
                                      <w:color w:val="000000"/>
                                    </w:rPr>
                                  </w:rPrChange>
                                </w:rPr>
                                <w:t>Resource allocation in time domain</w:t>
                              </w:r>
                            </w:ins>
                          </w:p>
                          <w:p w14:paraId="7349D42D" w14:textId="42E51A01" w:rsidR="00B96016" w:rsidRPr="00DF460F" w:rsidRDefault="00B96016" w:rsidP="00D53D26">
                            <w:pPr>
                              <w:pStyle w:val="BodyText"/>
                              <w:rPr>
                                <w:rStyle w:val="Emphasis"/>
                                <w:rFonts w:ascii="Arial" w:hAnsi="Arial" w:cs="Arial"/>
                                <w:b/>
                                <w:i w:val="0"/>
                                <w:rPrChange w:id="44" w:author="Author">
                                  <w:rPr>
                                    <w:rStyle w:val="Emphasis"/>
                                    <w:b/>
                                  </w:rPr>
                                </w:rPrChange>
                              </w:rPr>
                            </w:pPr>
                          </w:p>
                          <w:p w14:paraId="725DB942" w14:textId="1075378E" w:rsidR="00B96016" w:rsidRPr="00DF460F" w:rsidDel="006E755D" w:rsidRDefault="006E755D" w:rsidP="00D53D26">
                            <w:pPr>
                              <w:rPr>
                                <w:del w:id="45" w:author="Author"/>
                                <w:moveFrom w:id="46" w:author="Author"/>
                                <w:rStyle w:val="Emphasis"/>
                                <w:i w:val="0"/>
                                <w:iCs w:val="0"/>
                                <w:rPrChange w:id="47" w:author="Author">
                                  <w:rPr>
                                    <w:del w:id="48" w:author="Author"/>
                                    <w:moveFrom w:id="49" w:author="Author"/>
                                    <w:rStyle w:val="Emphasis"/>
                                    <w:i w:val="0"/>
                                    <w:iCs w:val="0"/>
                                  </w:rPr>
                                </w:rPrChange>
                              </w:rPr>
                            </w:pPr>
                            <w:ins w:id="50" w:author="Author">
                              <w:r w:rsidRPr="00DF460F">
                                <w:rPr>
                                  <w:rPrChange w:id="51" w:author="Author">
                                    <w:rPr>
                                      <w:highlight w:val="yellow"/>
                                    </w:rPr>
                                  </w:rPrChange>
                                </w:rPr>
                                <w:t>[unchanged text omitted]</w:t>
                              </w:r>
                            </w:ins>
                            <w:moveFromRangeStart w:id="52" w:author="Author" w:name="move527014650"/>
                            <w:moveFrom w:id="53" w:author="Author">
                              <w:r w:rsidR="00B96016" w:rsidRPr="00DF460F" w:rsidDel="006E755D">
                                <w:rPr>
                                  <w:rPrChange w:id="54" w:author="Author">
                                    <w:rPr>
                                      <w:highlight w:val="yellow"/>
                                    </w:rPr>
                                  </w:rPrChange>
                                </w:rPr>
                                <w:t>&gt;&gt;&gt; Text Proposal for 38.213 Section 5.1.2&gt;&gt;&gt;</w:t>
                              </w:r>
                            </w:moveFrom>
                          </w:p>
                          <w:moveFromRangeEnd w:id="52"/>
                          <w:p w14:paraId="1098FD02" w14:textId="77777777" w:rsidR="00B96016" w:rsidRPr="00DF460F" w:rsidDel="00143104" w:rsidRDefault="00B96016" w:rsidP="00D53D26">
                            <w:pPr>
                              <w:pStyle w:val="BodyText"/>
                              <w:rPr>
                                <w:del w:id="55" w:author="Author"/>
                                <w:rStyle w:val="Emphasis"/>
                                <w:b/>
                                <w:i w:val="0"/>
                                <w:rPrChange w:id="56" w:author="Author">
                                  <w:rPr>
                                    <w:del w:id="57" w:author="Author"/>
                                    <w:rStyle w:val="Emphasis"/>
                                    <w:b/>
                                  </w:rPr>
                                </w:rPrChange>
                              </w:rPr>
                            </w:pPr>
                            <w:del w:id="58" w:author="Author">
                              <w:r w:rsidRPr="00DF460F" w:rsidDel="006E755D">
                                <w:rPr>
                                  <w:rStyle w:val="Emphasis"/>
                                  <w:b/>
                                  <w:rPrChange w:id="59" w:author="Author">
                                    <w:rPr>
                                      <w:rStyle w:val="Emphasis"/>
                                      <w:b/>
                                    </w:rPr>
                                  </w:rPrChange>
                                </w:rPr>
                                <w:delText>…</w:delText>
                              </w:r>
                            </w:del>
                          </w:p>
                          <w:p w14:paraId="582EFC15" w14:textId="77777777" w:rsidR="00B96016" w:rsidRDefault="00B96016" w:rsidP="00D53D26">
                            <w:pPr>
                              <w:pStyle w:val="BodyText"/>
                              <w:rPr>
                                <w:rStyle w:val="Emphasis"/>
                                <w:b/>
                              </w:rPr>
                            </w:pPr>
                          </w:p>
                          <w:p w14:paraId="53981924" w14:textId="4955B02D" w:rsidR="00B96016" w:rsidRDefault="00B96016"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B96016" w:rsidRDefault="00B96016" w:rsidP="00D53D26"/>
                          <w:p w14:paraId="5AAEE8E0" w14:textId="6FB25A3E" w:rsidR="00B96016" w:rsidRPr="007B1689" w:rsidRDefault="00B96016"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B96016" w14:paraId="687FBFBA" w14:textId="77777777" w:rsidTr="00E71F87">
                              <w:tc>
                                <w:tcPr>
                                  <w:tcW w:w="2263" w:type="dxa"/>
                                  <w:vMerge w:val="restart"/>
                                </w:tcPr>
                                <w:p w14:paraId="0328CABF" w14:textId="77777777" w:rsidR="00B96016" w:rsidRPr="001A09D9" w:rsidRDefault="00B96016"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B96016" w:rsidRPr="00A93AD6" w:rsidRDefault="00B96016"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96016" w14:paraId="6D92BA8C" w14:textId="77777777" w:rsidTr="00E71F87">
                              <w:tc>
                                <w:tcPr>
                                  <w:tcW w:w="2263" w:type="dxa"/>
                                  <w:vMerge/>
                                </w:tcPr>
                                <w:p w14:paraId="07EB2A5A" w14:textId="77777777" w:rsidR="00B96016" w:rsidRPr="007B1689" w:rsidRDefault="00B96016" w:rsidP="006F4EB0">
                                  <w:pPr>
                                    <w:pStyle w:val="TAH"/>
                                    <w:rPr>
                                      <w:rFonts w:eastAsia="Batang"/>
                                      <w:color w:val="000000"/>
                                    </w:rPr>
                                  </w:pPr>
                                </w:p>
                              </w:tc>
                              <w:tc>
                                <w:tcPr>
                                  <w:tcW w:w="1701" w:type="dxa"/>
                                </w:tcPr>
                                <w:p w14:paraId="63C461C3"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96016" w14:paraId="1288EFC2" w14:textId="77777777" w:rsidTr="00E71F87">
                              <w:tc>
                                <w:tcPr>
                                  <w:tcW w:w="2263" w:type="dxa"/>
                                </w:tcPr>
                                <w:p w14:paraId="310B8F03"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237A2D33"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2124BF77"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19D20C14"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2A26188F" w14:textId="77777777" w:rsidR="00B96016" w:rsidRPr="007B1689" w:rsidRDefault="00B96016" w:rsidP="006F4EB0">
                                  <w:pPr>
                                    <w:pStyle w:val="TAC"/>
                                    <w:rPr>
                                      <w:rFonts w:eastAsia="Batang"/>
                                      <w:color w:val="000000"/>
                                    </w:rPr>
                                  </w:pPr>
                                  <w:r>
                                    <w:rPr>
                                      <w:rFonts w:eastAsia="Batang"/>
                                      <w:color w:val="000000"/>
                                    </w:rPr>
                                    <w:t>1</w:t>
                                  </w:r>
                                </w:p>
                              </w:tc>
                            </w:tr>
                            <w:tr w:rsidR="00B96016" w14:paraId="43A181EB" w14:textId="77777777" w:rsidTr="00E71F87">
                              <w:tc>
                                <w:tcPr>
                                  <w:tcW w:w="2263" w:type="dxa"/>
                                </w:tcPr>
                                <w:p w14:paraId="2A6295BB"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2316FFE0"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4462FF27"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24E35FA6"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41D92D09" w14:textId="77777777" w:rsidR="00B96016" w:rsidRPr="007B1689" w:rsidRDefault="00B96016" w:rsidP="006F4EB0">
                                  <w:pPr>
                                    <w:pStyle w:val="TAC"/>
                                    <w:rPr>
                                      <w:rFonts w:eastAsia="Batang"/>
                                      <w:color w:val="000000"/>
                                    </w:rPr>
                                  </w:pPr>
                                  <w:r>
                                    <w:rPr>
                                      <w:rFonts w:eastAsia="Batang"/>
                                      <w:color w:val="000000"/>
                                    </w:rPr>
                                    <w:t>0</w:t>
                                  </w:r>
                                </w:p>
                              </w:tc>
                            </w:tr>
                            <w:tr w:rsidR="00B96016" w14:paraId="3FF661FA" w14:textId="77777777" w:rsidTr="00E71F87">
                              <w:tc>
                                <w:tcPr>
                                  <w:tcW w:w="2263" w:type="dxa"/>
                                </w:tcPr>
                                <w:p w14:paraId="2601F16F"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3397F9BB"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68543C92"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02A48B61"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7D83AFA6" w14:textId="77777777" w:rsidR="00B96016" w:rsidRPr="007B1689" w:rsidRDefault="00B96016" w:rsidP="006F4EB0">
                                  <w:pPr>
                                    <w:pStyle w:val="TAC"/>
                                    <w:rPr>
                                      <w:rFonts w:eastAsia="Batang"/>
                                      <w:color w:val="000000"/>
                                    </w:rPr>
                                  </w:pPr>
                                  <w:r>
                                    <w:rPr>
                                      <w:rFonts w:eastAsia="Batang"/>
                                      <w:color w:val="000000"/>
                                    </w:rPr>
                                    <w:t>2</w:t>
                                  </w:r>
                                </w:p>
                              </w:tc>
                            </w:tr>
                            <w:tr w:rsidR="00B96016" w14:paraId="0338F1F8" w14:textId="77777777" w:rsidTr="00E71F87">
                              <w:tc>
                                <w:tcPr>
                                  <w:tcW w:w="2263" w:type="dxa"/>
                                </w:tcPr>
                                <w:p w14:paraId="6A198929"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70AFE5D3"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2710BA21"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47C13BCF"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5B205A66" w14:textId="77777777" w:rsidR="00B96016" w:rsidRPr="007B1689" w:rsidRDefault="00B96016" w:rsidP="006F4EB0">
                                  <w:pPr>
                                    <w:pStyle w:val="TAC"/>
                                    <w:rPr>
                                      <w:rFonts w:eastAsia="Batang"/>
                                      <w:color w:val="000000"/>
                                    </w:rPr>
                                  </w:pPr>
                                  <w:r>
                                    <w:rPr>
                                      <w:rFonts w:eastAsia="Batang"/>
                                      <w:color w:val="000000"/>
                                    </w:rPr>
                                    <w:t>3</w:t>
                                  </w:r>
                                </w:p>
                              </w:tc>
                            </w:tr>
                          </w:tbl>
                          <w:p w14:paraId="3AA774AF" w14:textId="77777777" w:rsidR="00B96016" w:rsidRDefault="00B96016" w:rsidP="006F4EB0"/>
                          <w:p w14:paraId="0949437E" w14:textId="66B58820" w:rsidR="00B96016" w:rsidDel="006E755D" w:rsidRDefault="00B96016" w:rsidP="00D53D26">
                            <w:pPr>
                              <w:rPr>
                                <w:del w:id="60" w:author="Author"/>
                                <w:highlight w:val="yellow"/>
                              </w:rPr>
                            </w:pPr>
                          </w:p>
                          <w:p w14:paraId="5D3430D4" w14:textId="77777777" w:rsidR="006E755D" w:rsidRPr="00D53D26" w:rsidRDefault="006E755D" w:rsidP="00D53D26">
                            <w:pPr>
                              <w:rPr>
                                <w:ins w:id="61" w:author="Author"/>
                              </w:rPr>
                            </w:pPr>
                          </w:p>
                          <w:p w14:paraId="43F14726" w14:textId="43C9CE34" w:rsidR="00B96016" w:rsidRPr="00DF460F" w:rsidRDefault="006E755D" w:rsidP="00DF460F">
                            <w:pPr>
                              <w:pStyle w:val="BodyText"/>
                              <w:rPr>
                                <w:ins w:id="62" w:author="Author"/>
                                <w:b/>
                                <w:i/>
                                <w:iCs/>
                                <w:rPrChange w:id="63" w:author="Author">
                                  <w:rPr>
                                    <w:ins w:id="64" w:author="Author"/>
                                    <w:highlight w:val="yellow"/>
                                  </w:rPr>
                                </w:rPrChange>
                              </w:rPr>
                              <w:pPrChange w:id="65" w:author="Author">
                                <w:pPr/>
                              </w:pPrChange>
                            </w:pPr>
                            <w:ins w:id="66" w:author="Author">
                              <w:r w:rsidRPr="00EF33F8">
                                <w:t>[unchanged text omitted]</w:t>
                              </w:r>
                            </w:ins>
                            <w:del w:id="67" w:author="Author">
                              <w:r w:rsidR="00B96016" w:rsidRPr="00DB663D" w:rsidDel="006E755D">
                                <w:rPr>
                                  <w:highlight w:val="yellow"/>
                                </w:rPr>
                                <w:delText>&gt;&gt;&gt; End Text Proposal &gt;&gt;&gt;</w:delText>
                              </w:r>
                            </w:del>
                          </w:p>
                          <w:p w14:paraId="2E3C9F3C" w14:textId="77777777" w:rsidR="006E755D" w:rsidRPr="007A2947" w:rsidDel="00DF460F" w:rsidRDefault="006E755D" w:rsidP="00DF460F">
                            <w:pPr>
                              <w:rPr>
                                <w:del w:id="68" w:author="Author"/>
                                <w:rStyle w:val="Emphasis"/>
                                <w:i w:val="0"/>
                                <w:iCs w:val="0"/>
                                <w:highlight w:val="yellow"/>
                              </w:rPr>
                            </w:pPr>
                          </w:p>
                          <w:p w14:paraId="5BDF7C35" w14:textId="4C960987" w:rsidR="00DF460F" w:rsidRPr="00DF460F" w:rsidRDefault="00B96016" w:rsidP="00DF460F">
                            <w:pPr>
                              <w:pStyle w:val="BodyText"/>
                              <w:rPr>
                                <w:ins w:id="69" w:author="Author"/>
                                <w:rFonts w:ascii="Arial" w:hAnsi="Arial" w:cs="Arial"/>
                                <w:b/>
                                <w:iCs/>
                                <w:rPrChange w:id="70" w:author="Author">
                                  <w:rPr>
                                    <w:ins w:id="71" w:author="Author"/>
                                    <w:color w:val="000000"/>
                                    <w:szCs w:val="20"/>
                                  </w:rPr>
                                </w:rPrChange>
                              </w:rPr>
                              <w:pPrChange w:id="72" w:author="Author">
                                <w:pPr>
                                  <w:pStyle w:val="Heading3"/>
                                </w:pPr>
                              </w:pPrChange>
                            </w:pPr>
                            <w:del w:id="73" w:author="Author">
                              <w:r w:rsidRPr="00DF460F" w:rsidDel="00DF460F">
                                <w:rPr>
                                  <w:rStyle w:val="Emphasis"/>
                                  <w:rFonts w:ascii="Arial" w:hAnsi="Arial" w:cs="Arial"/>
                                  <w:b/>
                                  <w:i w:val="0"/>
                                  <w:rPrChange w:id="74" w:author="Author">
                                    <w:rPr>
                                      <w:rStyle w:val="Emphasis"/>
                                      <w:b w:val="0"/>
                                    </w:rPr>
                                  </w:rPrChange>
                                </w:rPr>
                                <w:delText>6.1.2</w:delText>
                              </w:r>
                            </w:del>
                          </w:p>
                          <w:p w14:paraId="27ACD90B" w14:textId="77777777" w:rsidR="00DF460F" w:rsidRPr="00DF460F" w:rsidRDefault="00DF460F" w:rsidP="00DF460F">
                            <w:pPr>
                              <w:pStyle w:val="Heading4"/>
                              <w:numPr>
                                <w:ilvl w:val="0"/>
                                <w:numId w:val="0"/>
                              </w:numPr>
                              <w:rPr>
                                <w:ins w:id="75" w:author="Author"/>
                                <w:rFonts w:ascii="Arial" w:hAnsi="Arial" w:cs="Arial"/>
                                <w:b w:val="0"/>
                                <w:color w:val="000000"/>
                                <w:sz w:val="22"/>
                                <w:rPrChange w:id="76" w:author="Author">
                                  <w:rPr>
                                    <w:ins w:id="77" w:author="Author"/>
                                    <w:color w:val="000000"/>
                                  </w:rPr>
                                </w:rPrChange>
                              </w:rPr>
                              <w:pPrChange w:id="78" w:author="Author">
                                <w:pPr>
                                  <w:pStyle w:val="Heading4"/>
                                </w:pPr>
                              </w:pPrChange>
                            </w:pPr>
                            <w:bookmarkStart w:id="79" w:name="_Toc525748108"/>
                            <w:ins w:id="80" w:author="Author">
                              <w:r w:rsidRPr="00DF460F">
                                <w:rPr>
                                  <w:rFonts w:ascii="Arial" w:hAnsi="Arial" w:cs="Arial"/>
                                  <w:b w:val="0"/>
                                  <w:color w:val="000000"/>
                                  <w:sz w:val="22"/>
                                  <w:rPrChange w:id="81" w:author="Author">
                                    <w:rPr>
                                      <w:color w:val="000000"/>
                                    </w:rPr>
                                  </w:rPrChange>
                                </w:rPr>
                                <w:t>6.1.2.1</w:t>
                              </w:r>
                              <w:r w:rsidRPr="00DF460F">
                                <w:rPr>
                                  <w:rFonts w:ascii="Arial" w:hAnsi="Arial" w:cs="Arial"/>
                                  <w:b w:val="0"/>
                                  <w:color w:val="000000"/>
                                  <w:sz w:val="22"/>
                                  <w:rPrChange w:id="82" w:author="Author">
                                    <w:rPr>
                                      <w:color w:val="000000"/>
                                    </w:rPr>
                                  </w:rPrChange>
                                </w:rPr>
                                <w:tab/>
                                <w:t>Resource allocation in time domain</w:t>
                              </w:r>
                              <w:bookmarkEnd w:id="79"/>
                            </w:ins>
                          </w:p>
                          <w:p w14:paraId="21E435C9" w14:textId="77777777" w:rsidR="00DF460F" w:rsidRPr="00DF460F" w:rsidRDefault="00DF460F" w:rsidP="00D53D26">
                            <w:pPr>
                              <w:pStyle w:val="BodyText"/>
                              <w:rPr>
                                <w:rStyle w:val="Emphasis"/>
                                <w:rFonts w:ascii="Arial" w:hAnsi="Arial" w:cs="Arial"/>
                                <w:b/>
                                <w:i w:val="0"/>
                                <w:sz w:val="16"/>
                                <w:rPrChange w:id="83" w:author="Author">
                                  <w:rPr>
                                    <w:rStyle w:val="Emphasis"/>
                                    <w:b/>
                                  </w:rPr>
                                </w:rPrChange>
                              </w:rPr>
                            </w:pPr>
                          </w:p>
                          <w:p w14:paraId="25489F24" w14:textId="68BE3094" w:rsidR="00B96016" w:rsidDel="006E755D" w:rsidRDefault="00B96016" w:rsidP="00D53D26">
                            <w:pPr>
                              <w:spacing w:before="240"/>
                              <w:rPr>
                                <w:del w:id="84" w:author="Author"/>
                                <w:highlight w:val="yellow"/>
                              </w:rPr>
                            </w:pPr>
                            <w:del w:id="85" w:author="Author">
                              <w:r w:rsidRPr="00DB663D" w:rsidDel="006E755D">
                                <w:rPr>
                                  <w:highlight w:val="yellow"/>
                                </w:rPr>
                                <w:delText>&gt;&gt;&gt; Text Proposal for 38.21</w:delText>
                              </w:r>
                              <w:r w:rsidDel="006E755D">
                                <w:rPr>
                                  <w:highlight w:val="yellow"/>
                                </w:rPr>
                                <w:delText xml:space="preserve">4 </w:delText>
                              </w:r>
                              <w:r w:rsidRPr="00DB663D" w:rsidDel="006E755D">
                                <w:rPr>
                                  <w:highlight w:val="yellow"/>
                                </w:rPr>
                                <w:delText xml:space="preserve">Section </w:delText>
                              </w:r>
                              <w:r w:rsidDel="006E755D">
                                <w:rPr>
                                  <w:highlight w:val="yellow"/>
                                </w:rPr>
                                <w:delText>6.1.2</w:delText>
                              </w:r>
                              <w:r w:rsidRPr="00DB663D" w:rsidDel="006E755D">
                                <w:rPr>
                                  <w:highlight w:val="yellow"/>
                                </w:rPr>
                                <w:delText>&gt;&gt;&gt;</w:delText>
                              </w:r>
                            </w:del>
                          </w:p>
                          <w:p w14:paraId="635A8F48" w14:textId="232EF5C3" w:rsidR="006E755D" w:rsidRPr="007A2947" w:rsidRDefault="006E755D" w:rsidP="00D53D26">
                            <w:pPr>
                              <w:rPr>
                                <w:ins w:id="86" w:author="Author"/>
                                <w:rStyle w:val="Emphasis"/>
                                <w:i w:val="0"/>
                                <w:iCs w:val="0"/>
                              </w:rPr>
                            </w:pPr>
                            <w:ins w:id="87" w:author="Author">
                              <w:r>
                                <w:rPr>
                                  <w:rStyle w:val="Emphasis"/>
                                  <w:i w:val="0"/>
                                  <w:iCs w:val="0"/>
                                </w:rPr>
                                <w:t>[unchanged text omitted]</w:t>
                              </w:r>
                            </w:ins>
                          </w:p>
                          <w:p w14:paraId="6E0DE691" w14:textId="5657289F" w:rsidR="00B96016" w:rsidRPr="00701555" w:rsidDel="006E755D" w:rsidRDefault="00B96016" w:rsidP="00D53D26">
                            <w:pPr>
                              <w:pStyle w:val="BodyText"/>
                              <w:rPr>
                                <w:del w:id="88" w:author="Author"/>
                                <w:rStyle w:val="Emphasis"/>
                                <w:b/>
                                <w:i w:val="0"/>
                              </w:rPr>
                            </w:pPr>
                            <w:del w:id="89" w:author="Author">
                              <w:r w:rsidDel="006E755D">
                                <w:rPr>
                                  <w:rStyle w:val="Emphasis"/>
                                  <w:b/>
                                </w:rPr>
                                <w:delText>…</w:delText>
                              </w:r>
                            </w:del>
                          </w:p>
                          <w:p w14:paraId="26533540" w14:textId="3B917CC6" w:rsidR="00B96016" w:rsidRDefault="00B96016" w:rsidP="00D53D26">
                            <w:pPr>
                              <w:spacing w:before="240"/>
                            </w:pPr>
                            <w:r w:rsidRPr="00496A0D">
                              <w:rPr>
                                <w:color w:val="FF0000"/>
                              </w:rPr>
                              <w:t>When transmitting PUSCH scheduled by PDCCH with CRC scrambled with C-RNTI, MCS-C-RNTI</w:t>
                            </w:r>
                            <w:del w:id="90" w:author="Author">
                              <w:r w:rsidRPr="00496A0D" w:rsidDel="00143104">
                                <w:rPr>
                                  <w:color w:val="FF0000"/>
                                </w:rPr>
                                <w:delText xml:space="preserve"> </w:delText>
                              </w:r>
                              <w:r w:rsidRPr="00205766" w:rsidDel="00143104">
                                <w:rPr>
                                  <w:strike/>
                                  <w:color w:val="FF0000"/>
                                  <w:highlight w:val="cyan"/>
                                  <w:rPrChange w:id="91" w:author="Author">
                                    <w:rPr>
                                      <w:color w:val="FF0000"/>
                                    </w:rPr>
                                  </w:rPrChange>
                                </w:rPr>
                                <w:delText>or PUSCH scheduled by CS-RNTI for retransmission</w:delText>
                              </w:r>
                            </w:del>
                            <w:r w:rsidRPr="00496A0D">
                              <w:rPr>
                                <w:color w:val="FF0000"/>
                              </w:rPr>
                              <w:t xml:space="preserve">,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B96016" w:rsidRPr="008C40BC" w:rsidRDefault="00B96016"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B96016" w:rsidRPr="008C40BC" w14:paraId="51CF300F" w14:textId="77777777" w:rsidTr="006E755D">
                              <w:tc>
                                <w:tcPr>
                                  <w:tcW w:w="2263" w:type="dxa"/>
                                  <w:vMerge w:val="restart"/>
                                </w:tcPr>
                                <w:p w14:paraId="730F7F56" w14:textId="77777777" w:rsidR="00B96016" w:rsidRPr="008C40BC" w:rsidRDefault="00B96016"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B96016" w:rsidRPr="008C40BC" w:rsidRDefault="00B96016"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B96016" w:rsidRPr="008C40BC" w14:paraId="207F22E9" w14:textId="77777777" w:rsidTr="006E755D">
                              <w:tc>
                                <w:tcPr>
                                  <w:tcW w:w="2263" w:type="dxa"/>
                                  <w:vMerge/>
                                </w:tcPr>
                                <w:p w14:paraId="14739CFF" w14:textId="77777777" w:rsidR="00B96016" w:rsidRPr="008C40BC" w:rsidRDefault="00B96016"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B96016" w:rsidRPr="008C40BC" w14:paraId="7A800FC3" w14:textId="77777777" w:rsidTr="006E755D">
                              <w:tc>
                                <w:tcPr>
                                  <w:tcW w:w="2263" w:type="dxa"/>
                                </w:tcPr>
                                <w:p w14:paraId="486B101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B96016" w:rsidRPr="008C40BC" w14:paraId="32FD89E1" w14:textId="77777777" w:rsidTr="006E755D">
                              <w:tc>
                                <w:tcPr>
                                  <w:tcW w:w="2263" w:type="dxa"/>
                                </w:tcPr>
                                <w:p w14:paraId="1DE9A4B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B96016" w:rsidRPr="008C40BC" w14:paraId="21760A2A" w14:textId="77777777" w:rsidTr="006E755D">
                              <w:tc>
                                <w:tcPr>
                                  <w:tcW w:w="2263" w:type="dxa"/>
                                </w:tcPr>
                                <w:p w14:paraId="439F38D5"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B96016" w:rsidRPr="008C40BC" w14:paraId="4AD3B7C9" w14:textId="77777777" w:rsidTr="006E755D">
                              <w:tc>
                                <w:tcPr>
                                  <w:tcW w:w="2263" w:type="dxa"/>
                                </w:tcPr>
                                <w:p w14:paraId="4870BF61"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2B339A95" w:rsidR="00B96016" w:rsidDel="006E755D" w:rsidRDefault="006E755D" w:rsidP="00DF460F">
                            <w:pPr>
                              <w:spacing w:before="240"/>
                              <w:rPr>
                                <w:del w:id="92" w:author="Author"/>
                              </w:rPr>
                            </w:pPr>
                            <w:ins w:id="93" w:author="Author">
                              <w:r>
                                <w:rPr>
                                  <w:highlight w:val="yellow"/>
                                </w:rPr>
                                <w:t>------------------------</w:t>
                              </w:r>
                              <w:r w:rsidRPr="00DB663D">
                                <w:rPr>
                                  <w:highlight w:val="yellow"/>
                                </w:rPr>
                                <w:t>Text Proposal for 38.21</w:t>
                              </w:r>
                              <w:r>
                                <w:rPr>
                                  <w:highlight w:val="yellow"/>
                                </w:rPr>
                                <w:t>4</w:t>
                              </w:r>
                              <w:r>
                                <w:rPr>
                                  <w:highlight w:val="yellow"/>
                                </w:rPr>
                                <w:t xml:space="preserve"> </w:t>
                              </w:r>
                              <w:r>
                                <w:rPr>
                                  <w:highlight w:val="yellow"/>
                                </w:rPr>
                                <w:t>----------------------------------</w:t>
                              </w:r>
                            </w:ins>
                          </w:p>
                          <w:p w14:paraId="612E935E" w14:textId="77777777" w:rsidR="00B96016" w:rsidRDefault="00B96016" w:rsidP="00DF460F">
                            <w:pPr>
                              <w:spacing w:before="240"/>
                              <w:rPr>
                                <w:highlight w:val="yellow"/>
                              </w:rPr>
                              <w:pPrChange w:id="94" w:author="Author">
                                <w:pPr/>
                              </w:pPrChange>
                            </w:pPr>
                            <w:del w:id="95" w:author="Author">
                              <w:r w:rsidRPr="00DB663D" w:rsidDel="006E755D">
                                <w:rPr>
                                  <w:highlight w:val="yellow"/>
                                </w:rPr>
                                <w:delText>&gt;&gt;&gt; End Text Proposal &gt;&gt;&gt;</w:delText>
                              </w:r>
                            </w:del>
                          </w:p>
                          <w:p w14:paraId="78BA85DB" w14:textId="44E076FD" w:rsidR="00B96016" w:rsidRDefault="00B96016"/>
                        </w:txbxContent>
                      </wps:txbx>
                      <wps:bodyPr rot="0" vert="horz" wrap="square" lIns="91440" tIns="45720" rIns="91440" bIns="45720" anchor="t" anchorCtr="0">
                        <a:spAutoFit/>
                      </wps:bodyPr>
                    </wps:wsp>
                  </a:graphicData>
                </a:graphic>
              </wp:inline>
            </w:drawing>
          </mc:Choice>
          <mc:Fallback>
            <w:pict>
              <v:shape w14:anchorId="7EC6839F" id="_x0000_s1027"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KMkBhkmAgAATQQAAA4AAAAAAAAAAAAAAAAALgIAAGRycy9lMm9Eb2Mu&#10;eG1sUEsBAi0AFAAGAAgAAAAhAKnEL1/cAAAABQEAAA8AAAAAAAAAAAAAAAAAgAQAAGRycy9kb3du&#10;cmV2LnhtbFBLBQYAAAAABAAEAPMAAACJBQAAAAA=&#10;">
                <v:textbox style="mso-fit-shape-to-text:t">
                  <w:txbxContent>
                    <w:p w14:paraId="6BD5B296" w14:textId="75BE20B7" w:rsidR="006E755D" w:rsidRPr="00345095" w:rsidDel="006E755D" w:rsidRDefault="006E755D" w:rsidP="00DF460F">
                      <w:pPr>
                        <w:rPr>
                          <w:del w:id="96" w:author="Author"/>
                          <w:moveTo w:id="97" w:author="Author"/>
                          <w:rStyle w:val="Emphasis"/>
                          <w:i w:val="0"/>
                          <w:iCs w:val="0"/>
                        </w:rPr>
                      </w:pPr>
                      <w:ins w:id="98" w:author="Author">
                        <w:r>
                          <w:rPr>
                            <w:highlight w:val="yellow"/>
                          </w:rPr>
                          <w:t>------------------------</w:t>
                        </w:r>
                      </w:ins>
                      <w:moveToRangeStart w:id="99" w:author="Author" w:name="move527014650"/>
                      <w:moveTo w:id="100" w:author="Author">
                        <w:del w:id="101" w:author="Author">
                          <w:r w:rsidRPr="00DB663D" w:rsidDel="006E755D">
                            <w:rPr>
                              <w:highlight w:val="yellow"/>
                            </w:rPr>
                            <w:delText xml:space="preserve">&gt;&gt;&gt; </w:delText>
                          </w:r>
                        </w:del>
                        <w:r w:rsidRPr="00DB663D">
                          <w:rPr>
                            <w:highlight w:val="yellow"/>
                          </w:rPr>
                          <w:t>Text Proposal for 38.21</w:t>
                        </w:r>
                      </w:moveTo>
                      <w:ins w:id="102" w:author="Author">
                        <w:r>
                          <w:rPr>
                            <w:highlight w:val="yellow"/>
                          </w:rPr>
                          <w:t>4</w:t>
                        </w:r>
                      </w:ins>
                      <w:moveTo w:id="103" w:author="Author">
                        <w:del w:id="104" w:author="Author">
                          <w:r w:rsidDel="006E755D">
                            <w:rPr>
                              <w:highlight w:val="yellow"/>
                            </w:rPr>
                            <w:delText>3</w:delText>
                          </w:r>
                        </w:del>
                        <w:r>
                          <w:rPr>
                            <w:highlight w:val="yellow"/>
                          </w:rPr>
                          <w:t xml:space="preserve"> </w:t>
                        </w:r>
                        <w:del w:id="105" w:author="Author">
                          <w:r w:rsidRPr="00DB663D" w:rsidDel="006E755D">
                            <w:rPr>
                              <w:highlight w:val="yellow"/>
                            </w:rPr>
                            <w:delText xml:space="preserve">Section </w:delText>
                          </w:r>
                          <w:r w:rsidDel="006E755D">
                            <w:rPr>
                              <w:highlight w:val="yellow"/>
                            </w:rPr>
                            <w:delText>5.1.</w:delText>
                          </w:r>
                        </w:del>
                      </w:moveTo>
                      <w:ins w:id="106" w:author="Author">
                        <w:r>
                          <w:rPr>
                            <w:highlight w:val="yellow"/>
                          </w:rPr>
                          <w:t>----------------------------------</w:t>
                        </w:r>
                      </w:ins>
                      <w:moveTo w:id="107" w:author="Author">
                        <w:del w:id="108" w:author="Author">
                          <w:r w:rsidDel="006E755D">
                            <w:rPr>
                              <w:highlight w:val="yellow"/>
                            </w:rPr>
                            <w:delText>2</w:delText>
                          </w:r>
                          <w:r w:rsidRPr="00DB663D" w:rsidDel="006E755D">
                            <w:rPr>
                              <w:highlight w:val="yellow"/>
                            </w:rPr>
                            <w:delText>&gt;&gt;&gt;</w:delText>
                          </w:r>
                        </w:del>
                      </w:moveTo>
                    </w:p>
                    <w:moveToRangeEnd w:id="99"/>
                    <w:p w14:paraId="6A236B3B" w14:textId="77777777" w:rsidR="006E755D" w:rsidRDefault="006E755D" w:rsidP="00DF460F">
                      <w:pPr>
                        <w:rPr>
                          <w:ins w:id="109" w:author="Author"/>
                          <w:rStyle w:val="Emphasis"/>
                          <w:b/>
                        </w:rPr>
                        <w:pPrChange w:id="110" w:author="Author">
                          <w:pPr>
                            <w:pStyle w:val="BodyText"/>
                          </w:pPr>
                        </w:pPrChange>
                      </w:pPr>
                    </w:p>
                    <w:p w14:paraId="71240E9D" w14:textId="74A3E9EB" w:rsidR="006E755D" w:rsidRPr="00DF460F" w:rsidRDefault="00B96016" w:rsidP="00DF460F">
                      <w:pPr>
                        <w:pStyle w:val="Heading4"/>
                        <w:numPr>
                          <w:ilvl w:val="0"/>
                          <w:numId w:val="0"/>
                        </w:numPr>
                        <w:ind w:left="1304" w:hanging="1304"/>
                        <w:rPr>
                          <w:ins w:id="111" w:author="Author"/>
                          <w:rFonts w:ascii="Arial" w:hAnsi="Arial" w:cs="Arial"/>
                          <w:b w:val="0"/>
                          <w:color w:val="000000"/>
                          <w:sz w:val="22"/>
                          <w:szCs w:val="20"/>
                          <w:rPrChange w:id="112" w:author="Author">
                            <w:rPr>
                              <w:ins w:id="113" w:author="Author"/>
                              <w:color w:val="000000"/>
                              <w:szCs w:val="20"/>
                            </w:rPr>
                          </w:rPrChange>
                        </w:rPr>
                        <w:pPrChange w:id="114" w:author="Author">
                          <w:pPr>
                            <w:pStyle w:val="Heading4"/>
                          </w:pPr>
                        </w:pPrChange>
                      </w:pPr>
                      <w:r w:rsidRPr="00DF460F">
                        <w:rPr>
                          <w:rStyle w:val="Emphasis"/>
                          <w:rFonts w:ascii="Arial" w:hAnsi="Arial" w:cs="Arial"/>
                          <w:b w:val="0"/>
                          <w:i w:val="0"/>
                          <w:sz w:val="22"/>
                          <w:rPrChange w:id="115" w:author="Author">
                            <w:rPr>
                              <w:rStyle w:val="Emphasis"/>
                              <w:b w:val="0"/>
                            </w:rPr>
                          </w:rPrChange>
                        </w:rPr>
                        <w:t>5.1.2</w:t>
                      </w:r>
                      <w:ins w:id="116" w:author="Author">
                        <w:r w:rsidR="006E755D" w:rsidRPr="00DF460F">
                          <w:rPr>
                            <w:rStyle w:val="Emphasis"/>
                            <w:rFonts w:ascii="Arial" w:hAnsi="Arial" w:cs="Arial"/>
                            <w:b w:val="0"/>
                            <w:i w:val="0"/>
                            <w:sz w:val="22"/>
                            <w:rPrChange w:id="117" w:author="Author">
                              <w:rPr>
                                <w:rStyle w:val="Emphasis"/>
                                <w:rFonts w:ascii="Arial" w:hAnsi="Arial" w:cs="Arial"/>
                                <w:b w:val="0"/>
                                <w:i w:val="0"/>
                              </w:rPr>
                            </w:rPrChange>
                          </w:rPr>
                          <w:t xml:space="preserve">.1 </w:t>
                        </w:r>
                        <w:r w:rsidR="006E755D" w:rsidRPr="00DF460F">
                          <w:rPr>
                            <w:rFonts w:ascii="Arial" w:hAnsi="Arial" w:cs="Arial"/>
                            <w:b w:val="0"/>
                            <w:color w:val="000000"/>
                            <w:sz w:val="22"/>
                            <w:rPrChange w:id="118" w:author="Author">
                              <w:rPr>
                                <w:color w:val="000000"/>
                              </w:rPr>
                            </w:rPrChange>
                          </w:rPr>
                          <w:t>Resource allocation in time domain</w:t>
                        </w:r>
                      </w:ins>
                    </w:p>
                    <w:p w14:paraId="7349D42D" w14:textId="42E51A01" w:rsidR="00B96016" w:rsidRPr="00DF460F" w:rsidRDefault="00B96016" w:rsidP="00D53D26">
                      <w:pPr>
                        <w:pStyle w:val="BodyText"/>
                        <w:rPr>
                          <w:rStyle w:val="Emphasis"/>
                          <w:rFonts w:ascii="Arial" w:hAnsi="Arial" w:cs="Arial"/>
                          <w:b/>
                          <w:i w:val="0"/>
                          <w:rPrChange w:id="119" w:author="Author">
                            <w:rPr>
                              <w:rStyle w:val="Emphasis"/>
                              <w:b/>
                            </w:rPr>
                          </w:rPrChange>
                        </w:rPr>
                      </w:pPr>
                    </w:p>
                    <w:p w14:paraId="725DB942" w14:textId="1075378E" w:rsidR="00B96016" w:rsidRPr="00DF460F" w:rsidDel="006E755D" w:rsidRDefault="006E755D" w:rsidP="00D53D26">
                      <w:pPr>
                        <w:rPr>
                          <w:del w:id="120" w:author="Author"/>
                          <w:moveFrom w:id="121" w:author="Author"/>
                          <w:rStyle w:val="Emphasis"/>
                          <w:i w:val="0"/>
                          <w:iCs w:val="0"/>
                          <w:rPrChange w:id="122" w:author="Author">
                            <w:rPr>
                              <w:del w:id="123" w:author="Author"/>
                              <w:moveFrom w:id="124" w:author="Author"/>
                              <w:rStyle w:val="Emphasis"/>
                              <w:i w:val="0"/>
                              <w:iCs w:val="0"/>
                            </w:rPr>
                          </w:rPrChange>
                        </w:rPr>
                      </w:pPr>
                      <w:ins w:id="125" w:author="Author">
                        <w:r w:rsidRPr="00DF460F">
                          <w:rPr>
                            <w:rPrChange w:id="126" w:author="Author">
                              <w:rPr>
                                <w:highlight w:val="yellow"/>
                              </w:rPr>
                            </w:rPrChange>
                          </w:rPr>
                          <w:t>[unchanged text omitted]</w:t>
                        </w:r>
                      </w:ins>
                      <w:moveFromRangeStart w:id="127" w:author="Author" w:name="move527014650"/>
                      <w:moveFrom w:id="128" w:author="Author">
                        <w:r w:rsidR="00B96016" w:rsidRPr="00DF460F" w:rsidDel="006E755D">
                          <w:rPr>
                            <w:rPrChange w:id="129" w:author="Author">
                              <w:rPr>
                                <w:highlight w:val="yellow"/>
                              </w:rPr>
                            </w:rPrChange>
                          </w:rPr>
                          <w:t>&gt;&gt;&gt; Text Proposal for 38.213 Section 5.1.2&gt;&gt;&gt;</w:t>
                        </w:r>
                      </w:moveFrom>
                    </w:p>
                    <w:moveFromRangeEnd w:id="127"/>
                    <w:p w14:paraId="1098FD02" w14:textId="77777777" w:rsidR="00B96016" w:rsidRPr="00DF460F" w:rsidDel="00143104" w:rsidRDefault="00B96016" w:rsidP="00D53D26">
                      <w:pPr>
                        <w:pStyle w:val="BodyText"/>
                        <w:rPr>
                          <w:del w:id="130" w:author="Author"/>
                          <w:rStyle w:val="Emphasis"/>
                          <w:b/>
                          <w:i w:val="0"/>
                          <w:rPrChange w:id="131" w:author="Author">
                            <w:rPr>
                              <w:del w:id="132" w:author="Author"/>
                              <w:rStyle w:val="Emphasis"/>
                              <w:b/>
                            </w:rPr>
                          </w:rPrChange>
                        </w:rPr>
                      </w:pPr>
                      <w:del w:id="133" w:author="Author">
                        <w:r w:rsidRPr="00DF460F" w:rsidDel="006E755D">
                          <w:rPr>
                            <w:rStyle w:val="Emphasis"/>
                            <w:b/>
                            <w:rPrChange w:id="134" w:author="Author">
                              <w:rPr>
                                <w:rStyle w:val="Emphasis"/>
                                <w:b/>
                              </w:rPr>
                            </w:rPrChange>
                          </w:rPr>
                          <w:delText>…</w:delText>
                        </w:r>
                      </w:del>
                    </w:p>
                    <w:p w14:paraId="582EFC15" w14:textId="77777777" w:rsidR="00B96016" w:rsidRDefault="00B96016" w:rsidP="00D53D26">
                      <w:pPr>
                        <w:pStyle w:val="BodyText"/>
                        <w:rPr>
                          <w:rStyle w:val="Emphasis"/>
                          <w:b/>
                        </w:rPr>
                      </w:pPr>
                    </w:p>
                    <w:p w14:paraId="53981924" w14:textId="4955B02D" w:rsidR="00B96016" w:rsidRDefault="00B96016"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B96016" w:rsidRDefault="00B96016" w:rsidP="00D53D26"/>
                    <w:p w14:paraId="5AAEE8E0" w14:textId="6FB25A3E" w:rsidR="00B96016" w:rsidRPr="007B1689" w:rsidRDefault="00B96016"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B96016" w14:paraId="687FBFBA" w14:textId="77777777" w:rsidTr="00E71F87">
                        <w:tc>
                          <w:tcPr>
                            <w:tcW w:w="2263" w:type="dxa"/>
                            <w:vMerge w:val="restart"/>
                          </w:tcPr>
                          <w:p w14:paraId="0328CABF" w14:textId="77777777" w:rsidR="00B96016" w:rsidRPr="001A09D9" w:rsidRDefault="00B96016"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B96016" w:rsidRPr="00A93AD6" w:rsidRDefault="00B96016"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96016" w14:paraId="6D92BA8C" w14:textId="77777777" w:rsidTr="00E71F87">
                        <w:tc>
                          <w:tcPr>
                            <w:tcW w:w="2263" w:type="dxa"/>
                            <w:vMerge/>
                          </w:tcPr>
                          <w:p w14:paraId="07EB2A5A" w14:textId="77777777" w:rsidR="00B96016" w:rsidRPr="007B1689" w:rsidRDefault="00B96016" w:rsidP="006F4EB0">
                            <w:pPr>
                              <w:pStyle w:val="TAH"/>
                              <w:rPr>
                                <w:rFonts w:eastAsia="Batang"/>
                                <w:color w:val="000000"/>
                              </w:rPr>
                            </w:pPr>
                          </w:p>
                        </w:tc>
                        <w:tc>
                          <w:tcPr>
                            <w:tcW w:w="1701" w:type="dxa"/>
                          </w:tcPr>
                          <w:p w14:paraId="63C461C3"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B96016" w:rsidRPr="007B1689" w:rsidRDefault="00B96016"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96016" w14:paraId="1288EFC2" w14:textId="77777777" w:rsidTr="00E71F87">
                        <w:tc>
                          <w:tcPr>
                            <w:tcW w:w="2263" w:type="dxa"/>
                          </w:tcPr>
                          <w:p w14:paraId="310B8F03"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237A2D33"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2124BF77"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19D20C14"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2A26188F" w14:textId="77777777" w:rsidR="00B96016" w:rsidRPr="007B1689" w:rsidRDefault="00B96016" w:rsidP="006F4EB0">
                            <w:pPr>
                              <w:pStyle w:val="TAC"/>
                              <w:rPr>
                                <w:rFonts w:eastAsia="Batang"/>
                                <w:color w:val="000000"/>
                              </w:rPr>
                            </w:pPr>
                            <w:r>
                              <w:rPr>
                                <w:rFonts w:eastAsia="Batang"/>
                                <w:color w:val="000000"/>
                              </w:rPr>
                              <w:t>1</w:t>
                            </w:r>
                          </w:p>
                        </w:tc>
                      </w:tr>
                      <w:tr w:rsidR="00B96016" w14:paraId="43A181EB" w14:textId="77777777" w:rsidTr="00E71F87">
                        <w:tc>
                          <w:tcPr>
                            <w:tcW w:w="2263" w:type="dxa"/>
                          </w:tcPr>
                          <w:p w14:paraId="2A6295BB"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2316FFE0"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4462FF27"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24E35FA6"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41D92D09" w14:textId="77777777" w:rsidR="00B96016" w:rsidRPr="007B1689" w:rsidRDefault="00B96016" w:rsidP="006F4EB0">
                            <w:pPr>
                              <w:pStyle w:val="TAC"/>
                              <w:rPr>
                                <w:rFonts w:eastAsia="Batang"/>
                                <w:color w:val="000000"/>
                              </w:rPr>
                            </w:pPr>
                            <w:r>
                              <w:rPr>
                                <w:rFonts w:eastAsia="Batang"/>
                                <w:color w:val="000000"/>
                              </w:rPr>
                              <w:t>0</w:t>
                            </w:r>
                          </w:p>
                        </w:tc>
                      </w:tr>
                      <w:tr w:rsidR="00B96016" w14:paraId="3FF661FA" w14:textId="77777777" w:rsidTr="00E71F87">
                        <w:tc>
                          <w:tcPr>
                            <w:tcW w:w="2263" w:type="dxa"/>
                          </w:tcPr>
                          <w:p w14:paraId="2601F16F"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3397F9BB" w14:textId="77777777" w:rsidR="00B96016" w:rsidRPr="007B1689" w:rsidRDefault="00B96016" w:rsidP="006F4EB0">
                            <w:pPr>
                              <w:pStyle w:val="TAC"/>
                              <w:rPr>
                                <w:rFonts w:eastAsia="Batang"/>
                                <w:color w:val="000000"/>
                              </w:rPr>
                            </w:pPr>
                            <w:r>
                              <w:rPr>
                                <w:rFonts w:eastAsia="Batang"/>
                                <w:color w:val="000000"/>
                              </w:rPr>
                              <w:t>3</w:t>
                            </w:r>
                          </w:p>
                        </w:tc>
                        <w:tc>
                          <w:tcPr>
                            <w:tcW w:w="1701" w:type="dxa"/>
                          </w:tcPr>
                          <w:p w14:paraId="68543C92"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02A48B61"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7D83AFA6" w14:textId="77777777" w:rsidR="00B96016" w:rsidRPr="007B1689" w:rsidRDefault="00B96016" w:rsidP="006F4EB0">
                            <w:pPr>
                              <w:pStyle w:val="TAC"/>
                              <w:rPr>
                                <w:rFonts w:eastAsia="Batang"/>
                                <w:color w:val="000000"/>
                              </w:rPr>
                            </w:pPr>
                            <w:r>
                              <w:rPr>
                                <w:rFonts w:eastAsia="Batang"/>
                                <w:color w:val="000000"/>
                              </w:rPr>
                              <w:t>2</w:t>
                            </w:r>
                          </w:p>
                        </w:tc>
                      </w:tr>
                      <w:tr w:rsidR="00B96016" w14:paraId="0338F1F8" w14:textId="77777777" w:rsidTr="00E71F87">
                        <w:tc>
                          <w:tcPr>
                            <w:tcW w:w="2263" w:type="dxa"/>
                          </w:tcPr>
                          <w:p w14:paraId="6A198929"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70AFE5D3" w14:textId="77777777" w:rsidR="00B96016" w:rsidRPr="007B1689" w:rsidRDefault="00B96016" w:rsidP="006F4EB0">
                            <w:pPr>
                              <w:pStyle w:val="TAC"/>
                              <w:rPr>
                                <w:rFonts w:eastAsia="Batang"/>
                                <w:color w:val="000000"/>
                              </w:rPr>
                            </w:pPr>
                            <w:r>
                              <w:rPr>
                                <w:rFonts w:eastAsia="Batang"/>
                                <w:color w:val="000000"/>
                              </w:rPr>
                              <w:t>1</w:t>
                            </w:r>
                          </w:p>
                        </w:tc>
                        <w:tc>
                          <w:tcPr>
                            <w:tcW w:w="1701" w:type="dxa"/>
                          </w:tcPr>
                          <w:p w14:paraId="2710BA21" w14:textId="77777777" w:rsidR="00B96016" w:rsidRPr="007B1689" w:rsidRDefault="00B96016" w:rsidP="006F4EB0">
                            <w:pPr>
                              <w:pStyle w:val="TAC"/>
                              <w:rPr>
                                <w:rFonts w:eastAsia="Batang"/>
                                <w:color w:val="000000"/>
                              </w:rPr>
                            </w:pPr>
                            <w:r>
                              <w:rPr>
                                <w:rFonts w:eastAsia="Batang"/>
                                <w:color w:val="000000"/>
                              </w:rPr>
                              <w:t>0</w:t>
                            </w:r>
                          </w:p>
                        </w:tc>
                        <w:tc>
                          <w:tcPr>
                            <w:tcW w:w="1701" w:type="dxa"/>
                          </w:tcPr>
                          <w:p w14:paraId="47C13BCF" w14:textId="77777777" w:rsidR="00B96016" w:rsidRPr="007B1689" w:rsidRDefault="00B96016" w:rsidP="006F4EB0">
                            <w:pPr>
                              <w:pStyle w:val="TAC"/>
                              <w:rPr>
                                <w:rFonts w:eastAsia="Batang"/>
                                <w:color w:val="000000"/>
                              </w:rPr>
                            </w:pPr>
                            <w:r>
                              <w:rPr>
                                <w:rFonts w:eastAsia="Batang"/>
                                <w:color w:val="000000"/>
                              </w:rPr>
                              <w:t>2</w:t>
                            </w:r>
                          </w:p>
                        </w:tc>
                        <w:tc>
                          <w:tcPr>
                            <w:tcW w:w="1701" w:type="dxa"/>
                          </w:tcPr>
                          <w:p w14:paraId="5B205A66" w14:textId="77777777" w:rsidR="00B96016" w:rsidRPr="007B1689" w:rsidRDefault="00B96016" w:rsidP="006F4EB0">
                            <w:pPr>
                              <w:pStyle w:val="TAC"/>
                              <w:rPr>
                                <w:rFonts w:eastAsia="Batang"/>
                                <w:color w:val="000000"/>
                              </w:rPr>
                            </w:pPr>
                            <w:r>
                              <w:rPr>
                                <w:rFonts w:eastAsia="Batang"/>
                                <w:color w:val="000000"/>
                              </w:rPr>
                              <w:t>3</w:t>
                            </w:r>
                          </w:p>
                        </w:tc>
                      </w:tr>
                    </w:tbl>
                    <w:p w14:paraId="3AA774AF" w14:textId="77777777" w:rsidR="00B96016" w:rsidRDefault="00B96016" w:rsidP="006F4EB0"/>
                    <w:p w14:paraId="0949437E" w14:textId="66B58820" w:rsidR="00B96016" w:rsidDel="006E755D" w:rsidRDefault="00B96016" w:rsidP="00D53D26">
                      <w:pPr>
                        <w:rPr>
                          <w:del w:id="135" w:author="Author"/>
                          <w:highlight w:val="yellow"/>
                        </w:rPr>
                      </w:pPr>
                    </w:p>
                    <w:p w14:paraId="5D3430D4" w14:textId="77777777" w:rsidR="006E755D" w:rsidRPr="00D53D26" w:rsidRDefault="006E755D" w:rsidP="00D53D26">
                      <w:pPr>
                        <w:rPr>
                          <w:ins w:id="136" w:author="Author"/>
                        </w:rPr>
                      </w:pPr>
                    </w:p>
                    <w:p w14:paraId="43F14726" w14:textId="43C9CE34" w:rsidR="00B96016" w:rsidRPr="00DF460F" w:rsidRDefault="006E755D" w:rsidP="00DF460F">
                      <w:pPr>
                        <w:pStyle w:val="BodyText"/>
                        <w:rPr>
                          <w:ins w:id="137" w:author="Author"/>
                          <w:b/>
                          <w:i/>
                          <w:iCs/>
                          <w:rPrChange w:id="138" w:author="Author">
                            <w:rPr>
                              <w:ins w:id="139" w:author="Author"/>
                              <w:highlight w:val="yellow"/>
                            </w:rPr>
                          </w:rPrChange>
                        </w:rPr>
                        <w:pPrChange w:id="140" w:author="Author">
                          <w:pPr/>
                        </w:pPrChange>
                      </w:pPr>
                      <w:ins w:id="141" w:author="Author">
                        <w:r w:rsidRPr="00EF33F8">
                          <w:t>[unchanged text omitted]</w:t>
                        </w:r>
                      </w:ins>
                      <w:del w:id="142" w:author="Author">
                        <w:r w:rsidR="00B96016" w:rsidRPr="00DB663D" w:rsidDel="006E755D">
                          <w:rPr>
                            <w:highlight w:val="yellow"/>
                          </w:rPr>
                          <w:delText>&gt;&gt;&gt; End Text Proposal &gt;&gt;&gt;</w:delText>
                        </w:r>
                      </w:del>
                    </w:p>
                    <w:p w14:paraId="2E3C9F3C" w14:textId="77777777" w:rsidR="006E755D" w:rsidRPr="007A2947" w:rsidDel="00DF460F" w:rsidRDefault="006E755D" w:rsidP="00DF460F">
                      <w:pPr>
                        <w:rPr>
                          <w:del w:id="143" w:author="Author"/>
                          <w:rStyle w:val="Emphasis"/>
                          <w:i w:val="0"/>
                          <w:iCs w:val="0"/>
                          <w:highlight w:val="yellow"/>
                        </w:rPr>
                      </w:pPr>
                    </w:p>
                    <w:p w14:paraId="5BDF7C35" w14:textId="4C960987" w:rsidR="00DF460F" w:rsidRPr="00DF460F" w:rsidRDefault="00B96016" w:rsidP="00DF460F">
                      <w:pPr>
                        <w:pStyle w:val="BodyText"/>
                        <w:rPr>
                          <w:ins w:id="144" w:author="Author"/>
                          <w:rFonts w:ascii="Arial" w:hAnsi="Arial" w:cs="Arial"/>
                          <w:b/>
                          <w:iCs/>
                          <w:rPrChange w:id="145" w:author="Author">
                            <w:rPr>
                              <w:ins w:id="146" w:author="Author"/>
                              <w:color w:val="000000"/>
                              <w:szCs w:val="20"/>
                            </w:rPr>
                          </w:rPrChange>
                        </w:rPr>
                        <w:pPrChange w:id="147" w:author="Author">
                          <w:pPr>
                            <w:pStyle w:val="Heading3"/>
                          </w:pPr>
                        </w:pPrChange>
                      </w:pPr>
                      <w:del w:id="148" w:author="Author">
                        <w:r w:rsidRPr="00DF460F" w:rsidDel="00DF460F">
                          <w:rPr>
                            <w:rStyle w:val="Emphasis"/>
                            <w:rFonts w:ascii="Arial" w:hAnsi="Arial" w:cs="Arial"/>
                            <w:b/>
                            <w:i w:val="0"/>
                            <w:rPrChange w:id="149" w:author="Author">
                              <w:rPr>
                                <w:rStyle w:val="Emphasis"/>
                                <w:b w:val="0"/>
                              </w:rPr>
                            </w:rPrChange>
                          </w:rPr>
                          <w:delText>6.1.2</w:delText>
                        </w:r>
                      </w:del>
                    </w:p>
                    <w:p w14:paraId="27ACD90B" w14:textId="77777777" w:rsidR="00DF460F" w:rsidRPr="00DF460F" w:rsidRDefault="00DF460F" w:rsidP="00DF460F">
                      <w:pPr>
                        <w:pStyle w:val="Heading4"/>
                        <w:numPr>
                          <w:ilvl w:val="0"/>
                          <w:numId w:val="0"/>
                        </w:numPr>
                        <w:rPr>
                          <w:ins w:id="150" w:author="Author"/>
                          <w:rFonts w:ascii="Arial" w:hAnsi="Arial" w:cs="Arial"/>
                          <w:b w:val="0"/>
                          <w:color w:val="000000"/>
                          <w:sz w:val="22"/>
                          <w:rPrChange w:id="151" w:author="Author">
                            <w:rPr>
                              <w:ins w:id="152" w:author="Author"/>
                              <w:color w:val="000000"/>
                            </w:rPr>
                          </w:rPrChange>
                        </w:rPr>
                        <w:pPrChange w:id="153" w:author="Author">
                          <w:pPr>
                            <w:pStyle w:val="Heading4"/>
                          </w:pPr>
                        </w:pPrChange>
                      </w:pPr>
                      <w:bookmarkStart w:id="154" w:name="_Toc525748108"/>
                      <w:ins w:id="155" w:author="Author">
                        <w:r w:rsidRPr="00DF460F">
                          <w:rPr>
                            <w:rFonts w:ascii="Arial" w:hAnsi="Arial" w:cs="Arial"/>
                            <w:b w:val="0"/>
                            <w:color w:val="000000"/>
                            <w:sz w:val="22"/>
                            <w:rPrChange w:id="156" w:author="Author">
                              <w:rPr>
                                <w:color w:val="000000"/>
                              </w:rPr>
                            </w:rPrChange>
                          </w:rPr>
                          <w:t>6.1.2.1</w:t>
                        </w:r>
                        <w:r w:rsidRPr="00DF460F">
                          <w:rPr>
                            <w:rFonts w:ascii="Arial" w:hAnsi="Arial" w:cs="Arial"/>
                            <w:b w:val="0"/>
                            <w:color w:val="000000"/>
                            <w:sz w:val="22"/>
                            <w:rPrChange w:id="157" w:author="Author">
                              <w:rPr>
                                <w:color w:val="000000"/>
                              </w:rPr>
                            </w:rPrChange>
                          </w:rPr>
                          <w:tab/>
                          <w:t>Resource allocation in time domain</w:t>
                        </w:r>
                        <w:bookmarkEnd w:id="154"/>
                      </w:ins>
                    </w:p>
                    <w:p w14:paraId="21E435C9" w14:textId="77777777" w:rsidR="00DF460F" w:rsidRPr="00DF460F" w:rsidRDefault="00DF460F" w:rsidP="00D53D26">
                      <w:pPr>
                        <w:pStyle w:val="BodyText"/>
                        <w:rPr>
                          <w:rStyle w:val="Emphasis"/>
                          <w:rFonts w:ascii="Arial" w:hAnsi="Arial" w:cs="Arial"/>
                          <w:b/>
                          <w:i w:val="0"/>
                          <w:sz w:val="16"/>
                          <w:rPrChange w:id="158" w:author="Author">
                            <w:rPr>
                              <w:rStyle w:val="Emphasis"/>
                              <w:b/>
                            </w:rPr>
                          </w:rPrChange>
                        </w:rPr>
                      </w:pPr>
                    </w:p>
                    <w:p w14:paraId="25489F24" w14:textId="68BE3094" w:rsidR="00B96016" w:rsidDel="006E755D" w:rsidRDefault="00B96016" w:rsidP="00D53D26">
                      <w:pPr>
                        <w:spacing w:before="240"/>
                        <w:rPr>
                          <w:del w:id="159" w:author="Author"/>
                          <w:highlight w:val="yellow"/>
                        </w:rPr>
                      </w:pPr>
                      <w:del w:id="160" w:author="Author">
                        <w:r w:rsidRPr="00DB663D" w:rsidDel="006E755D">
                          <w:rPr>
                            <w:highlight w:val="yellow"/>
                          </w:rPr>
                          <w:delText>&gt;&gt;&gt; Text Proposal for 38.21</w:delText>
                        </w:r>
                        <w:r w:rsidDel="006E755D">
                          <w:rPr>
                            <w:highlight w:val="yellow"/>
                          </w:rPr>
                          <w:delText xml:space="preserve">4 </w:delText>
                        </w:r>
                        <w:r w:rsidRPr="00DB663D" w:rsidDel="006E755D">
                          <w:rPr>
                            <w:highlight w:val="yellow"/>
                          </w:rPr>
                          <w:delText xml:space="preserve">Section </w:delText>
                        </w:r>
                        <w:r w:rsidDel="006E755D">
                          <w:rPr>
                            <w:highlight w:val="yellow"/>
                          </w:rPr>
                          <w:delText>6.1.2</w:delText>
                        </w:r>
                        <w:r w:rsidRPr="00DB663D" w:rsidDel="006E755D">
                          <w:rPr>
                            <w:highlight w:val="yellow"/>
                          </w:rPr>
                          <w:delText>&gt;&gt;&gt;</w:delText>
                        </w:r>
                      </w:del>
                    </w:p>
                    <w:p w14:paraId="635A8F48" w14:textId="232EF5C3" w:rsidR="006E755D" w:rsidRPr="007A2947" w:rsidRDefault="006E755D" w:rsidP="00D53D26">
                      <w:pPr>
                        <w:rPr>
                          <w:ins w:id="161" w:author="Author"/>
                          <w:rStyle w:val="Emphasis"/>
                          <w:i w:val="0"/>
                          <w:iCs w:val="0"/>
                        </w:rPr>
                      </w:pPr>
                      <w:ins w:id="162" w:author="Author">
                        <w:r>
                          <w:rPr>
                            <w:rStyle w:val="Emphasis"/>
                            <w:i w:val="0"/>
                            <w:iCs w:val="0"/>
                          </w:rPr>
                          <w:t>[unchanged text omitted]</w:t>
                        </w:r>
                      </w:ins>
                    </w:p>
                    <w:p w14:paraId="6E0DE691" w14:textId="5657289F" w:rsidR="00B96016" w:rsidRPr="00701555" w:rsidDel="006E755D" w:rsidRDefault="00B96016" w:rsidP="00D53D26">
                      <w:pPr>
                        <w:pStyle w:val="BodyText"/>
                        <w:rPr>
                          <w:del w:id="163" w:author="Author"/>
                          <w:rStyle w:val="Emphasis"/>
                          <w:b/>
                          <w:i w:val="0"/>
                        </w:rPr>
                      </w:pPr>
                      <w:del w:id="164" w:author="Author">
                        <w:r w:rsidDel="006E755D">
                          <w:rPr>
                            <w:rStyle w:val="Emphasis"/>
                            <w:b/>
                          </w:rPr>
                          <w:delText>…</w:delText>
                        </w:r>
                      </w:del>
                    </w:p>
                    <w:p w14:paraId="26533540" w14:textId="3B917CC6" w:rsidR="00B96016" w:rsidRDefault="00B96016" w:rsidP="00D53D26">
                      <w:pPr>
                        <w:spacing w:before="240"/>
                      </w:pPr>
                      <w:r w:rsidRPr="00496A0D">
                        <w:rPr>
                          <w:color w:val="FF0000"/>
                        </w:rPr>
                        <w:t>When transmitting PUSCH scheduled by PDCCH with CRC scrambled with C-RNTI, MCS-C-RNTI</w:t>
                      </w:r>
                      <w:del w:id="165" w:author="Author">
                        <w:r w:rsidRPr="00496A0D" w:rsidDel="00143104">
                          <w:rPr>
                            <w:color w:val="FF0000"/>
                          </w:rPr>
                          <w:delText xml:space="preserve"> </w:delText>
                        </w:r>
                        <w:r w:rsidRPr="00205766" w:rsidDel="00143104">
                          <w:rPr>
                            <w:strike/>
                            <w:color w:val="FF0000"/>
                            <w:highlight w:val="cyan"/>
                            <w:rPrChange w:id="166" w:author="Author">
                              <w:rPr>
                                <w:color w:val="FF0000"/>
                              </w:rPr>
                            </w:rPrChange>
                          </w:rPr>
                          <w:delText>or PUSCH scheduled by CS-RNTI for retransmission</w:delText>
                        </w:r>
                      </w:del>
                      <w:r w:rsidRPr="00496A0D">
                        <w:rPr>
                          <w:color w:val="FF0000"/>
                        </w:rPr>
                        <w:t xml:space="preserve">,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B96016" w:rsidRPr="008C40BC" w:rsidRDefault="00B96016"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B96016" w:rsidRPr="008C40BC" w14:paraId="51CF300F" w14:textId="77777777" w:rsidTr="006E755D">
                        <w:tc>
                          <w:tcPr>
                            <w:tcW w:w="2263" w:type="dxa"/>
                            <w:vMerge w:val="restart"/>
                          </w:tcPr>
                          <w:p w14:paraId="730F7F56" w14:textId="77777777" w:rsidR="00B96016" w:rsidRPr="008C40BC" w:rsidRDefault="00B96016"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B96016" w:rsidRPr="008C40BC" w:rsidRDefault="00B96016"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B96016" w:rsidRPr="008C40BC" w14:paraId="207F22E9" w14:textId="77777777" w:rsidTr="006E755D">
                        <w:tc>
                          <w:tcPr>
                            <w:tcW w:w="2263" w:type="dxa"/>
                            <w:vMerge/>
                          </w:tcPr>
                          <w:p w14:paraId="14739CFF" w14:textId="77777777" w:rsidR="00B96016" w:rsidRPr="008C40BC" w:rsidRDefault="00B96016"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B96016" w:rsidRPr="008C40BC" w:rsidRDefault="00B96016"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B96016" w:rsidRPr="008C40BC" w14:paraId="7A800FC3" w14:textId="77777777" w:rsidTr="006E755D">
                        <w:tc>
                          <w:tcPr>
                            <w:tcW w:w="2263" w:type="dxa"/>
                          </w:tcPr>
                          <w:p w14:paraId="486B101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B96016" w:rsidRPr="008C40BC" w14:paraId="32FD89E1" w14:textId="77777777" w:rsidTr="006E755D">
                        <w:tc>
                          <w:tcPr>
                            <w:tcW w:w="2263" w:type="dxa"/>
                          </w:tcPr>
                          <w:p w14:paraId="1DE9A4B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B96016" w:rsidRPr="008C40BC" w14:paraId="21760A2A" w14:textId="77777777" w:rsidTr="006E755D">
                        <w:tc>
                          <w:tcPr>
                            <w:tcW w:w="2263" w:type="dxa"/>
                          </w:tcPr>
                          <w:p w14:paraId="439F38D5"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B96016" w:rsidRPr="008C40BC" w14:paraId="4AD3B7C9" w14:textId="77777777" w:rsidTr="006E755D">
                        <w:tc>
                          <w:tcPr>
                            <w:tcW w:w="2263" w:type="dxa"/>
                          </w:tcPr>
                          <w:p w14:paraId="4870BF61"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B96016" w:rsidRPr="008C40BC" w:rsidRDefault="00B96016"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2B339A95" w:rsidR="00B96016" w:rsidDel="006E755D" w:rsidRDefault="006E755D" w:rsidP="00DF460F">
                      <w:pPr>
                        <w:spacing w:before="240"/>
                        <w:rPr>
                          <w:del w:id="167" w:author="Author"/>
                        </w:rPr>
                      </w:pPr>
                      <w:ins w:id="168" w:author="Author">
                        <w:r>
                          <w:rPr>
                            <w:highlight w:val="yellow"/>
                          </w:rPr>
                          <w:t>------------------------</w:t>
                        </w:r>
                        <w:r w:rsidRPr="00DB663D">
                          <w:rPr>
                            <w:highlight w:val="yellow"/>
                          </w:rPr>
                          <w:t>Text Proposal for 38.21</w:t>
                        </w:r>
                        <w:r>
                          <w:rPr>
                            <w:highlight w:val="yellow"/>
                          </w:rPr>
                          <w:t>4</w:t>
                        </w:r>
                        <w:r>
                          <w:rPr>
                            <w:highlight w:val="yellow"/>
                          </w:rPr>
                          <w:t xml:space="preserve"> </w:t>
                        </w:r>
                        <w:r>
                          <w:rPr>
                            <w:highlight w:val="yellow"/>
                          </w:rPr>
                          <w:t>----------------------------------</w:t>
                        </w:r>
                      </w:ins>
                    </w:p>
                    <w:p w14:paraId="612E935E" w14:textId="77777777" w:rsidR="00B96016" w:rsidRDefault="00B96016" w:rsidP="00DF460F">
                      <w:pPr>
                        <w:spacing w:before="240"/>
                        <w:rPr>
                          <w:highlight w:val="yellow"/>
                        </w:rPr>
                        <w:pPrChange w:id="169" w:author="Author">
                          <w:pPr/>
                        </w:pPrChange>
                      </w:pPr>
                      <w:del w:id="170" w:author="Author">
                        <w:r w:rsidRPr="00DB663D" w:rsidDel="006E755D">
                          <w:rPr>
                            <w:highlight w:val="yellow"/>
                          </w:rPr>
                          <w:delText>&gt;&gt;&gt; End Text Proposal &gt;&gt;&gt;</w:delText>
                        </w:r>
                      </w:del>
                    </w:p>
                    <w:p w14:paraId="78BA85DB" w14:textId="44E076FD" w:rsidR="00B96016" w:rsidRDefault="00B96016"/>
                  </w:txbxContent>
                </v:textbox>
                <w10:anchorlock/>
              </v:shape>
            </w:pict>
          </mc:Fallback>
        </mc:AlternateContent>
      </w:r>
    </w:p>
    <w:p w14:paraId="4722B0E7" w14:textId="77777777" w:rsidR="00863ED5" w:rsidRDefault="00863ED5" w:rsidP="00E621A4">
      <w:pPr>
        <w:pStyle w:val="BodyText"/>
      </w:pPr>
    </w:p>
    <w:p w14:paraId="0E506805" w14:textId="363A7112" w:rsidR="00730323" w:rsidRDefault="00730323" w:rsidP="00730323">
      <w:pPr>
        <w:pStyle w:val="Heading2"/>
      </w:pPr>
      <w:r>
        <w:t>Data rate calculation</w:t>
      </w:r>
    </w:p>
    <w:p w14:paraId="381B1FC5" w14:textId="77777777" w:rsidR="00CB2726" w:rsidRDefault="00730323" w:rsidP="00730323">
      <w:pPr>
        <w:pStyle w:val="BodyText"/>
      </w:pPr>
      <w:r>
        <w:t>Several contributions (R1-1810756, R1-1811236, R1-1811490) discussed the max data rate calculation. One contribution (R1-1810756) suggested to clarify the meaning of ‘layers’ in 38.306 and two contributions (R1-1811236, R1-1811490) provided text proposals to capture the agreement from RAN1#94</w:t>
      </w:r>
      <w:r w:rsidR="00CB2726">
        <w:t xml:space="preserve"> with the former TP also including a discussion on handling of overlapped PDSCHs</w:t>
      </w:r>
      <w:r>
        <w:t>.</w:t>
      </w:r>
    </w:p>
    <w:p w14:paraId="6064FC1B" w14:textId="69AEDCDB" w:rsidR="00CB2726" w:rsidRDefault="00CB2726" w:rsidP="00730323">
      <w:pPr>
        <w:pStyle w:val="BodyText"/>
        <w:rPr>
          <w:ins w:id="171" w:author="Author"/>
        </w:rPr>
      </w:pPr>
      <w:r w:rsidRPr="00CB2726">
        <w:rPr>
          <w:b/>
        </w:rPr>
        <w:t>Proposal</w:t>
      </w:r>
      <w:r>
        <w:t>: Since the number of people involved in the data rate discussions has been very small, it is suggested that the proponents of the three contributions above agree on a common TP offline.</w:t>
      </w:r>
    </w:p>
    <w:p w14:paraId="745BA3FC" w14:textId="20555581" w:rsidR="00143104" w:rsidRDefault="00143104" w:rsidP="00730323">
      <w:pPr>
        <w:pStyle w:val="BodyText"/>
      </w:pPr>
      <w:ins w:id="172" w:author="Author">
        <w:r w:rsidRPr="00205766">
          <w:rPr>
            <w:b/>
            <w:highlight w:val="cyan"/>
            <w:rPrChange w:id="173" w:author="Author">
              <w:rPr/>
            </w:rPrChange>
          </w:rPr>
          <w:t>Status:</w:t>
        </w:r>
        <w:r w:rsidRPr="00205766">
          <w:rPr>
            <w:highlight w:val="cyan"/>
            <w:rPrChange w:id="174" w:author="Author">
              <w:rPr/>
            </w:rPrChange>
          </w:rPr>
          <w:t xml:space="preserve"> The summary of the discussion is available in the draft folder for 7.1.3.3.</w:t>
        </w:r>
      </w:ins>
    </w:p>
    <w:p w14:paraId="25A10712" w14:textId="77777777" w:rsidR="00DD6108" w:rsidRDefault="00DD6108" w:rsidP="00DD6108">
      <w:pPr>
        <w:pStyle w:val="Heading2"/>
      </w:pPr>
      <w:r>
        <w:t>UL waveform selection</w:t>
      </w:r>
    </w:p>
    <w:p w14:paraId="472E7383" w14:textId="2945B09C" w:rsidR="004548AD" w:rsidRPr="00C25C10" w:rsidRDefault="00DD6108" w:rsidP="00C25C10">
      <w:pPr>
        <w:spacing w:beforeLines="50" w:before="120" w:afterLines="50" w:after="120"/>
        <w:rPr>
          <w:color w:val="1F497D"/>
          <w:sz w:val="21"/>
          <w:szCs w:val="21"/>
          <w:lang w:eastAsia="zh-CN"/>
        </w:rPr>
      </w:pPr>
      <w:r>
        <w:t xml:space="preserve">Whether to use transform precoding or not was discussed in some papers. In R1-1810522 it was proposed to let the search space (CSS or USS) determine whether </w:t>
      </w:r>
      <w:proofErr w:type="spellStart"/>
      <w:r w:rsidRPr="003953A7">
        <w:rPr>
          <w:i/>
          <w:lang w:eastAsia="zh-CN"/>
        </w:rPr>
        <w:t>transformPrecoder</w:t>
      </w:r>
      <w:proofErr w:type="spellEnd"/>
      <w:r w:rsidRPr="00206258">
        <w:rPr>
          <w:lang w:eastAsia="zh-CN"/>
        </w:rPr>
        <w:t xml:space="preserve"> or </w:t>
      </w:r>
      <w:r w:rsidRPr="003953A7">
        <w:rPr>
          <w:i/>
          <w:iCs/>
          <w:lang w:eastAsia="zh-CN"/>
        </w:rPr>
        <w:t>msg3-transformPrecoding</w:t>
      </w:r>
      <w:r>
        <w:rPr>
          <w:iCs/>
          <w:lang w:eastAsia="zh-CN"/>
        </w:rPr>
        <w:t xml:space="preserve"> should be used to determine whether transform precoding is used or not. </w:t>
      </w:r>
      <w:r w:rsidR="004548AD">
        <w:rPr>
          <w:iCs/>
          <w:lang w:eastAsia="zh-CN"/>
        </w:rPr>
        <w:t xml:space="preserve">It was discussed in R1-1810522 that </w:t>
      </w:r>
      <w:r w:rsidR="004548AD">
        <w:rPr>
          <w:color w:val="1F497D"/>
          <w:szCs w:val="20"/>
          <w:lang w:eastAsia="zh-CN"/>
        </w:rPr>
        <w:t>i</w:t>
      </w:r>
      <w:r w:rsidR="004548AD" w:rsidRPr="00C25C10">
        <w:rPr>
          <w:color w:val="1F497D"/>
          <w:szCs w:val="20"/>
          <w:lang w:eastAsia="zh-CN"/>
        </w:rPr>
        <w:t xml:space="preserve">f </w:t>
      </w:r>
      <w:r w:rsidR="004548AD">
        <w:rPr>
          <w:color w:val="1F497D"/>
          <w:szCs w:val="20"/>
          <w:lang w:eastAsia="zh-CN"/>
        </w:rPr>
        <w:t xml:space="preserve">the DCI format </w:t>
      </w:r>
      <w:r w:rsidR="004548AD" w:rsidRPr="00C25C10">
        <w:rPr>
          <w:color w:val="1F497D"/>
          <w:szCs w:val="20"/>
          <w:lang w:eastAsia="zh-CN"/>
        </w:rPr>
        <w:t>in the context of UL waveform determination is</w:t>
      </w:r>
      <w:r w:rsidR="004548AD">
        <w:rPr>
          <w:color w:val="1F497D"/>
          <w:szCs w:val="20"/>
          <w:lang w:eastAsia="zh-CN"/>
        </w:rPr>
        <w:t xml:space="preserve"> fall back DCI</w:t>
      </w:r>
      <w:r w:rsidR="004548AD" w:rsidRPr="00C25C10">
        <w:rPr>
          <w:color w:val="1F497D"/>
          <w:szCs w:val="20"/>
          <w:lang w:eastAsia="zh-CN"/>
        </w:rPr>
        <w:t>, gNB will be forced to configure DCI format 0_1 in a USS to select a different UL waveform from that configured for Msg3.</w:t>
      </w:r>
    </w:p>
    <w:p w14:paraId="39FD1DEA" w14:textId="77777777" w:rsidR="00191282" w:rsidRDefault="00191282" w:rsidP="00DD6108">
      <w:pPr>
        <w:pStyle w:val="BodyText"/>
        <w:rPr>
          <w:iCs/>
          <w:lang w:eastAsia="zh-CN"/>
        </w:rPr>
      </w:pPr>
    </w:p>
    <w:p w14:paraId="2D9908C5" w14:textId="32F69D4B" w:rsidR="00DD6108" w:rsidRDefault="00DD6108" w:rsidP="00DD6108">
      <w:pPr>
        <w:pStyle w:val="BodyText"/>
        <w:rPr>
          <w:iCs/>
          <w:lang w:eastAsia="zh-CN"/>
        </w:rPr>
      </w:pPr>
      <w:r>
        <w:rPr>
          <w:iCs/>
          <w:lang w:eastAsia="zh-CN"/>
        </w:rPr>
        <w:t>This seems to be a non-essential correction (and a workaround is provided in the paper).</w:t>
      </w:r>
    </w:p>
    <w:p w14:paraId="460CF23F" w14:textId="327EEA22" w:rsidR="00605237" w:rsidRDefault="00605237" w:rsidP="00DD6108">
      <w:pPr>
        <w:pStyle w:val="BodyText"/>
        <w:rPr>
          <w:iCs/>
          <w:lang w:eastAsia="zh-CN"/>
        </w:rPr>
      </w:pPr>
      <w:r>
        <w:rPr>
          <w:iCs/>
          <w:lang w:eastAsia="zh-CN"/>
        </w:rPr>
        <w:t xml:space="preserve">Note that the same issue is brought up in the feature lead summary for </w:t>
      </w:r>
      <w:r w:rsidR="00404BB2">
        <w:rPr>
          <w:iCs/>
          <w:lang w:eastAsia="zh-CN"/>
        </w:rPr>
        <w:t xml:space="preserve">“UL </w:t>
      </w:r>
      <w:r>
        <w:rPr>
          <w:iCs/>
          <w:lang w:eastAsia="zh-CN"/>
        </w:rPr>
        <w:t>data transmission</w:t>
      </w:r>
      <w:r w:rsidR="00404BB2">
        <w:rPr>
          <w:iCs/>
          <w:lang w:eastAsia="zh-CN"/>
        </w:rPr>
        <w:t xml:space="preserve"> procedures”</w:t>
      </w:r>
      <w:r>
        <w:rPr>
          <w:iCs/>
          <w:lang w:eastAsia="zh-CN"/>
        </w:rPr>
        <w:t>.</w:t>
      </w:r>
    </w:p>
    <w:p w14:paraId="62F22F20" w14:textId="69F5FEE0" w:rsidR="00DD6108" w:rsidRDefault="00DD6108" w:rsidP="00DD6108">
      <w:pPr>
        <w:pStyle w:val="BodyText"/>
      </w:pPr>
      <w:r w:rsidRPr="00206258">
        <w:rPr>
          <w:b/>
        </w:rPr>
        <w:t>Proposal</w:t>
      </w:r>
      <w:r>
        <w:t xml:space="preserve">: </w:t>
      </w:r>
      <w:r w:rsidR="004548AD">
        <w:t>Discuss whether any clarification is needed.</w:t>
      </w:r>
    </w:p>
    <w:p w14:paraId="0006DC5C" w14:textId="77777777" w:rsidR="00DD6108" w:rsidRDefault="00DD6108" w:rsidP="00DD6108">
      <w:pPr>
        <w:pStyle w:val="BodyText"/>
      </w:pPr>
      <w:r>
        <w:t xml:space="preserve">At RAN1#94, it was agreed that “For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 But this seems not to be </w:t>
      </w:r>
      <w:proofErr w:type="spellStart"/>
      <w:r>
        <w:t>catprued</w:t>
      </w:r>
      <w:proofErr w:type="spellEnd"/>
      <w:r>
        <w:t xml:space="preserve"> in the </w:t>
      </w:r>
      <w:proofErr w:type="spellStart"/>
      <w:r>
        <w:t>specifciations</w:t>
      </w:r>
      <w:proofErr w:type="spellEnd"/>
      <w:r>
        <w:t>.</w:t>
      </w:r>
    </w:p>
    <w:p w14:paraId="224060F5" w14:textId="77777777" w:rsidR="00DD6108" w:rsidRDefault="00DD6108" w:rsidP="00DD6108">
      <w:pPr>
        <w:pStyle w:val="BodyText"/>
      </w:pPr>
      <w:r w:rsidRPr="00206258">
        <w:rPr>
          <w:b/>
        </w:rPr>
        <w:t>Proposal</w:t>
      </w:r>
      <w:r>
        <w:t>: Adopt the following TP:</w:t>
      </w:r>
    </w:p>
    <w:p w14:paraId="1AD45EF0" w14:textId="77777777" w:rsidR="00DD6108" w:rsidRPr="00206258" w:rsidRDefault="00DD6108" w:rsidP="00DD6108">
      <w:pPr>
        <w:pStyle w:val="BodyText"/>
      </w:pPr>
      <w:r>
        <w:rPr>
          <w:noProof/>
        </w:rPr>
        <mc:AlternateContent>
          <mc:Choice Requires="wps">
            <w:drawing>
              <wp:inline distT="0" distB="0" distL="0" distR="0" wp14:anchorId="604AECAF" wp14:editId="3566EB10">
                <wp:extent cx="5800953" cy="1404620"/>
                <wp:effectExtent l="0" t="0" r="28575"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953" cy="1404620"/>
                        </a:xfrm>
                        <a:prstGeom prst="rect">
                          <a:avLst/>
                        </a:prstGeom>
                        <a:solidFill>
                          <a:srgbClr val="FFFFFF"/>
                        </a:solidFill>
                        <a:ln w="9525">
                          <a:solidFill>
                            <a:srgbClr val="000000"/>
                          </a:solidFill>
                          <a:miter lim="800000"/>
                          <a:headEnd/>
                          <a:tailEnd/>
                        </a:ln>
                      </wps:spPr>
                      <wps:txbx>
                        <w:txbxContent>
                          <w:p w14:paraId="635F1BDC" w14:textId="77777777" w:rsidR="00B96016" w:rsidRDefault="00B96016" w:rsidP="00DD6108">
                            <w:pPr>
                              <w:ind w:left="288"/>
                              <w:rPr>
                                <w:color w:val="FF0000"/>
                                <w:lang w:val="en-GB"/>
                              </w:rPr>
                            </w:pPr>
                            <w:r>
                              <w:rPr>
                                <w:color w:val="FF0000"/>
                                <w:lang w:val="en-GB"/>
                              </w:rPr>
                              <w:t>------------------------- Begin text proposal 38.214 ---------------------------------</w:t>
                            </w:r>
                          </w:p>
                          <w:p w14:paraId="52BCB8F6" w14:textId="77777777" w:rsidR="00B96016" w:rsidRPr="00E16970" w:rsidRDefault="00B96016"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B96016" w:rsidRDefault="00B96016" w:rsidP="00DD6108">
                            <w:pPr>
                              <w:rPr>
                                <w:lang w:val="en-GB"/>
                              </w:rPr>
                            </w:pPr>
                            <w:r>
                              <w:rPr>
                                <w:lang w:val="en-GB"/>
                              </w:rPr>
                              <w:tab/>
                            </w:r>
                            <w:r w:rsidRPr="00F04435">
                              <w:rPr>
                                <w:highlight w:val="yellow"/>
                                <w:lang w:val="en-GB"/>
                              </w:rPr>
                              <w:t>[Unchanged Text Omitted]</w:t>
                            </w:r>
                          </w:p>
                          <w:p w14:paraId="71F357A9" w14:textId="77777777" w:rsidR="00B96016" w:rsidRPr="00D54D43" w:rsidRDefault="00B96016"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B96016" w:rsidRDefault="00B96016"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B96016" w:rsidRPr="00417826" w:rsidRDefault="00B96016"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B96016" w:rsidRDefault="00B96016" w:rsidP="00DD6108"/>
                        </w:txbxContent>
                      </wps:txbx>
                      <wps:bodyPr rot="0" vert="horz" wrap="square" lIns="91440" tIns="45720" rIns="91440" bIns="45720" anchor="t" anchorCtr="0">
                        <a:spAutoFit/>
                      </wps:bodyPr>
                    </wps:wsp>
                  </a:graphicData>
                </a:graphic>
              </wp:inline>
            </w:drawing>
          </mc:Choice>
          <mc:Fallback>
            <w:pict>
              <v:shape w14:anchorId="604AECAF" id="_x0000_s1028"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">
                <v:textbox style="mso-fit-shape-to-text:t">
                  <w:txbxContent>
                    <w:p w14:paraId="635F1BDC" w14:textId="77777777" w:rsidR="00B96016" w:rsidRDefault="00B96016" w:rsidP="00DD6108">
                      <w:pPr>
                        <w:ind w:left="288"/>
                        <w:rPr>
                          <w:color w:val="FF0000"/>
                          <w:lang w:val="en-GB"/>
                        </w:rPr>
                      </w:pPr>
                      <w:r>
                        <w:rPr>
                          <w:color w:val="FF0000"/>
                          <w:lang w:val="en-GB"/>
                        </w:rPr>
                        <w:t>------------------------- Begin text proposal 38.214 ---------------------------------</w:t>
                      </w:r>
                    </w:p>
                    <w:p w14:paraId="52BCB8F6" w14:textId="77777777" w:rsidR="00B96016" w:rsidRPr="00E16970" w:rsidRDefault="00B96016"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B96016" w:rsidRDefault="00B96016" w:rsidP="00DD6108">
                      <w:pPr>
                        <w:rPr>
                          <w:lang w:val="en-GB"/>
                        </w:rPr>
                      </w:pPr>
                      <w:r>
                        <w:rPr>
                          <w:lang w:val="en-GB"/>
                        </w:rPr>
                        <w:tab/>
                      </w:r>
                      <w:r w:rsidRPr="00F04435">
                        <w:rPr>
                          <w:highlight w:val="yellow"/>
                          <w:lang w:val="en-GB"/>
                        </w:rPr>
                        <w:t>[Unchanged Text Omitted]</w:t>
                      </w:r>
                    </w:p>
                    <w:p w14:paraId="71F357A9" w14:textId="77777777" w:rsidR="00B96016" w:rsidRPr="00D54D43" w:rsidRDefault="00B96016"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B96016" w:rsidRDefault="00B96016"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B96016" w:rsidRPr="00417826" w:rsidRDefault="00B96016"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B96016" w:rsidRDefault="00B96016" w:rsidP="00DD6108"/>
                  </w:txbxContent>
                </v:textbox>
                <w10:anchorlock/>
              </v:shape>
            </w:pict>
          </mc:Fallback>
        </mc:AlternateContent>
      </w:r>
    </w:p>
    <w:p w14:paraId="35E31310" w14:textId="77777777" w:rsidR="00DD6108" w:rsidRDefault="00DD6108" w:rsidP="00730323">
      <w:pPr>
        <w:pStyle w:val="BodyText"/>
      </w:pPr>
    </w:p>
    <w:p w14:paraId="5018186A" w14:textId="77777777" w:rsidR="00DD6108" w:rsidRDefault="00DD6108" w:rsidP="00DD6108">
      <w:pPr>
        <w:pStyle w:val="Heading2"/>
      </w:pPr>
      <w:r>
        <w:t>Scaling factor for frequency-domain allocation</w:t>
      </w:r>
    </w:p>
    <w:p w14:paraId="476D7F10" w14:textId="55B4F998" w:rsidR="00DD6108" w:rsidRDefault="00DD6108" w:rsidP="00DD6108">
      <w:pPr>
        <w:pStyle w:val="BodyText"/>
      </w:pPr>
      <w:r>
        <w:t xml:space="preserve">Frequency-domain allocation is scaled by a factor of </w:t>
      </w:r>
      <w:r>
        <w:rPr>
          <w:i/>
        </w:rPr>
        <w:t>K</w:t>
      </w:r>
      <w:r>
        <w:t xml:space="preserve"> when the size of 0-0/1-0 is derived from CORESET#0/initial DL BWP but applied to another BWP. One company </w:t>
      </w:r>
      <w:r w:rsidR="00924631">
        <w:t xml:space="preserve">in R1-1810522 </w:t>
      </w:r>
      <w:r>
        <w:t xml:space="preserve">claimed this may cause misalignment with the CRB grid used to define RBGs/PRBs. </w:t>
      </w:r>
      <w:r w:rsidRPr="002268E2">
        <w:t xml:space="preserve">However, as the start/length is given in terms of </w:t>
      </w:r>
      <w:r w:rsidRPr="002268E2">
        <w:rPr>
          <w:i/>
        </w:rPr>
        <w:t>virtual</w:t>
      </w:r>
      <w:r w:rsidRPr="002268E2">
        <w:t xml:space="preserve"> resource blocks</w:t>
      </w:r>
      <w:r>
        <w:t xml:space="preserve"> and the application of the scaled resource allocation is done in the same way as for non-scaled allocations</w:t>
      </w:r>
      <w:r w:rsidRPr="002268E2">
        <w:t xml:space="preserve">, </w:t>
      </w:r>
      <w:r>
        <w:t>this seems to be a non-critical issue.</w:t>
      </w:r>
    </w:p>
    <w:p w14:paraId="4EB05982" w14:textId="2EA213A6" w:rsidR="00DD6108" w:rsidRDefault="00DD6108" w:rsidP="00DD6108">
      <w:pPr>
        <w:pStyle w:val="BodyText"/>
        <w:rPr>
          <w:ins w:id="175" w:author="Author"/>
        </w:rPr>
      </w:pPr>
      <w:r w:rsidRPr="00206258">
        <w:rPr>
          <w:b/>
        </w:rPr>
        <w:t>Proposal</w:t>
      </w:r>
      <w:r>
        <w:t xml:space="preserve">: </w:t>
      </w:r>
      <w:r w:rsidR="00924631">
        <w:t>Discuss whether any clarification is needed</w:t>
      </w:r>
      <w:r>
        <w:t>.</w:t>
      </w:r>
    </w:p>
    <w:p w14:paraId="1AD899BA" w14:textId="4D231EDA" w:rsidR="00073F4D" w:rsidRDefault="00073F4D" w:rsidP="00DD6108">
      <w:pPr>
        <w:pStyle w:val="BodyText"/>
        <w:rPr>
          <w:ins w:id="176" w:author="Author"/>
        </w:rPr>
      </w:pPr>
      <w:ins w:id="177" w:author="Author">
        <w:r>
          <w:object w:dxaOrig="9382" w:dyaOrig="8734" w14:anchorId="028E46EC">
            <v:shape id="_x0000_i1041" type="#_x0000_t75" style="width:320.25pt;height:298.75pt" o:ole="">
              <v:imagedata r:id="rId32" o:title=""/>
            </v:shape>
            <o:OLEObject Type="Embed" ProgID="Visio.Drawing.11" ShapeID="_x0000_i1041" DrawAspect="Content" ObjectID="_1600759306" r:id="rId33"/>
          </w:object>
        </w:r>
      </w:ins>
    </w:p>
    <w:p w14:paraId="7AB53F90" w14:textId="78761B01" w:rsidR="00632011" w:rsidRDefault="00632011" w:rsidP="00632011">
      <w:pPr>
        <w:pStyle w:val="BodyText"/>
        <w:rPr>
          <w:ins w:id="178" w:author="Author"/>
          <w:rFonts w:eastAsia="DengXian"/>
          <w:color w:val="000000"/>
          <w:lang w:val="en-GB" w:eastAsia="zh-CN"/>
        </w:rPr>
      </w:pPr>
      <w:ins w:id="179" w:author="Author">
        <w:r w:rsidRPr="00632011">
          <w:rPr>
            <w:rFonts w:eastAsia="DengXian"/>
            <w:color w:val="000000"/>
            <w:lang w:val="en-GB" w:eastAsia="zh-CN"/>
            <w:rPrChange w:id="180" w:author="Author">
              <w:rPr>
                <w:rFonts w:eastAsia="DengXian"/>
                <w:b/>
                <w:color w:val="000000"/>
                <w:lang w:val="en-GB" w:eastAsia="zh-CN"/>
              </w:rPr>
            </w:rPrChange>
          </w:rPr>
          <w:t>Proposal 1</w:t>
        </w:r>
        <w:r w:rsidRPr="00632011">
          <w:t xml:space="preserve"> from R1-1810522</w:t>
        </w:r>
        <w:r w:rsidRPr="00632011">
          <w:rPr>
            <w:rFonts w:eastAsia="DengXian"/>
            <w:color w:val="000000"/>
            <w:lang w:val="en-GB" w:eastAsia="zh-CN"/>
            <w:rPrChange w:id="181" w:author="Author">
              <w:rPr>
                <w:rFonts w:eastAsia="DengXian"/>
                <w:b/>
                <w:color w:val="000000"/>
                <w:lang w:val="en-GB" w:eastAsia="zh-CN"/>
              </w:rPr>
            </w:rPrChange>
          </w:rPr>
          <w:t>:</w:t>
        </w:r>
        <w:r>
          <w:rPr>
            <w:rFonts w:eastAsia="DengXian" w:hint="eastAsia"/>
            <w:color w:val="000000"/>
            <w:lang w:val="en-GB" w:eastAsia="zh-CN"/>
          </w:rPr>
          <w:t xml:space="preserve"> When scaling factor K is applied to determine the </w:t>
        </w:r>
        <w:r>
          <w:rPr>
            <w:rFonts w:eastAsia="DengXian"/>
            <w:color w:val="000000"/>
            <w:lang w:val="en-GB" w:eastAsia="zh-CN"/>
          </w:rPr>
          <w:t>frequency</w:t>
        </w:r>
        <w:r>
          <w:rPr>
            <w:rFonts w:eastAsia="DengXian" w:hint="eastAsia"/>
            <w:color w:val="000000"/>
            <w:lang w:val="en-GB" w:eastAsia="zh-CN"/>
          </w:rPr>
          <w:t xml:space="preserve"> domain resource allocation, the possible starting RBs are </w:t>
        </w:r>
      </w:ins>
      <w:ins w:id="182" w:author="Author">
        <w:r w:rsidRPr="00BC78F6">
          <w:rPr>
            <w:rFonts w:eastAsia="DengXian"/>
            <w:color w:val="000000"/>
            <w:position w:val="-12"/>
            <w:lang w:val="en-GB"/>
          </w:rPr>
          <w:object w:dxaOrig="4920" w:dyaOrig="380" w14:anchorId="1A6D3CB2">
            <v:shape id="_x0000_i1042" type="#_x0000_t75" style="width:197.75pt;height:15.6pt" o:ole="">
              <v:imagedata r:id="rId34" o:title=""/>
            </v:shape>
            <o:OLEObject Type="Embed" ProgID="Equation.3" ShapeID="_x0000_i1042" DrawAspect="Content" ObjectID="_1600759307" r:id="rId35"/>
          </w:object>
        </w:r>
      </w:ins>
      <w:ins w:id="183" w:author="Author">
        <w:r>
          <w:rPr>
            <w:rFonts w:eastAsia="DengXian" w:hint="eastAsia"/>
            <w:color w:val="000000"/>
            <w:lang w:val="en-GB" w:eastAsia="zh-CN"/>
          </w:rPr>
          <w:t xml:space="preserve">  where </w:t>
        </w:r>
      </w:ins>
      <w:ins w:id="184" w:author="Author">
        <w:r w:rsidRPr="00BB7697">
          <w:rPr>
            <w:rFonts w:eastAsia="DengXian"/>
            <w:color w:val="000000"/>
            <w:position w:val="-14"/>
            <w:lang w:val="en-GB"/>
          </w:rPr>
          <w:object w:dxaOrig="2220" w:dyaOrig="400" w14:anchorId="6BBE41CB">
            <v:shape id="_x0000_i1043" type="#_x0000_t75" style="width:98.85pt;height:17.75pt" o:ole="">
              <v:imagedata r:id="rId36" o:title=""/>
            </v:shape>
            <o:OLEObject Type="Embed" ProgID="Equation.3" ShapeID="_x0000_i1043" DrawAspect="Content" ObjectID="_1600759308" r:id="rId37"/>
          </w:object>
        </w:r>
      </w:ins>
      <w:ins w:id="185" w:author="Author">
        <w:r>
          <w:rPr>
            <w:rFonts w:eastAsia="DengXian" w:hint="eastAsia"/>
            <w:color w:val="000000"/>
            <w:lang w:val="en-GB" w:eastAsia="zh-CN"/>
          </w:rPr>
          <w:t xml:space="preserve"> and the possible number of RBs are </w:t>
        </w:r>
      </w:ins>
      <w:ins w:id="186" w:author="Author">
        <w:r w:rsidRPr="00A857D7">
          <w:rPr>
            <w:rFonts w:eastAsia="DengXian"/>
            <w:color w:val="000000"/>
            <w:position w:val="-12"/>
            <w:lang w:val="en-GB"/>
          </w:rPr>
          <w:object w:dxaOrig="4560" w:dyaOrig="380" w14:anchorId="7CEEED5F">
            <v:shape id="_x0000_i1044" type="#_x0000_t75" style="width:183.2pt;height:15.6pt" o:ole="">
              <v:imagedata r:id="rId38" o:title=""/>
            </v:shape>
            <o:OLEObject Type="Embed" ProgID="Equation.3" ShapeID="_x0000_i1044" DrawAspect="Content" ObjectID="_1600759309" r:id="rId39"/>
          </w:object>
        </w:r>
      </w:ins>
      <w:ins w:id="187" w:author="Author">
        <w:r>
          <w:rPr>
            <w:rFonts w:eastAsia="DengXian" w:hint="eastAsia"/>
            <w:color w:val="000000"/>
            <w:lang w:val="en-GB" w:eastAsia="zh-CN"/>
          </w:rPr>
          <w:t xml:space="preserve"> if </w:t>
        </w:r>
      </w:ins>
      <w:ins w:id="188" w:author="Author">
        <w:r w:rsidRPr="006E7F3A">
          <w:rPr>
            <w:rFonts w:eastAsia="DengXian"/>
            <w:color w:val="000000"/>
            <w:position w:val="-12"/>
            <w:lang w:val="en-GB"/>
          </w:rPr>
          <w:object w:dxaOrig="1040" w:dyaOrig="360" w14:anchorId="7515539D">
            <v:shape id="_x0000_i1045" type="#_x0000_t75" style="width:41.9pt;height:14.5pt" o:ole="">
              <v:imagedata r:id="rId40" o:title=""/>
            </v:shape>
            <o:OLEObject Type="Embed" ProgID="Equation.3" ShapeID="_x0000_i1045" DrawAspect="Content" ObjectID="_1600759310" r:id="rId41"/>
          </w:object>
        </w:r>
      </w:ins>
      <w:ins w:id="189" w:author="Author">
        <w:r>
          <w:rPr>
            <w:rFonts w:eastAsia="DengXian" w:hint="eastAsia"/>
            <w:color w:val="000000"/>
            <w:lang w:val="en-GB" w:eastAsia="zh-CN"/>
          </w:rPr>
          <w:t xml:space="preserve">and </w:t>
        </w:r>
      </w:ins>
      <w:ins w:id="190" w:author="Author">
        <w:r w:rsidRPr="00A857D7">
          <w:rPr>
            <w:rFonts w:eastAsia="DengXian"/>
            <w:color w:val="000000"/>
            <w:position w:val="-12"/>
            <w:lang w:val="en-GB"/>
          </w:rPr>
          <w:object w:dxaOrig="2840" w:dyaOrig="380" w14:anchorId="4E35A2D9">
            <v:shape id="_x0000_i1046" type="#_x0000_t75" style="width:113.9pt;height:15.6pt" o:ole="">
              <v:imagedata r:id="rId42" o:title=""/>
            </v:shape>
            <o:OLEObject Type="Embed" ProgID="Equation.3" ShapeID="_x0000_i1046" DrawAspect="Content" ObjectID="_1600759311" r:id="rId43"/>
          </w:object>
        </w:r>
      </w:ins>
      <w:ins w:id="191" w:author="Author">
        <w:r>
          <w:rPr>
            <w:rFonts w:eastAsia="DengXian" w:hint="eastAsia"/>
            <w:color w:val="000000"/>
            <w:lang w:val="en-GB" w:eastAsia="zh-CN"/>
          </w:rPr>
          <w:t xml:space="preserve"> otherwise.</w:t>
        </w:r>
      </w:ins>
    </w:p>
    <w:p w14:paraId="65F6F291" w14:textId="75EC9831" w:rsidR="008F7515" w:rsidRPr="00DF460F" w:rsidRDefault="008F7515" w:rsidP="00632011">
      <w:pPr>
        <w:pStyle w:val="BodyText"/>
        <w:rPr>
          <w:ins w:id="192" w:author="Author"/>
          <w:rFonts w:eastAsia="DengXian"/>
          <w:color w:val="000000"/>
          <w:lang w:val="en-GB" w:eastAsia="zh-CN"/>
          <w:rPrChange w:id="193" w:author="Author">
            <w:rPr>
              <w:ins w:id="194" w:author="Author"/>
              <w:rFonts w:eastAsia="DengXian"/>
              <w:color w:val="000000"/>
              <w:lang w:val="en-GB" w:eastAsia="zh-CN"/>
            </w:rPr>
          </w:rPrChange>
        </w:rPr>
      </w:pPr>
      <w:ins w:id="195" w:author="Author">
        <w:r w:rsidRPr="00DF460F">
          <w:rPr>
            <w:rFonts w:eastAsia="DengXian"/>
            <w:b/>
            <w:color w:val="000000"/>
            <w:highlight w:val="cyan"/>
            <w:lang w:val="en-GB" w:eastAsia="zh-CN"/>
            <w:rPrChange w:id="196" w:author="Author">
              <w:rPr>
                <w:rFonts w:eastAsia="DengXian"/>
                <w:color w:val="000000"/>
                <w:lang w:val="en-GB" w:eastAsia="zh-CN"/>
              </w:rPr>
            </w:rPrChange>
          </w:rPr>
          <w:t>Status:</w:t>
        </w:r>
        <w:r w:rsidR="006E755D" w:rsidRPr="00DF460F">
          <w:rPr>
            <w:rFonts w:eastAsia="DengXian"/>
            <w:b/>
            <w:color w:val="000000"/>
            <w:highlight w:val="cyan"/>
            <w:lang w:val="en-GB" w:eastAsia="zh-CN"/>
            <w:rPrChange w:id="197" w:author="Author">
              <w:rPr>
                <w:rFonts w:eastAsia="DengXian"/>
                <w:b/>
                <w:color w:val="000000"/>
                <w:lang w:val="en-GB" w:eastAsia="zh-CN"/>
              </w:rPr>
            </w:rPrChange>
          </w:rPr>
          <w:t xml:space="preserve"> </w:t>
        </w:r>
        <w:r w:rsidR="006E755D" w:rsidRPr="00DF460F">
          <w:rPr>
            <w:rFonts w:eastAsia="DengXian"/>
            <w:color w:val="000000"/>
            <w:highlight w:val="cyan"/>
            <w:lang w:val="en-GB" w:eastAsia="zh-CN"/>
            <w:rPrChange w:id="198" w:author="Author">
              <w:rPr>
                <w:rFonts w:eastAsia="DengXian"/>
                <w:b/>
                <w:color w:val="000000"/>
                <w:lang w:val="en-GB" w:eastAsia="zh-CN"/>
              </w:rPr>
            </w:rPrChange>
          </w:rPr>
          <w:t>Discuss fur</w:t>
        </w:r>
        <w:r w:rsidR="006E755D" w:rsidRPr="00DF460F">
          <w:rPr>
            <w:rFonts w:eastAsia="DengXian"/>
            <w:color w:val="000000"/>
            <w:highlight w:val="cyan"/>
            <w:lang w:val="en-GB" w:eastAsia="zh-CN"/>
            <w:rPrChange w:id="199" w:author="Author">
              <w:rPr>
                <w:rFonts w:eastAsia="DengXian"/>
                <w:b/>
                <w:color w:val="000000"/>
                <w:highlight w:val="cyan"/>
                <w:lang w:val="en-GB" w:eastAsia="zh-CN"/>
              </w:rPr>
            </w:rPrChange>
          </w:rPr>
          <w:t>t</w:t>
        </w:r>
        <w:r w:rsidR="006E755D" w:rsidRPr="00DF460F">
          <w:rPr>
            <w:rFonts w:eastAsia="DengXian"/>
            <w:color w:val="000000"/>
            <w:highlight w:val="cyan"/>
            <w:lang w:val="en-GB" w:eastAsia="zh-CN"/>
            <w:rPrChange w:id="200" w:author="Author">
              <w:rPr>
                <w:rFonts w:eastAsia="DengXian"/>
                <w:b/>
                <w:color w:val="000000"/>
                <w:lang w:val="en-GB" w:eastAsia="zh-CN"/>
              </w:rPr>
            </w:rPrChange>
          </w:rPr>
          <w:t>her.</w:t>
        </w:r>
      </w:ins>
    </w:p>
    <w:p w14:paraId="5763602B" w14:textId="77777777" w:rsidR="00632011" w:rsidRPr="00632011" w:rsidRDefault="00632011" w:rsidP="00DD6108">
      <w:pPr>
        <w:pStyle w:val="BodyText"/>
        <w:rPr>
          <w:lang w:val="en-GB"/>
          <w:rPrChange w:id="201" w:author="Author">
            <w:rPr/>
          </w:rPrChange>
        </w:rPr>
      </w:pPr>
    </w:p>
    <w:p w14:paraId="20A3756C" w14:textId="77777777" w:rsidR="00DD6108" w:rsidRDefault="00DD6108" w:rsidP="00DD6108">
      <w:pPr>
        <w:pStyle w:val="Heading2"/>
      </w:pPr>
      <w:r>
        <w:t>Default tables and ECP</w:t>
      </w:r>
    </w:p>
    <w:p w14:paraId="39DC6B6E" w14:textId="2BB3F764" w:rsidR="00DD6108" w:rsidRDefault="00DD6108" w:rsidP="00DD6108">
      <w:pPr>
        <w:pStyle w:val="BodyText"/>
        <w:rPr>
          <w:ins w:id="202" w:author="Author"/>
        </w:rPr>
      </w:pPr>
      <w:r>
        <w:t xml:space="preserve">In R1-1810113 it is proposed to specify default tables B and C also for ECP (currently, only A supports ECP), motivated by transmission of OSI and paging using ECP. However, as 60 kHz (which is the only </w:t>
      </w:r>
      <w:proofErr w:type="spellStart"/>
      <w:r>
        <w:t>scs</w:t>
      </w:r>
      <w:proofErr w:type="spellEnd"/>
      <w:r>
        <w:t xml:space="preserve"> supporting ECP) is optional, it cannot be used for transmission of common messages and it seems questionable if ECP tables are needed for this reason.</w:t>
      </w:r>
    </w:p>
    <w:p w14:paraId="32266F00" w14:textId="077D2B45" w:rsidR="009A2634" w:rsidRDefault="009A2634" w:rsidP="009A2634">
      <w:pPr>
        <w:pStyle w:val="BodyText"/>
        <w:jc w:val="center"/>
        <w:pPrChange w:id="203" w:author="Author">
          <w:pPr>
            <w:pStyle w:val="BodyText"/>
          </w:pPr>
        </w:pPrChange>
      </w:pPr>
      <w:ins w:id="204" w:author="Author">
        <w:r>
          <w:rPr>
            <w:noProof/>
            <w:lang w:eastAsia="zh-CN"/>
          </w:rPr>
          <w:drawing>
            <wp:inline distT="0" distB="0" distL="0" distR="0" wp14:anchorId="67F1A87E" wp14:editId="3CD9CCFB">
              <wp:extent cx="3942000" cy="2088000"/>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42000" cy="2088000"/>
                      </a:xfrm>
                      <a:prstGeom prst="rect">
                        <a:avLst/>
                      </a:prstGeom>
                      <a:noFill/>
                      <a:ln>
                        <a:noFill/>
                      </a:ln>
                    </pic:spPr>
                  </pic:pic>
                </a:graphicData>
              </a:graphic>
            </wp:inline>
          </w:drawing>
        </w:r>
      </w:ins>
    </w:p>
    <w:p w14:paraId="58122178" w14:textId="04BDFDB9" w:rsidR="00DD6108" w:rsidRDefault="00DD6108" w:rsidP="00DD6108">
      <w:pPr>
        <w:pStyle w:val="BodyText"/>
        <w:rPr>
          <w:ins w:id="205" w:author="Author"/>
        </w:rPr>
      </w:pPr>
      <w:r w:rsidRPr="00DD6108">
        <w:rPr>
          <w:b/>
        </w:rPr>
        <w:t>Proposal</w:t>
      </w:r>
      <w:r>
        <w:t xml:space="preserve">: </w:t>
      </w:r>
      <w:r w:rsidR="00142BC7">
        <w:t>Discuss</w:t>
      </w:r>
      <w:del w:id="206" w:author="Author">
        <w:r w:rsidR="00142BC7" w:rsidDel="00143104">
          <w:delText xml:space="preserve"> whether</w:delText>
        </w:r>
        <w:r w:rsidR="00F10CB1" w:rsidDel="00143104">
          <w:delText xml:space="preserve"> or not</w:delText>
        </w:r>
        <w:r w:rsidR="00142BC7" w:rsidDel="00143104">
          <w:delText xml:space="preserve"> to capture the following TP</w:delText>
        </w:r>
        <w:r w:rsidR="00142BC7" w:rsidDel="00B96016">
          <w:delText>.</w:delText>
        </w:r>
      </w:del>
      <w:r>
        <w:t>.</w:t>
      </w:r>
    </w:p>
    <w:p w14:paraId="07BB5D1B" w14:textId="4A4204A8" w:rsidR="00143104" w:rsidDel="009A2634" w:rsidRDefault="00143104" w:rsidP="00DD6108">
      <w:pPr>
        <w:pStyle w:val="BodyText"/>
        <w:rPr>
          <w:del w:id="207" w:author="Author"/>
        </w:rPr>
      </w:pPr>
      <w:ins w:id="208" w:author="Author">
        <w:del w:id="209" w:author="Author">
          <w:r w:rsidDel="009A2634">
            <w:delText>In R1-1810113</w:delText>
          </w:r>
          <w:r w:rsidDel="009A2634">
            <w:delText xml:space="preserve">, </w:delText>
          </w:r>
        </w:del>
      </w:ins>
    </w:p>
    <w:p w14:paraId="556D0001" w14:textId="3A9993A4" w:rsidR="00632011" w:rsidRPr="00632011" w:rsidRDefault="00632011" w:rsidP="00632011">
      <w:pPr>
        <w:rPr>
          <w:ins w:id="210" w:author="Author"/>
          <w:b/>
          <w:bCs/>
          <w:iCs/>
          <w:szCs w:val="22"/>
          <w:lang w:eastAsia="zh-CN"/>
          <w:rPrChange w:id="211" w:author="Author">
            <w:rPr>
              <w:ins w:id="212" w:author="Author"/>
              <w:b/>
              <w:bCs/>
              <w:i/>
              <w:iCs/>
              <w:szCs w:val="22"/>
              <w:lang w:eastAsia="zh-CN"/>
            </w:rPr>
          </w:rPrChange>
        </w:rPr>
      </w:pPr>
      <w:ins w:id="213" w:author="Author">
        <w:r w:rsidRPr="00632011">
          <w:rPr>
            <w:b/>
            <w:bCs/>
            <w:iCs/>
            <w:lang w:eastAsia="zh-CN"/>
            <w:rPrChange w:id="214" w:author="Author">
              <w:rPr>
                <w:b/>
                <w:bCs/>
                <w:i/>
                <w:iCs/>
                <w:lang w:eastAsia="zh-CN"/>
              </w:rPr>
            </w:rPrChange>
          </w:rPr>
          <w:t>Proposal 1 from R1-1810113</w:t>
        </w:r>
        <w:del w:id="215" w:author="Author">
          <w:r w:rsidRPr="00632011" w:rsidDel="00B96016">
            <w:rPr>
              <w:b/>
              <w:bCs/>
              <w:iCs/>
              <w:lang w:eastAsia="zh-CN"/>
              <w:rPrChange w:id="216" w:author="Author">
                <w:rPr>
                  <w:b/>
                  <w:bCs/>
                  <w:i/>
                  <w:iCs/>
                  <w:lang w:eastAsia="zh-CN"/>
                </w:rPr>
              </w:rPrChange>
            </w:rPr>
            <w:delText xml:space="preserve"> </w:delText>
          </w:r>
        </w:del>
        <w:r w:rsidRPr="00632011">
          <w:rPr>
            <w:b/>
            <w:bCs/>
            <w:iCs/>
            <w:lang w:eastAsia="zh-CN"/>
            <w:rPrChange w:id="217" w:author="Author">
              <w:rPr>
                <w:b/>
                <w:bCs/>
                <w:i/>
                <w:iCs/>
                <w:lang w:eastAsia="zh-CN"/>
              </w:rPr>
            </w:rPrChange>
          </w:rPr>
          <w:t xml:space="preserve">: </w:t>
        </w:r>
        <w:bookmarkStart w:id="218" w:name="OLE_LINK67"/>
        <w:bookmarkStart w:id="219" w:name="OLE_LINK83"/>
        <w:bookmarkEnd w:id="218"/>
        <w:r w:rsidRPr="00632011">
          <w:rPr>
            <w:b/>
            <w:bCs/>
            <w:iCs/>
            <w:lang w:eastAsia="zh-CN"/>
            <w:rPrChange w:id="220" w:author="Author">
              <w:rPr>
                <w:b/>
                <w:bCs/>
                <w:i/>
                <w:iCs/>
                <w:lang w:eastAsia="zh-CN"/>
              </w:rPr>
            </w:rPrChange>
          </w:rPr>
          <w:t>A UE shall assume that the precoding of the potential co-scheduled UE(s) in other DM-RS port of the same CDM group is same in continuous 2 resource blocks (CRB=2K and 2K+1, K is an integer).</w:t>
        </w:r>
        <w:bookmarkEnd w:id="219"/>
      </w:ins>
    </w:p>
    <w:p w14:paraId="58839A15" w14:textId="77777777" w:rsidR="006E755D" w:rsidRDefault="006E755D" w:rsidP="00632011">
      <w:pPr>
        <w:rPr>
          <w:ins w:id="221" w:author="Author"/>
          <w:b/>
          <w:sz w:val="21"/>
          <w:szCs w:val="21"/>
          <w:lang w:eastAsia="zh-CN"/>
        </w:rPr>
      </w:pPr>
    </w:p>
    <w:p w14:paraId="51A61076" w14:textId="507FF916" w:rsidR="00632011" w:rsidDel="006E755D" w:rsidRDefault="009A2634" w:rsidP="00632011">
      <w:pPr>
        <w:rPr>
          <w:del w:id="222" w:author="Author"/>
          <w:sz w:val="21"/>
          <w:szCs w:val="21"/>
          <w:lang w:eastAsia="zh-CN"/>
        </w:rPr>
      </w:pPr>
      <w:ins w:id="223" w:author="Author">
        <w:r w:rsidRPr="00DF460F">
          <w:rPr>
            <w:b/>
            <w:sz w:val="21"/>
            <w:szCs w:val="21"/>
            <w:highlight w:val="cyan"/>
            <w:lang w:eastAsia="zh-CN"/>
            <w:rPrChange w:id="224" w:author="Author">
              <w:rPr>
                <w:rFonts w:ascii="Calibri" w:hAnsi="Calibri" w:cs="Calibri"/>
                <w:color w:val="1F497D"/>
                <w:sz w:val="21"/>
                <w:szCs w:val="21"/>
                <w:lang w:eastAsia="zh-CN"/>
              </w:rPr>
            </w:rPrChange>
          </w:rPr>
          <w:t xml:space="preserve">Status:  </w:t>
        </w:r>
        <w:r w:rsidRPr="00DF460F">
          <w:rPr>
            <w:sz w:val="21"/>
            <w:szCs w:val="21"/>
            <w:highlight w:val="cyan"/>
            <w:lang w:eastAsia="zh-CN"/>
            <w:rPrChange w:id="225" w:author="Author">
              <w:rPr>
                <w:rFonts w:ascii="Calibri" w:hAnsi="Calibri" w:cs="Calibri"/>
                <w:color w:val="1F497D"/>
                <w:sz w:val="21"/>
                <w:szCs w:val="21"/>
                <w:lang w:eastAsia="zh-CN"/>
              </w:rPr>
            </w:rPrChange>
          </w:rPr>
          <w:t>Discuss further.</w:t>
        </w:r>
      </w:ins>
    </w:p>
    <w:p w14:paraId="05BD76B7" w14:textId="77777777" w:rsidR="006E755D" w:rsidRPr="00DF460F" w:rsidRDefault="006E755D" w:rsidP="00632011">
      <w:pPr>
        <w:rPr>
          <w:ins w:id="226" w:author="Author"/>
          <w:sz w:val="21"/>
          <w:szCs w:val="21"/>
          <w:lang w:eastAsia="zh-CN"/>
          <w:rPrChange w:id="227" w:author="Author">
            <w:rPr>
              <w:ins w:id="228" w:author="Author"/>
              <w:rFonts w:ascii="Calibri" w:hAnsi="Calibri" w:cs="Calibri"/>
              <w:color w:val="1F497D"/>
              <w:sz w:val="21"/>
              <w:szCs w:val="21"/>
              <w:lang w:eastAsia="zh-CN"/>
            </w:rPr>
          </w:rPrChange>
        </w:rPr>
      </w:pPr>
    </w:p>
    <w:p w14:paraId="6AD2607F" w14:textId="77777777" w:rsidR="00632011" w:rsidRPr="00DF460F" w:rsidDel="00143104" w:rsidRDefault="00632011" w:rsidP="00632011">
      <w:pPr>
        <w:rPr>
          <w:ins w:id="229" w:author="Author"/>
          <w:del w:id="230" w:author="Author"/>
          <w:sz w:val="21"/>
          <w:szCs w:val="21"/>
          <w:lang w:eastAsia="zh-CN"/>
          <w:rPrChange w:id="231" w:author="Author">
            <w:rPr>
              <w:ins w:id="232" w:author="Author"/>
              <w:del w:id="233" w:author="Author"/>
              <w:color w:val="1F497D"/>
              <w:sz w:val="21"/>
              <w:szCs w:val="21"/>
              <w:lang w:eastAsia="zh-CN"/>
            </w:rPr>
          </w:rPrChange>
        </w:rPr>
      </w:pPr>
    </w:p>
    <w:p w14:paraId="23CCDBFA" w14:textId="77777777" w:rsidR="00632011" w:rsidRPr="00DF460F" w:rsidRDefault="00632011" w:rsidP="00632011">
      <w:pPr>
        <w:rPr>
          <w:ins w:id="234" w:author="Author"/>
          <w:sz w:val="24"/>
          <w:lang w:eastAsia="zh-CN"/>
          <w:rPrChange w:id="235" w:author="Author">
            <w:rPr>
              <w:ins w:id="236" w:author="Author"/>
              <w:color w:val="FF0000"/>
              <w:sz w:val="24"/>
              <w:lang w:eastAsia="zh-CN"/>
            </w:rPr>
          </w:rPrChange>
        </w:rPr>
      </w:pPr>
    </w:p>
    <w:p w14:paraId="051FD8C5" w14:textId="77777777" w:rsidR="00632011" w:rsidRDefault="00632011" w:rsidP="00632011">
      <w:pPr>
        <w:rPr>
          <w:ins w:id="237" w:author="Author"/>
          <w:rFonts w:ascii="Calibri" w:hAnsi="Calibri" w:cs="Calibri"/>
          <w:color w:val="FF0000"/>
          <w:sz w:val="24"/>
          <w:lang w:eastAsia="zh-CN"/>
        </w:rPr>
      </w:pPr>
      <w:ins w:id="238" w:author="Author">
        <w:r>
          <w:rPr>
            <w:color w:val="FF0000"/>
            <w:sz w:val="24"/>
            <w:lang w:eastAsia="zh-CN"/>
          </w:rPr>
          <w:t>--------------</w:t>
        </w:r>
        <w:del w:id="239" w:author="Author">
          <w:r w:rsidDel="00143104">
            <w:rPr>
              <w:color w:val="FF0000"/>
              <w:sz w:val="24"/>
              <w:lang w:eastAsia="zh-CN"/>
            </w:rPr>
            <w:delText>----</w:delText>
          </w:r>
        </w:del>
        <w:r>
          <w:rPr>
            <w:color w:val="FF0000"/>
            <w:sz w:val="24"/>
            <w:lang w:eastAsia="zh-CN"/>
          </w:rPr>
          <w:t>-------------- Text Proposal for TS 38.214 Subclause 5.1.6.2 --------------------------</w:t>
        </w:r>
      </w:ins>
    </w:p>
    <w:p w14:paraId="31CBB3F7" w14:textId="77777777" w:rsidR="00632011" w:rsidRDefault="00632011" w:rsidP="00632011">
      <w:pPr>
        <w:jc w:val="center"/>
        <w:rPr>
          <w:ins w:id="240" w:author="Author"/>
          <w:sz w:val="22"/>
          <w:szCs w:val="22"/>
          <w:lang w:val="en-GB" w:eastAsia="zh-CN"/>
        </w:rPr>
      </w:pPr>
      <w:ins w:id="241" w:author="Author">
        <w:r>
          <w:rPr>
            <w:color w:val="FF0000"/>
            <w:sz w:val="28"/>
            <w:szCs w:val="28"/>
            <w:lang w:eastAsia="zh-CN"/>
          </w:rPr>
          <w:t>&lt; Unchanged parts are omitted &gt;</w:t>
        </w:r>
      </w:ins>
    </w:p>
    <w:p w14:paraId="6EC3DF9F" w14:textId="77777777" w:rsidR="00632011" w:rsidRDefault="00632011" w:rsidP="00632011">
      <w:pPr>
        <w:keepNext/>
        <w:spacing w:before="120" w:after="180"/>
        <w:rPr>
          <w:ins w:id="242" w:author="Author"/>
          <w:rFonts w:ascii="Arial" w:hAnsi="Arial" w:cs="Arial"/>
          <w:color w:val="000000"/>
          <w:sz w:val="24"/>
        </w:rPr>
      </w:pPr>
      <w:bookmarkStart w:id="243" w:name="_Toc517439465"/>
      <w:proofErr w:type="gramStart"/>
      <w:ins w:id="244" w:author="Author">
        <w:r>
          <w:rPr>
            <w:rFonts w:ascii="Arial" w:hAnsi="Arial" w:cs="Arial"/>
            <w:color w:val="000000"/>
            <w:sz w:val="24"/>
            <w:lang w:eastAsia="zh-CN"/>
          </w:rPr>
          <w:t>5.1.6.2  DM</w:t>
        </w:r>
        <w:proofErr w:type="gramEnd"/>
        <w:r>
          <w:rPr>
            <w:rFonts w:ascii="Arial" w:hAnsi="Arial" w:cs="Arial"/>
            <w:color w:val="000000"/>
            <w:sz w:val="24"/>
            <w:lang w:eastAsia="zh-CN"/>
          </w:rPr>
          <w:t>-RS reception procedure</w:t>
        </w:r>
        <w:bookmarkEnd w:id="243"/>
      </w:ins>
    </w:p>
    <w:p w14:paraId="6B66CF3E" w14:textId="77777777" w:rsidR="00632011" w:rsidRDefault="00632011" w:rsidP="00632011">
      <w:pPr>
        <w:jc w:val="center"/>
        <w:rPr>
          <w:ins w:id="245" w:author="Author"/>
          <w:color w:val="FF0000"/>
          <w:sz w:val="24"/>
          <w:lang w:val="en-GB" w:eastAsia="zh-CN"/>
        </w:rPr>
      </w:pPr>
      <w:ins w:id="246" w:author="Author">
        <w:r>
          <w:rPr>
            <w:color w:val="FF0000"/>
            <w:sz w:val="28"/>
            <w:szCs w:val="28"/>
            <w:lang w:eastAsia="zh-CN"/>
          </w:rPr>
          <w:t>&lt; Unchanged parts are omitted &gt;</w:t>
        </w:r>
      </w:ins>
    </w:p>
    <w:p w14:paraId="622980B9" w14:textId="77777777" w:rsidR="00632011" w:rsidRDefault="00632011" w:rsidP="00632011">
      <w:pPr>
        <w:spacing w:after="180"/>
        <w:rPr>
          <w:ins w:id="247" w:author="Author"/>
          <w:rFonts w:ascii="Calibri" w:hAnsi="Calibri" w:cs="Calibri"/>
          <w:szCs w:val="20"/>
          <w:lang w:val="en-GB" w:eastAsia="ko-KR"/>
        </w:rPr>
      </w:pPr>
      <w:ins w:id="248" w:author="Author">
        <w:r>
          <w:rPr>
            <w:szCs w:val="20"/>
            <w:lang w:val="en-GB" w:eastAsia="ko-KR"/>
          </w:rPr>
          <w:t>The UE is not expected to receive PDSCH scheduling DCI which indicates CDM group(s) with potential DM-RS ports which overlap with any configured CSI-RS resource(s) for that UE.</w:t>
        </w:r>
      </w:ins>
    </w:p>
    <w:p w14:paraId="6D3C1524" w14:textId="77777777" w:rsidR="00632011" w:rsidRDefault="00632011" w:rsidP="00632011">
      <w:pPr>
        <w:spacing w:after="180"/>
        <w:rPr>
          <w:ins w:id="249" w:author="Author"/>
          <w:color w:val="FF0000"/>
          <w:szCs w:val="20"/>
          <w:u w:val="single"/>
          <w:lang w:val="en-GB" w:eastAsia="ko-KR"/>
        </w:rPr>
      </w:pPr>
      <w:ins w:id="250" w:author="Author">
        <w:r>
          <w:rPr>
            <w:color w:val="FF0000"/>
            <w:szCs w:val="20"/>
            <w:u w:val="single"/>
            <w:lang w:val="en-GB" w:eastAsia="ko-KR"/>
          </w:rPr>
          <w:t>The UE shall assume that the precoding of the potential co-scheduled UE(s) in other DM-RS port of the same CDM group is same in continuous 2 resource blocks (CRB=2K and 2K+1, K is an integer).</w:t>
        </w:r>
      </w:ins>
    </w:p>
    <w:p w14:paraId="35040169" w14:textId="77777777" w:rsidR="00632011" w:rsidRDefault="00632011" w:rsidP="00632011">
      <w:pPr>
        <w:spacing w:after="180"/>
        <w:rPr>
          <w:ins w:id="251" w:author="Author"/>
          <w:szCs w:val="20"/>
          <w:lang w:val="en-GB" w:eastAsia="ko-KR"/>
        </w:rPr>
      </w:pPr>
      <w:bookmarkStart w:id="252" w:name="_Hlk508018029"/>
      <w:ins w:id="253" w:author="Author">
        <w:r>
          <w:rPr>
            <w:szCs w:val="20"/>
            <w:lang w:val="en-GB" w:eastAsia="ko-KR"/>
          </w:rPr>
          <w:t>If the UE receives the DM-RS for PDSCH and an SS/PBCH block in the same OFDM symbol(s), then the UE may assume that the DM-RS and SS/PBCH block are quasi co-located with 'QCL-</w:t>
        </w:r>
        <w:proofErr w:type="spellStart"/>
        <w:r>
          <w:rPr>
            <w:szCs w:val="20"/>
            <w:lang w:val="en-GB" w:eastAsia="ko-KR"/>
          </w:rPr>
          <w:t>TypeD</w:t>
        </w:r>
        <w:proofErr w:type="spellEnd"/>
        <w:r>
          <w:rPr>
            <w:szCs w:val="20"/>
            <w:lang w:val="en-GB" w:eastAsia="ko-KR"/>
          </w:rPr>
          <w:t>', if 'QCL-</w:t>
        </w:r>
        <w:proofErr w:type="spellStart"/>
        <w:r>
          <w:rPr>
            <w:szCs w:val="20"/>
            <w:lang w:val="en-GB" w:eastAsia="ko-KR"/>
          </w:rPr>
          <w:t>TypeD</w:t>
        </w:r>
        <w:proofErr w:type="spellEnd"/>
        <w:r>
          <w:rPr>
            <w:szCs w:val="20"/>
            <w:lang w:val="en-GB" w:eastAsia="ko-KR"/>
          </w:rPr>
          <w:t xml:space="preserve">' is applicable. </w:t>
        </w:r>
        <w:bookmarkStart w:id="254" w:name="_Hlk508638941"/>
        <w:bookmarkEnd w:id="252"/>
        <w:r>
          <w:rPr>
            <w:szCs w:val="20"/>
            <w:lang w:val="en-GB"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bookmarkEnd w:id="254"/>
      </w:ins>
    </w:p>
    <w:p w14:paraId="75B6F262" w14:textId="77777777" w:rsidR="00632011" w:rsidRDefault="00632011" w:rsidP="00632011">
      <w:pPr>
        <w:jc w:val="center"/>
        <w:rPr>
          <w:ins w:id="255" w:author="Author"/>
          <w:sz w:val="22"/>
          <w:szCs w:val="22"/>
          <w:lang w:val="en-GB" w:eastAsia="zh-CN"/>
        </w:rPr>
      </w:pPr>
      <w:ins w:id="256" w:author="Author">
        <w:r>
          <w:rPr>
            <w:color w:val="FF0000"/>
            <w:sz w:val="28"/>
            <w:szCs w:val="28"/>
            <w:lang w:eastAsia="zh-CN"/>
          </w:rPr>
          <w:t>&lt; Unchanged parts are omitted &gt;</w:t>
        </w:r>
      </w:ins>
    </w:p>
    <w:p w14:paraId="067D8042" w14:textId="77777777" w:rsidR="00632011" w:rsidRDefault="00632011" w:rsidP="00632011">
      <w:pPr>
        <w:rPr>
          <w:ins w:id="257" w:author="Author"/>
          <w:color w:val="FF0000"/>
          <w:sz w:val="24"/>
          <w:lang w:eastAsia="zh-CN"/>
        </w:rPr>
      </w:pPr>
      <w:ins w:id="258" w:author="Author">
        <w:r>
          <w:rPr>
            <w:color w:val="FF0000"/>
            <w:sz w:val="24"/>
            <w:lang w:eastAsia="zh-CN"/>
          </w:rPr>
          <w:t>------------</w:t>
        </w:r>
        <w:del w:id="259" w:author="Author">
          <w:r w:rsidDel="009A2634">
            <w:rPr>
              <w:color w:val="FF0000"/>
              <w:sz w:val="24"/>
              <w:lang w:eastAsia="zh-CN"/>
            </w:rPr>
            <w:delText>--------</w:delText>
          </w:r>
        </w:del>
        <w:r>
          <w:rPr>
            <w:color w:val="FF0000"/>
            <w:sz w:val="24"/>
            <w:lang w:eastAsia="zh-CN"/>
          </w:rPr>
          <w:t>----- End of Text Proposal for TS 38.214 Subclause 5.1.6.2--------------------------</w:t>
        </w:r>
      </w:ins>
    </w:p>
    <w:p w14:paraId="17AE11C3" w14:textId="77777777" w:rsidR="00632011" w:rsidRDefault="00632011" w:rsidP="00632011">
      <w:pPr>
        <w:rPr>
          <w:ins w:id="260" w:author="Author"/>
          <w:color w:val="FF0000"/>
          <w:sz w:val="24"/>
          <w:lang w:eastAsia="zh-CN"/>
        </w:rPr>
      </w:pPr>
    </w:p>
    <w:p w14:paraId="25D1DB56" w14:textId="77777777" w:rsidR="007F5DAD" w:rsidRDefault="007F5DAD" w:rsidP="007F5DAD">
      <w:pPr>
        <w:pStyle w:val="Heading2"/>
        <w:tabs>
          <w:tab w:val="num" w:pos="576"/>
          <w:tab w:val="num" w:pos="860"/>
        </w:tabs>
        <w:autoSpaceDE w:val="0"/>
        <w:autoSpaceDN w:val="0"/>
        <w:adjustRightInd w:val="0"/>
        <w:snapToGrid w:val="0"/>
        <w:spacing w:before="120" w:after="120"/>
        <w:ind w:left="576" w:hanging="578"/>
        <w:jc w:val="both"/>
        <w:rPr>
          <w:ins w:id="261" w:author="Author"/>
          <w:lang w:eastAsia="zh-CN"/>
        </w:rPr>
      </w:pPr>
      <w:ins w:id="262" w:author="Author">
        <w:r w:rsidRPr="005F5461">
          <w:rPr>
            <w:lang w:eastAsia="zh-CN"/>
          </w:rPr>
          <w:t xml:space="preserve">Time domain </w:t>
        </w:r>
        <w:r>
          <w:rPr>
            <w:lang w:eastAsia="zh-CN"/>
          </w:rPr>
          <w:t>RA</w:t>
        </w:r>
        <w:r w:rsidRPr="005F5461">
          <w:rPr>
            <w:lang w:eastAsia="zh-CN"/>
          </w:rPr>
          <w:t xml:space="preserve"> </w:t>
        </w:r>
        <w:r>
          <w:rPr>
            <w:rFonts w:eastAsia="@FangSong_GB2312"/>
            <w:lang w:eastAsia="zh-CN"/>
          </w:rPr>
          <w:t>table</w:t>
        </w:r>
        <w:r w:rsidRPr="005F5461">
          <w:rPr>
            <w:lang w:eastAsia="zh-CN"/>
          </w:rPr>
          <w:t xml:space="preserve"> for </w:t>
        </w:r>
        <w:r>
          <w:rPr>
            <w:lang w:eastAsia="zh-CN"/>
          </w:rPr>
          <w:t>DCI in Type0A</w:t>
        </w:r>
        <w:r>
          <w:rPr>
            <w:rFonts w:hint="eastAsia"/>
            <w:lang w:eastAsia="zh-CN"/>
          </w:rPr>
          <w:t>/Type 2</w:t>
        </w:r>
        <w:r>
          <w:rPr>
            <w:lang w:eastAsia="zh-CN"/>
          </w:rPr>
          <w:t xml:space="preserve"> CSS</w:t>
        </w:r>
        <w:r w:rsidRPr="002B746C">
          <w:rPr>
            <w:lang w:eastAsia="zh-CN"/>
          </w:rPr>
          <w:t xml:space="preserve"> with ECP</w:t>
        </w:r>
      </w:ins>
    </w:p>
    <w:p w14:paraId="660C84B5" w14:textId="686A7AA3" w:rsidR="007F5DAD" w:rsidRPr="004C5458" w:rsidRDefault="007F5DAD" w:rsidP="009A2634">
      <w:pPr>
        <w:pStyle w:val="BodyText"/>
        <w:rPr>
          <w:ins w:id="263" w:author="Author"/>
        </w:rPr>
        <w:pPrChange w:id="264" w:author="Author">
          <w:pPr/>
        </w:pPrChange>
      </w:pPr>
      <w:ins w:id="265" w:author="Author">
        <w:r>
          <w:t xml:space="preserve">In R1-1810113, </w:t>
        </w:r>
        <w:r>
          <w:t xml:space="preserve">it is discussed that </w:t>
        </w:r>
        <w:proofErr w:type="gramStart"/>
        <w:r>
          <w:rPr>
            <w:lang w:eastAsia="zh-CN"/>
          </w:rPr>
          <w:t>i</w:t>
        </w:r>
        <w:r>
          <w:rPr>
            <w:lang w:eastAsia="zh-CN"/>
          </w:rPr>
          <w:t>n order to</w:t>
        </w:r>
        <w:proofErr w:type="gramEnd"/>
        <w:r>
          <w:rPr>
            <w:lang w:eastAsia="zh-CN"/>
          </w:rPr>
          <w:t xml:space="preserve"> support the flexible resource allocation of OSI and paging and ensure the performance, the default table B and table C for ECP should be specified. </w:t>
        </w:r>
      </w:ins>
    </w:p>
    <w:p w14:paraId="094BF76A" w14:textId="77777777" w:rsidR="007F5DAD" w:rsidRPr="00FE15EC" w:rsidRDefault="007F5DAD" w:rsidP="007F5DAD">
      <w:pPr>
        <w:rPr>
          <w:ins w:id="266" w:author="Author"/>
          <w:b/>
          <w:i/>
          <w:lang w:eastAsia="zh-CN"/>
        </w:rPr>
      </w:pPr>
      <w:ins w:id="267" w:author="Author">
        <w:r w:rsidRPr="00FE15EC">
          <w:rPr>
            <w:lang w:eastAsia="zh-CN"/>
          </w:rPr>
          <w:t>The basic principle</w:t>
        </w:r>
        <w:r>
          <w:rPr>
            <w:lang w:eastAsia="zh-CN"/>
          </w:rPr>
          <w:t xml:space="preserve"> of default table for ECP</w:t>
        </w:r>
        <w:r w:rsidRPr="00FE15EC">
          <w:rPr>
            <w:lang w:eastAsia="zh-CN"/>
          </w:rPr>
          <w:t>: length should be 2, 4, or 6 symbols for PDSCH mapping type B with ECP and S+L should be limited to 12.</w:t>
        </w:r>
        <w:r w:rsidRPr="00145F8B">
          <w:rPr>
            <w:lang w:eastAsia="zh-CN"/>
          </w:rPr>
          <w:t xml:space="preserve"> </w:t>
        </w:r>
        <w:r>
          <w:rPr>
            <w:lang w:eastAsia="zh-CN"/>
          </w:rPr>
          <w:t>Based on the above principle, we give the time domain resource allocation tables for ECP shown in Table 1 and Table 2.</w:t>
        </w:r>
      </w:ins>
    </w:p>
    <w:p w14:paraId="425F40F3" w14:textId="77777777" w:rsidR="007F5DAD" w:rsidRPr="0020468D" w:rsidRDefault="007F5DAD" w:rsidP="007F5DAD">
      <w:pPr>
        <w:pStyle w:val="TH"/>
        <w:rPr>
          <w:ins w:id="268" w:author="Author"/>
          <w:color w:val="000000"/>
        </w:rPr>
      </w:pPr>
      <w:ins w:id="269" w:author="Author">
        <w:r w:rsidRPr="0020468D">
          <w:rPr>
            <w:color w:val="000000"/>
          </w:rPr>
          <w:t xml:space="preserve">Table </w:t>
        </w:r>
        <w:r>
          <w:rPr>
            <w:color w:val="000000"/>
          </w:rPr>
          <w:t xml:space="preserve">1. </w:t>
        </w:r>
        <w:r w:rsidRPr="0020468D">
          <w:rPr>
            <w:color w:val="000000"/>
          </w:rPr>
          <w:t>Default PDSCH time domain resource allocation B</w:t>
        </w:r>
        <w:r>
          <w:rPr>
            <w:color w:val="000000"/>
          </w:rPr>
          <w:t xml:space="preserve"> for </w:t>
        </w:r>
        <w:r>
          <w:rPr>
            <w:color w:val="000000"/>
            <w:lang w:val="en-US"/>
          </w:rPr>
          <w:t>extended</w:t>
        </w:r>
        <w:r>
          <w:rPr>
            <w:color w:val="000000"/>
          </w:rPr>
          <w:t xml:space="preserve"> 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7F5DAD" w:rsidRPr="00461370" w14:paraId="573DA8F0" w14:textId="77777777" w:rsidTr="00EF33F8">
        <w:trPr>
          <w:jc w:val="center"/>
          <w:ins w:id="270" w:author="Author"/>
        </w:trPr>
        <w:tc>
          <w:tcPr>
            <w:tcW w:w="1510" w:type="dxa"/>
            <w:shd w:val="clear" w:color="auto" w:fill="auto"/>
          </w:tcPr>
          <w:p w14:paraId="5B4B80E5" w14:textId="77777777" w:rsidR="007F5DAD" w:rsidRPr="004E1996" w:rsidRDefault="007F5DAD" w:rsidP="00EF33F8">
            <w:pPr>
              <w:pStyle w:val="TAC"/>
              <w:rPr>
                <w:ins w:id="271" w:author="Author"/>
                <w:rFonts w:eastAsia="Batang"/>
                <w:b/>
                <w:color w:val="000000"/>
              </w:rPr>
            </w:pPr>
            <w:ins w:id="272" w:author="Author">
              <w:r w:rsidRPr="004E1996">
                <w:rPr>
                  <w:rFonts w:eastAsia="Batang"/>
                  <w:b/>
                  <w:color w:val="000000"/>
                </w:rPr>
                <w:t>Row index</w:t>
              </w:r>
            </w:ins>
          </w:p>
        </w:tc>
        <w:tc>
          <w:tcPr>
            <w:tcW w:w="1510" w:type="dxa"/>
          </w:tcPr>
          <w:p w14:paraId="7A9CAA21" w14:textId="77777777" w:rsidR="007F5DAD" w:rsidRPr="00911C98" w:rsidRDefault="007F5DAD" w:rsidP="00EF33F8">
            <w:pPr>
              <w:pStyle w:val="TAC"/>
              <w:rPr>
                <w:ins w:id="273" w:author="Author"/>
                <w:rFonts w:eastAsia="Batang"/>
                <w:b/>
                <w:i/>
                <w:color w:val="000000"/>
              </w:rPr>
            </w:pPr>
            <w:proofErr w:type="spellStart"/>
            <w:ins w:id="274" w:author="Author">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ins>
          </w:p>
        </w:tc>
        <w:tc>
          <w:tcPr>
            <w:tcW w:w="1510" w:type="dxa"/>
            <w:shd w:val="clear" w:color="auto" w:fill="auto"/>
          </w:tcPr>
          <w:p w14:paraId="6737A521" w14:textId="77777777" w:rsidR="007F5DAD" w:rsidRPr="004E1996" w:rsidRDefault="007F5DAD" w:rsidP="00EF33F8">
            <w:pPr>
              <w:pStyle w:val="TAC"/>
              <w:rPr>
                <w:ins w:id="275" w:author="Author"/>
                <w:rFonts w:eastAsia="Batang"/>
                <w:b/>
                <w:color w:val="000000"/>
              </w:rPr>
            </w:pPr>
            <w:ins w:id="276" w:author="Author">
              <w:r w:rsidRPr="004E1996">
                <w:rPr>
                  <w:rFonts w:eastAsia="Batang"/>
                  <w:b/>
                  <w:color w:val="000000"/>
                </w:rPr>
                <w:t>PDSCH mapping type</w:t>
              </w:r>
            </w:ins>
          </w:p>
        </w:tc>
        <w:tc>
          <w:tcPr>
            <w:tcW w:w="1510" w:type="dxa"/>
            <w:shd w:val="clear" w:color="auto" w:fill="auto"/>
          </w:tcPr>
          <w:p w14:paraId="5CC6C79E" w14:textId="77777777" w:rsidR="007F5DAD" w:rsidRPr="004E1996" w:rsidRDefault="007F5DAD" w:rsidP="00EF33F8">
            <w:pPr>
              <w:pStyle w:val="TAC"/>
              <w:rPr>
                <w:ins w:id="277" w:author="Author"/>
                <w:rFonts w:eastAsia="Batang"/>
                <w:b/>
                <w:color w:val="000000"/>
              </w:rPr>
            </w:pPr>
            <w:ins w:id="278" w:author="Author">
              <w:r w:rsidRPr="004E1996">
                <w:rPr>
                  <w:rFonts w:eastAsia="Batang"/>
                  <w:b/>
                  <w:i/>
                  <w:color w:val="000000"/>
                </w:rPr>
                <w:t>K</w:t>
              </w:r>
              <w:r w:rsidRPr="004E1996">
                <w:rPr>
                  <w:rFonts w:eastAsia="Batang"/>
                  <w:b/>
                  <w:i/>
                  <w:color w:val="000000"/>
                  <w:vertAlign w:val="subscript"/>
                </w:rPr>
                <w:t>0</w:t>
              </w:r>
            </w:ins>
          </w:p>
        </w:tc>
        <w:tc>
          <w:tcPr>
            <w:tcW w:w="1511" w:type="dxa"/>
            <w:shd w:val="clear" w:color="auto" w:fill="auto"/>
          </w:tcPr>
          <w:p w14:paraId="50E4D010" w14:textId="77777777" w:rsidR="007F5DAD" w:rsidRPr="004E1996" w:rsidRDefault="007F5DAD" w:rsidP="00EF33F8">
            <w:pPr>
              <w:pStyle w:val="TAC"/>
              <w:rPr>
                <w:ins w:id="279" w:author="Author"/>
                <w:rFonts w:eastAsia="Batang"/>
                <w:b/>
                <w:color w:val="000000"/>
              </w:rPr>
            </w:pPr>
            <w:ins w:id="280" w:author="Author">
              <w:r w:rsidRPr="004E1996">
                <w:rPr>
                  <w:rFonts w:eastAsia="Batang"/>
                  <w:b/>
                  <w:i/>
                  <w:color w:val="000000"/>
                </w:rPr>
                <w:t>S</w:t>
              </w:r>
            </w:ins>
          </w:p>
        </w:tc>
        <w:tc>
          <w:tcPr>
            <w:tcW w:w="1511" w:type="dxa"/>
            <w:shd w:val="clear" w:color="auto" w:fill="auto"/>
          </w:tcPr>
          <w:p w14:paraId="750EE394" w14:textId="77777777" w:rsidR="007F5DAD" w:rsidRPr="004E1996" w:rsidRDefault="007F5DAD" w:rsidP="00EF33F8">
            <w:pPr>
              <w:pStyle w:val="TAC"/>
              <w:rPr>
                <w:ins w:id="281" w:author="Author"/>
                <w:rFonts w:eastAsia="Batang"/>
                <w:b/>
                <w:color w:val="000000"/>
              </w:rPr>
            </w:pPr>
            <w:ins w:id="282" w:author="Author">
              <w:r w:rsidRPr="004E1996">
                <w:rPr>
                  <w:rFonts w:eastAsia="Batang"/>
                  <w:b/>
                  <w:i/>
                  <w:color w:val="000000"/>
                </w:rPr>
                <w:t>L</w:t>
              </w:r>
            </w:ins>
          </w:p>
        </w:tc>
      </w:tr>
      <w:tr w:rsidR="007F5DAD" w:rsidRPr="00461370" w14:paraId="2FF48D32" w14:textId="77777777" w:rsidTr="00EF33F8">
        <w:trPr>
          <w:jc w:val="center"/>
          <w:ins w:id="283" w:author="Author"/>
        </w:trPr>
        <w:tc>
          <w:tcPr>
            <w:tcW w:w="1510" w:type="dxa"/>
            <w:shd w:val="clear" w:color="auto" w:fill="auto"/>
          </w:tcPr>
          <w:p w14:paraId="7386E8E9" w14:textId="77777777" w:rsidR="007F5DAD" w:rsidRPr="00461370" w:rsidRDefault="007F5DAD" w:rsidP="00EF33F8">
            <w:pPr>
              <w:pStyle w:val="TAC"/>
              <w:rPr>
                <w:ins w:id="284" w:author="Author"/>
                <w:rFonts w:eastAsia="Batang"/>
                <w:color w:val="000000"/>
              </w:rPr>
            </w:pPr>
            <w:ins w:id="285" w:author="Author">
              <w:r>
                <w:rPr>
                  <w:rFonts w:eastAsia="Batang"/>
                  <w:color w:val="000000"/>
                </w:rPr>
                <w:t>1</w:t>
              </w:r>
            </w:ins>
          </w:p>
        </w:tc>
        <w:tc>
          <w:tcPr>
            <w:tcW w:w="1510" w:type="dxa"/>
          </w:tcPr>
          <w:p w14:paraId="19A217CD" w14:textId="77777777" w:rsidR="007F5DAD" w:rsidRPr="004718CB" w:rsidRDefault="007F5DAD" w:rsidP="00EF33F8">
            <w:pPr>
              <w:pStyle w:val="TAC"/>
              <w:rPr>
                <w:ins w:id="286" w:author="Author"/>
                <w:rFonts w:eastAsia="Batang"/>
                <w:color w:val="000000"/>
              </w:rPr>
            </w:pPr>
            <w:ins w:id="287" w:author="Author">
              <w:r>
                <w:rPr>
                  <w:rFonts w:eastAsia="Batang"/>
                  <w:color w:val="000000"/>
                </w:rPr>
                <w:t>2,3</w:t>
              </w:r>
            </w:ins>
          </w:p>
        </w:tc>
        <w:tc>
          <w:tcPr>
            <w:tcW w:w="1510" w:type="dxa"/>
            <w:shd w:val="clear" w:color="auto" w:fill="auto"/>
          </w:tcPr>
          <w:p w14:paraId="7A77CF56" w14:textId="77777777" w:rsidR="007F5DAD" w:rsidRPr="00461370" w:rsidRDefault="007F5DAD" w:rsidP="00EF33F8">
            <w:pPr>
              <w:pStyle w:val="TAC"/>
              <w:rPr>
                <w:ins w:id="288" w:author="Author"/>
                <w:rFonts w:eastAsia="Batang"/>
                <w:color w:val="000000"/>
              </w:rPr>
            </w:pPr>
            <w:ins w:id="289" w:author="Author">
              <w:r w:rsidRPr="004718CB">
                <w:rPr>
                  <w:rFonts w:eastAsia="Batang"/>
                  <w:color w:val="000000"/>
                </w:rPr>
                <w:t>Type B</w:t>
              </w:r>
            </w:ins>
          </w:p>
        </w:tc>
        <w:tc>
          <w:tcPr>
            <w:tcW w:w="1510" w:type="dxa"/>
            <w:shd w:val="clear" w:color="auto" w:fill="auto"/>
          </w:tcPr>
          <w:p w14:paraId="615A1B77" w14:textId="77777777" w:rsidR="007F5DAD" w:rsidRPr="00461370" w:rsidRDefault="007F5DAD" w:rsidP="00EF33F8">
            <w:pPr>
              <w:pStyle w:val="TAC"/>
              <w:rPr>
                <w:ins w:id="290" w:author="Author"/>
                <w:rFonts w:eastAsia="Batang"/>
                <w:color w:val="000000"/>
              </w:rPr>
            </w:pPr>
            <w:ins w:id="291" w:author="Author">
              <w:r w:rsidRPr="004718CB">
                <w:rPr>
                  <w:rFonts w:eastAsia="Batang"/>
                  <w:color w:val="000000"/>
                </w:rPr>
                <w:t>0</w:t>
              </w:r>
            </w:ins>
          </w:p>
        </w:tc>
        <w:tc>
          <w:tcPr>
            <w:tcW w:w="1511" w:type="dxa"/>
            <w:shd w:val="clear" w:color="auto" w:fill="auto"/>
          </w:tcPr>
          <w:p w14:paraId="58DC7C92" w14:textId="77777777" w:rsidR="007F5DAD" w:rsidRPr="00461370" w:rsidRDefault="007F5DAD" w:rsidP="00EF33F8">
            <w:pPr>
              <w:pStyle w:val="TAC"/>
              <w:rPr>
                <w:ins w:id="292" w:author="Author"/>
                <w:rFonts w:eastAsia="Batang"/>
                <w:color w:val="000000"/>
              </w:rPr>
            </w:pPr>
            <w:ins w:id="293" w:author="Author">
              <w:r w:rsidRPr="004718CB">
                <w:rPr>
                  <w:rFonts w:eastAsia="Batang"/>
                  <w:color w:val="000000"/>
                </w:rPr>
                <w:t>2</w:t>
              </w:r>
            </w:ins>
          </w:p>
        </w:tc>
        <w:tc>
          <w:tcPr>
            <w:tcW w:w="1511" w:type="dxa"/>
            <w:shd w:val="clear" w:color="auto" w:fill="auto"/>
          </w:tcPr>
          <w:p w14:paraId="1DA3CCCD" w14:textId="77777777" w:rsidR="007F5DAD" w:rsidRPr="00461370" w:rsidRDefault="007F5DAD" w:rsidP="00EF33F8">
            <w:pPr>
              <w:pStyle w:val="TAC"/>
              <w:rPr>
                <w:ins w:id="294" w:author="Author"/>
                <w:rFonts w:eastAsia="Batang"/>
                <w:color w:val="000000"/>
              </w:rPr>
            </w:pPr>
            <w:ins w:id="295" w:author="Author">
              <w:r w:rsidRPr="004718CB">
                <w:rPr>
                  <w:rFonts w:eastAsia="Batang"/>
                  <w:color w:val="000000"/>
                </w:rPr>
                <w:t>2</w:t>
              </w:r>
            </w:ins>
          </w:p>
        </w:tc>
      </w:tr>
      <w:tr w:rsidR="007F5DAD" w:rsidRPr="00461370" w14:paraId="29BC99F5" w14:textId="77777777" w:rsidTr="00EF33F8">
        <w:trPr>
          <w:jc w:val="center"/>
          <w:ins w:id="296" w:author="Author"/>
        </w:trPr>
        <w:tc>
          <w:tcPr>
            <w:tcW w:w="1510" w:type="dxa"/>
            <w:shd w:val="clear" w:color="auto" w:fill="auto"/>
          </w:tcPr>
          <w:p w14:paraId="53D97DE5" w14:textId="77777777" w:rsidR="007F5DAD" w:rsidRPr="00461370" w:rsidRDefault="007F5DAD" w:rsidP="00EF33F8">
            <w:pPr>
              <w:pStyle w:val="TAC"/>
              <w:rPr>
                <w:ins w:id="297" w:author="Author"/>
                <w:rFonts w:eastAsia="Batang"/>
                <w:color w:val="000000"/>
              </w:rPr>
            </w:pPr>
            <w:ins w:id="298" w:author="Author">
              <w:r>
                <w:rPr>
                  <w:rFonts w:eastAsia="Batang"/>
                  <w:color w:val="000000"/>
                </w:rPr>
                <w:t>2</w:t>
              </w:r>
            </w:ins>
          </w:p>
        </w:tc>
        <w:tc>
          <w:tcPr>
            <w:tcW w:w="1510" w:type="dxa"/>
          </w:tcPr>
          <w:p w14:paraId="59BFA603" w14:textId="77777777" w:rsidR="007F5DAD" w:rsidRPr="004718CB" w:rsidRDefault="007F5DAD" w:rsidP="00EF33F8">
            <w:pPr>
              <w:pStyle w:val="TAC"/>
              <w:rPr>
                <w:ins w:id="299" w:author="Author"/>
                <w:rFonts w:eastAsia="Batang"/>
                <w:color w:val="000000"/>
              </w:rPr>
            </w:pPr>
            <w:ins w:id="300" w:author="Author">
              <w:r>
                <w:rPr>
                  <w:rFonts w:eastAsia="Batang"/>
                  <w:color w:val="000000"/>
                </w:rPr>
                <w:t>2,3</w:t>
              </w:r>
            </w:ins>
          </w:p>
        </w:tc>
        <w:tc>
          <w:tcPr>
            <w:tcW w:w="1510" w:type="dxa"/>
            <w:shd w:val="clear" w:color="auto" w:fill="auto"/>
          </w:tcPr>
          <w:p w14:paraId="2850A98B" w14:textId="77777777" w:rsidR="007F5DAD" w:rsidRPr="00461370" w:rsidRDefault="007F5DAD" w:rsidP="00EF33F8">
            <w:pPr>
              <w:pStyle w:val="TAC"/>
              <w:rPr>
                <w:ins w:id="301" w:author="Author"/>
                <w:rFonts w:eastAsia="Batang"/>
                <w:color w:val="000000"/>
              </w:rPr>
            </w:pPr>
            <w:ins w:id="302" w:author="Author">
              <w:r w:rsidRPr="004718CB">
                <w:rPr>
                  <w:rFonts w:eastAsia="Batang"/>
                  <w:color w:val="000000"/>
                </w:rPr>
                <w:t>Type B</w:t>
              </w:r>
            </w:ins>
          </w:p>
        </w:tc>
        <w:tc>
          <w:tcPr>
            <w:tcW w:w="1510" w:type="dxa"/>
            <w:shd w:val="clear" w:color="auto" w:fill="auto"/>
          </w:tcPr>
          <w:p w14:paraId="3984F4EA" w14:textId="77777777" w:rsidR="007F5DAD" w:rsidRPr="00461370" w:rsidRDefault="007F5DAD" w:rsidP="00EF33F8">
            <w:pPr>
              <w:pStyle w:val="TAC"/>
              <w:rPr>
                <w:ins w:id="303" w:author="Author"/>
                <w:rFonts w:eastAsia="Batang"/>
                <w:color w:val="000000"/>
              </w:rPr>
            </w:pPr>
            <w:ins w:id="304" w:author="Author">
              <w:r w:rsidRPr="004718CB">
                <w:rPr>
                  <w:rFonts w:eastAsia="Batang"/>
                  <w:color w:val="000000"/>
                </w:rPr>
                <w:t>0</w:t>
              </w:r>
            </w:ins>
          </w:p>
        </w:tc>
        <w:tc>
          <w:tcPr>
            <w:tcW w:w="1511" w:type="dxa"/>
            <w:shd w:val="clear" w:color="auto" w:fill="auto"/>
          </w:tcPr>
          <w:p w14:paraId="3CB4906C" w14:textId="77777777" w:rsidR="007F5DAD" w:rsidRPr="00461370" w:rsidRDefault="007F5DAD" w:rsidP="00EF33F8">
            <w:pPr>
              <w:pStyle w:val="TAC"/>
              <w:rPr>
                <w:ins w:id="305" w:author="Author"/>
                <w:rFonts w:eastAsia="Batang"/>
                <w:color w:val="000000"/>
              </w:rPr>
            </w:pPr>
            <w:ins w:id="306" w:author="Author">
              <w:r w:rsidRPr="004718CB">
                <w:rPr>
                  <w:rFonts w:eastAsia="Batang"/>
                  <w:color w:val="000000"/>
                </w:rPr>
                <w:t>4</w:t>
              </w:r>
            </w:ins>
          </w:p>
        </w:tc>
        <w:tc>
          <w:tcPr>
            <w:tcW w:w="1511" w:type="dxa"/>
            <w:shd w:val="clear" w:color="auto" w:fill="auto"/>
          </w:tcPr>
          <w:p w14:paraId="761549C9" w14:textId="77777777" w:rsidR="007F5DAD" w:rsidRPr="00461370" w:rsidRDefault="007F5DAD" w:rsidP="00EF33F8">
            <w:pPr>
              <w:pStyle w:val="TAC"/>
              <w:rPr>
                <w:ins w:id="307" w:author="Author"/>
                <w:rFonts w:eastAsia="Batang"/>
                <w:color w:val="000000"/>
              </w:rPr>
            </w:pPr>
            <w:ins w:id="308" w:author="Author">
              <w:r w:rsidRPr="004718CB">
                <w:rPr>
                  <w:rFonts w:eastAsia="Batang"/>
                  <w:color w:val="000000"/>
                </w:rPr>
                <w:t>2</w:t>
              </w:r>
            </w:ins>
          </w:p>
        </w:tc>
      </w:tr>
      <w:tr w:rsidR="007F5DAD" w:rsidRPr="00461370" w14:paraId="6B6C7B06" w14:textId="77777777" w:rsidTr="00EF33F8">
        <w:trPr>
          <w:jc w:val="center"/>
          <w:ins w:id="309" w:author="Author"/>
        </w:trPr>
        <w:tc>
          <w:tcPr>
            <w:tcW w:w="1510" w:type="dxa"/>
            <w:shd w:val="clear" w:color="auto" w:fill="auto"/>
          </w:tcPr>
          <w:p w14:paraId="436B223F" w14:textId="77777777" w:rsidR="007F5DAD" w:rsidRPr="00461370" w:rsidRDefault="007F5DAD" w:rsidP="00EF33F8">
            <w:pPr>
              <w:pStyle w:val="TAC"/>
              <w:rPr>
                <w:ins w:id="310" w:author="Author"/>
                <w:rFonts w:eastAsia="Batang"/>
                <w:color w:val="000000"/>
              </w:rPr>
            </w:pPr>
            <w:ins w:id="311" w:author="Author">
              <w:r>
                <w:rPr>
                  <w:rFonts w:eastAsia="Batang"/>
                  <w:color w:val="000000"/>
                </w:rPr>
                <w:t>3</w:t>
              </w:r>
            </w:ins>
          </w:p>
        </w:tc>
        <w:tc>
          <w:tcPr>
            <w:tcW w:w="1510" w:type="dxa"/>
          </w:tcPr>
          <w:p w14:paraId="000DA75A" w14:textId="77777777" w:rsidR="007F5DAD" w:rsidRPr="004718CB" w:rsidRDefault="007F5DAD" w:rsidP="00EF33F8">
            <w:pPr>
              <w:pStyle w:val="TAC"/>
              <w:rPr>
                <w:ins w:id="312" w:author="Author"/>
                <w:rFonts w:eastAsia="Batang"/>
                <w:color w:val="000000"/>
              </w:rPr>
            </w:pPr>
            <w:ins w:id="313" w:author="Author">
              <w:r>
                <w:rPr>
                  <w:rFonts w:eastAsia="Batang"/>
                  <w:color w:val="000000"/>
                </w:rPr>
                <w:t>2,3</w:t>
              </w:r>
            </w:ins>
          </w:p>
        </w:tc>
        <w:tc>
          <w:tcPr>
            <w:tcW w:w="1510" w:type="dxa"/>
            <w:shd w:val="clear" w:color="auto" w:fill="auto"/>
          </w:tcPr>
          <w:p w14:paraId="26D9E0B8" w14:textId="77777777" w:rsidR="007F5DAD" w:rsidRPr="00461370" w:rsidRDefault="007F5DAD" w:rsidP="00EF33F8">
            <w:pPr>
              <w:pStyle w:val="TAC"/>
              <w:rPr>
                <w:ins w:id="314" w:author="Author"/>
                <w:rFonts w:eastAsia="Batang"/>
                <w:color w:val="000000"/>
              </w:rPr>
            </w:pPr>
            <w:ins w:id="315" w:author="Author">
              <w:r w:rsidRPr="004718CB">
                <w:rPr>
                  <w:rFonts w:eastAsia="Batang"/>
                  <w:color w:val="000000"/>
                </w:rPr>
                <w:t>Type B</w:t>
              </w:r>
            </w:ins>
          </w:p>
        </w:tc>
        <w:tc>
          <w:tcPr>
            <w:tcW w:w="1510" w:type="dxa"/>
            <w:shd w:val="clear" w:color="auto" w:fill="auto"/>
          </w:tcPr>
          <w:p w14:paraId="0F8EAF17" w14:textId="77777777" w:rsidR="007F5DAD" w:rsidRPr="00461370" w:rsidRDefault="007F5DAD" w:rsidP="00EF33F8">
            <w:pPr>
              <w:pStyle w:val="TAC"/>
              <w:rPr>
                <w:ins w:id="316" w:author="Author"/>
                <w:rFonts w:eastAsia="Batang"/>
                <w:color w:val="000000"/>
              </w:rPr>
            </w:pPr>
            <w:ins w:id="317" w:author="Author">
              <w:r w:rsidRPr="004718CB">
                <w:rPr>
                  <w:rFonts w:eastAsia="Batang"/>
                  <w:color w:val="000000"/>
                </w:rPr>
                <w:t>0</w:t>
              </w:r>
            </w:ins>
          </w:p>
        </w:tc>
        <w:tc>
          <w:tcPr>
            <w:tcW w:w="1511" w:type="dxa"/>
            <w:shd w:val="clear" w:color="auto" w:fill="auto"/>
          </w:tcPr>
          <w:p w14:paraId="6FDFC7F7" w14:textId="77777777" w:rsidR="007F5DAD" w:rsidRPr="00461370" w:rsidRDefault="007F5DAD" w:rsidP="00EF33F8">
            <w:pPr>
              <w:pStyle w:val="TAC"/>
              <w:rPr>
                <w:ins w:id="318" w:author="Author"/>
                <w:rFonts w:eastAsia="Batang"/>
                <w:color w:val="000000"/>
              </w:rPr>
            </w:pPr>
            <w:ins w:id="319" w:author="Author">
              <w:r w:rsidRPr="004718CB">
                <w:rPr>
                  <w:rFonts w:eastAsia="Batang"/>
                  <w:color w:val="000000"/>
                </w:rPr>
                <w:t>6</w:t>
              </w:r>
            </w:ins>
          </w:p>
        </w:tc>
        <w:tc>
          <w:tcPr>
            <w:tcW w:w="1511" w:type="dxa"/>
            <w:shd w:val="clear" w:color="auto" w:fill="auto"/>
          </w:tcPr>
          <w:p w14:paraId="77073AED" w14:textId="77777777" w:rsidR="007F5DAD" w:rsidRPr="00461370" w:rsidRDefault="007F5DAD" w:rsidP="00EF33F8">
            <w:pPr>
              <w:pStyle w:val="TAC"/>
              <w:rPr>
                <w:ins w:id="320" w:author="Author"/>
                <w:rFonts w:eastAsia="Batang"/>
                <w:color w:val="000000"/>
              </w:rPr>
            </w:pPr>
            <w:ins w:id="321" w:author="Author">
              <w:r w:rsidRPr="004718CB">
                <w:rPr>
                  <w:rFonts w:eastAsia="Batang"/>
                  <w:color w:val="000000"/>
                </w:rPr>
                <w:t>2</w:t>
              </w:r>
            </w:ins>
          </w:p>
        </w:tc>
      </w:tr>
      <w:tr w:rsidR="007F5DAD" w:rsidRPr="00461370" w14:paraId="1F31D1AB" w14:textId="77777777" w:rsidTr="00EF33F8">
        <w:trPr>
          <w:jc w:val="center"/>
          <w:ins w:id="322" w:author="Author"/>
        </w:trPr>
        <w:tc>
          <w:tcPr>
            <w:tcW w:w="1510" w:type="dxa"/>
            <w:shd w:val="clear" w:color="auto" w:fill="auto"/>
          </w:tcPr>
          <w:p w14:paraId="3BB888CB" w14:textId="77777777" w:rsidR="007F5DAD" w:rsidRPr="00461370" w:rsidRDefault="007F5DAD" w:rsidP="00EF33F8">
            <w:pPr>
              <w:pStyle w:val="TAC"/>
              <w:rPr>
                <w:ins w:id="323" w:author="Author"/>
                <w:rFonts w:eastAsia="Batang"/>
                <w:color w:val="000000"/>
              </w:rPr>
            </w:pPr>
            <w:ins w:id="324" w:author="Author">
              <w:r>
                <w:rPr>
                  <w:rFonts w:eastAsia="Batang"/>
                  <w:color w:val="000000"/>
                </w:rPr>
                <w:t>4</w:t>
              </w:r>
            </w:ins>
          </w:p>
        </w:tc>
        <w:tc>
          <w:tcPr>
            <w:tcW w:w="1510" w:type="dxa"/>
          </w:tcPr>
          <w:p w14:paraId="3164B814" w14:textId="77777777" w:rsidR="007F5DAD" w:rsidRPr="004718CB" w:rsidRDefault="007F5DAD" w:rsidP="00EF33F8">
            <w:pPr>
              <w:pStyle w:val="TAC"/>
              <w:rPr>
                <w:ins w:id="325" w:author="Author"/>
                <w:rFonts w:eastAsia="Batang"/>
                <w:color w:val="000000"/>
              </w:rPr>
            </w:pPr>
            <w:ins w:id="326" w:author="Author">
              <w:r>
                <w:rPr>
                  <w:rFonts w:eastAsia="Batang"/>
                  <w:color w:val="000000"/>
                </w:rPr>
                <w:t>2,3</w:t>
              </w:r>
            </w:ins>
          </w:p>
        </w:tc>
        <w:tc>
          <w:tcPr>
            <w:tcW w:w="1510" w:type="dxa"/>
            <w:shd w:val="clear" w:color="auto" w:fill="auto"/>
          </w:tcPr>
          <w:p w14:paraId="7FF6930E" w14:textId="77777777" w:rsidR="007F5DAD" w:rsidRPr="00461370" w:rsidRDefault="007F5DAD" w:rsidP="00EF33F8">
            <w:pPr>
              <w:pStyle w:val="TAC"/>
              <w:rPr>
                <w:ins w:id="327" w:author="Author"/>
                <w:rFonts w:eastAsia="Batang"/>
                <w:color w:val="000000"/>
              </w:rPr>
            </w:pPr>
            <w:ins w:id="328" w:author="Author">
              <w:r w:rsidRPr="004718CB">
                <w:rPr>
                  <w:rFonts w:eastAsia="Batang"/>
                  <w:color w:val="000000"/>
                </w:rPr>
                <w:t>Type B</w:t>
              </w:r>
            </w:ins>
          </w:p>
        </w:tc>
        <w:tc>
          <w:tcPr>
            <w:tcW w:w="1510" w:type="dxa"/>
            <w:shd w:val="clear" w:color="auto" w:fill="auto"/>
          </w:tcPr>
          <w:p w14:paraId="31747E57" w14:textId="77777777" w:rsidR="007F5DAD" w:rsidRPr="00461370" w:rsidRDefault="007F5DAD" w:rsidP="00EF33F8">
            <w:pPr>
              <w:pStyle w:val="TAC"/>
              <w:rPr>
                <w:ins w:id="329" w:author="Author"/>
                <w:rFonts w:eastAsia="Batang"/>
                <w:color w:val="000000"/>
              </w:rPr>
            </w:pPr>
            <w:ins w:id="330" w:author="Author">
              <w:r w:rsidRPr="004718CB">
                <w:rPr>
                  <w:rFonts w:eastAsia="Batang"/>
                  <w:color w:val="000000"/>
                </w:rPr>
                <w:t>0</w:t>
              </w:r>
            </w:ins>
          </w:p>
        </w:tc>
        <w:tc>
          <w:tcPr>
            <w:tcW w:w="1511" w:type="dxa"/>
            <w:shd w:val="clear" w:color="auto" w:fill="auto"/>
          </w:tcPr>
          <w:p w14:paraId="5D1FABFE" w14:textId="77777777" w:rsidR="007F5DAD" w:rsidRPr="00461370" w:rsidRDefault="007F5DAD" w:rsidP="00EF33F8">
            <w:pPr>
              <w:pStyle w:val="TAC"/>
              <w:rPr>
                <w:ins w:id="331" w:author="Author"/>
                <w:rFonts w:eastAsia="Batang"/>
                <w:color w:val="000000"/>
              </w:rPr>
            </w:pPr>
            <w:ins w:id="332" w:author="Author">
              <w:r w:rsidRPr="004718CB">
                <w:rPr>
                  <w:rFonts w:eastAsia="Batang"/>
                  <w:color w:val="000000"/>
                </w:rPr>
                <w:t>8</w:t>
              </w:r>
            </w:ins>
          </w:p>
        </w:tc>
        <w:tc>
          <w:tcPr>
            <w:tcW w:w="1511" w:type="dxa"/>
            <w:shd w:val="clear" w:color="auto" w:fill="auto"/>
          </w:tcPr>
          <w:p w14:paraId="231607B1" w14:textId="77777777" w:rsidR="007F5DAD" w:rsidRPr="00461370" w:rsidRDefault="007F5DAD" w:rsidP="00EF33F8">
            <w:pPr>
              <w:pStyle w:val="TAC"/>
              <w:rPr>
                <w:ins w:id="333" w:author="Author"/>
                <w:rFonts w:eastAsia="Batang"/>
                <w:color w:val="000000"/>
              </w:rPr>
            </w:pPr>
            <w:ins w:id="334" w:author="Author">
              <w:r w:rsidRPr="004718CB">
                <w:rPr>
                  <w:rFonts w:eastAsia="Batang"/>
                  <w:color w:val="000000"/>
                </w:rPr>
                <w:t>2</w:t>
              </w:r>
            </w:ins>
          </w:p>
        </w:tc>
      </w:tr>
      <w:tr w:rsidR="007F5DAD" w:rsidRPr="00461370" w14:paraId="75C6E980" w14:textId="77777777" w:rsidTr="00EF33F8">
        <w:trPr>
          <w:jc w:val="center"/>
          <w:ins w:id="335" w:author="Author"/>
        </w:trPr>
        <w:tc>
          <w:tcPr>
            <w:tcW w:w="1510" w:type="dxa"/>
            <w:shd w:val="clear" w:color="auto" w:fill="auto"/>
          </w:tcPr>
          <w:p w14:paraId="554541B8" w14:textId="77777777" w:rsidR="007F5DAD" w:rsidRPr="00461370" w:rsidRDefault="007F5DAD" w:rsidP="00EF33F8">
            <w:pPr>
              <w:pStyle w:val="TAC"/>
              <w:rPr>
                <w:ins w:id="336" w:author="Author"/>
                <w:rFonts w:eastAsia="Batang"/>
                <w:color w:val="000000"/>
              </w:rPr>
            </w:pPr>
            <w:ins w:id="337" w:author="Author">
              <w:r>
                <w:rPr>
                  <w:rFonts w:eastAsia="Batang"/>
                  <w:color w:val="000000"/>
                </w:rPr>
                <w:t>5</w:t>
              </w:r>
            </w:ins>
          </w:p>
        </w:tc>
        <w:tc>
          <w:tcPr>
            <w:tcW w:w="1510" w:type="dxa"/>
          </w:tcPr>
          <w:p w14:paraId="5CF71D50" w14:textId="77777777" w:rsidR="007F5DAD" w:rsidRPr="004718CB" w:rsidRDefault="007F5DAD" w:rsidP="00EF33F8">
            <w:pPr>
              <w:pStyle w:val="TAC"/>
              <w:rPr>
                <w:ins w:id="338" w:author="Author"/>
                <w:rFonts w:eastAsia="Batang"/>
                <w:color w:val="000000"/>
              </w:rPr>
            </w:pPr>
            <w:ins w:id="339" w:author="Author">
              <w:r>
                <w:rPr>
                  <w:rFonts w:eastAsia="Batang"/>
                  <w:color w:val="000000"/>
                </w:rPr>
                <w:t>2,3</w:t>
              </w:r>
            </w:ins>
          </w:p>
        </w:tc>
        <w:tc>
          <w:tcPr>
            <w:tcW w:w="1510" w:type="dxa"/>
            <w:shd w:val="clear" w:color="auto" w:fill="auto"/>
          </w:tcPr>
          <w:p w14:paraId="0F2C6E5E" w14:textId="77777777" w:rsidR="007F5DAD" w:rsidRPr="00461370" w:rsidRDefault="007F5DAD" w:rsidP="00EF33F8">
            <w:pPr>
              <w:pStyle w:val="TAC"/>
              <w:rPr>
                <w:ins w:id="340" w:author="Author"/>
                <w:rFonts w:eastAsia="Batang"/>
                <w:color w:val="000000"/>
              </w:rPr>
            </w:pPr>
            <w:ins w:id="341" w:author="Author">
              <w:r w:rsidRPr="004718CB">
                <w:rPr>
                  <w:rFonts w:eastAsia="Batang"/>
                  <w:color w:val="000000"/>
                </w:rPr>
                <w:t>Type B</w:t>
              </w:r>
            </w:ins>
          </w:p>
        </w:tc>
        <w:tc>
          <w:tcPr>
            <w:tcW w:w="1510" w:type="dxa"/>
            <w:shd w:val="clear" w:color="auto" w:fill="auto"/>
          </w:tcPr>
          <w:p w14:paraId="3692B9A1" w14:textId="77777777" w:rsidR="007F5DAD" w:rsidRPr="00461370" w:rsidRDefault="007F5DAD" w:rsidP="00EF33F8">
            <w:pPr>
              <w:pStyle w:val="TAC"/>
              <w:rPr>
                <w:ins w:id="342" w:author="Author"/>
                <w:rFonts w:eastAsia="Batang"/>
                <w:color w:val="000000"/>
              </w:rPr>
            </w:pPr>
            <w:ins w:id="343" w:author="Author">
              <w:r w:rsidRPr="004718CB">
                <w:rPr>
                  <w:rFonts w:eastAsia="Batang"/>
                  <w:color w:val="000000"/>
                </w:rPr>
                <w:t>0</w:t>
              </w:r>
            </w:ins>
          </w:p>
        </w:tc>
        <w:tc>
          <w:tcPr>
            <w:tcW w:w="1511" w:type="dxa"/>
            <w:shd w:val="clear" w:color="auto" w:fill="auto"/>
          </w:tcPr>
          <w:p w14:paraId="35E83925" w14:textId="77777777" w:rsidR="007F5DAD" w:rsidRPr="00461370" w:rsidRDefault="007F5DAD" w:rsidP="00EF33F8">
            <w:pPr>
              <w:pStyle w:val="TAC"/>
              <w:rPr>
                <w:ins w:id="344" w:author="Author"/>
                <w:rFonts w:eastAsia="Batang"/>
                <w:color w:val="000000"/>
              </w:rPr>
            </w:pPr>
            <w:ins w:id="345" w:author="Author">
              <w:r w:rsidRPr="004718CB">
                <w:rPr>
                  <w:rFonts w:eastAsia="Batang"/>
                  <w:color w:val="000000"/>
                </w:rPr>
                <w:t>10</w:t>
              </w:r>
            </w:ins>
          </w:p>
        </w:tc>
        <w:tc>
          <w:tcPr>
            <w:tcW w:w="1511" w:type="dxa"/>
            <w:shd w:val="clear" w:color="auto" w:fill="auto"/>
          </w:tcPr>
          <w:p w14:paraId="28E50A3F" w14:textId="77777777" w:rsidR="007F5DAD" w:rsidRPr="00461370" w:rsidRDefault="007F5DAD" w:rsidP="00EF33F8">
            <w:pPr>
              <w:pStyle w:val="TAC"/>
              <w:rPr>
                <w:ins w:id="346" w:author="Author"/>
                <w:rFonts w:eastAsia="Batang"/>
                <w:color w:val="000000"/>
              </w:rPr>
            </w:pPr>
            <w:ins w:id="347" w:author="Author">
              <w:r w:rsidRPr="004718CB">
                <w:rPr>
                  <w:rFonts w:eastAsia="Batang"/>
                  <w:color w:val="000000"/>
                </w:rPr>
                <w:t>2</w:t>
              </w:r>
            </w:ins>
          </w:p>
        </w:tc>
      </w:tr>
      <w:tr w:rsidR="007F5DAD" w:rsidRPr="00461370" w14:paraId="40B40D3F" w14:textId="77777777" w:rsidTr="00EF33F8">
        <w:trPr>
          <w:jc w:val="center"/>
          <w:ins w:id="348" w:author="Author"/>
        </w:trPr>
        <w:tc>
          <w:tcPr>
            <w:tcW w:w="1510" w:type="dxa"/>
            <w:shd w:val="clear" w:color="auto" w:fill="auto"/>
          </w:tcPr>
          <w:p w14:paraId="6AF8D2CD" w14:textId="77777777" w:rsidR="007F5DAD" w:rsidRPr="00461370" w:rsidRDefault="007F5DAD" w:rsidP="00EF33F8">
            <w:pPr>
              <w:pStyle w:val="TAC"/>
              <w:rPr>
                <w:ins w:id="349" w:author="Author"/>
                <w:rFonts w:eastAsia="Batang"/>
                <w:color w:val="000000"/>
              </w:rPr>
            </w:pPr>
            <w:ins w:id="350" w:author="Author">
              <w:r>
                <w:rPr>
                  <w:rFonts w:eastAsia="Batang"/>
                  <w:color w:val="000000"/>
                </w:rPr>
                <w:t>6</w:t>
              </w:r>
            </w:ins>
          </w:p>
        </w:tc>
        <w:tc>
          <w:tcPr>
            <w:tcW w:w="1510" w:type="dxa"/>
          </w:tcPr>
          <w:p w14:paraId="66BBF3B0" w14:textId="77777777" w:rsidR="007F5DAD" w:rsidRPr="004718CB" w:rsidRDefault="007F5DAD" w:rsidP="00EF33F8">
            <w:pPr>
              <w:pStyle w:val="TAC"/>
              <w:rPr>
                <w:ins w:id="351" w:author="Author"/>
                <w:rFonts w:eastAsia="Batang"/>
                <w:color w:val="000000"/>
              </w:rPr>
            </w:pPr>
            <w:ins w:id="352" w:author="Author">
              <w:r>
                <w:rPr>
                  <w:rFonts w:eastAsia="Batang"/>
                  <w:color w:val="000000"/>
                </w:rPr>
                <w:t>2,3</w:t>
              </w:r>
            </w:ins>
          </w:p>
        </w:tc>
        <w:tc>
          <w:tcPr>
            <w:tcW w:w="1510" w:type="dxa"/>
            <w:shd w:val="clear" w:color="auto" w:fill="auto"/>
          </w:tcPr>
          <w:p w14:paraId="53809275" w14:textId="77777777" w:rsidR="007F5DAD" w:rsidRPr="00461370" w:rsidRDefault="007F5DAD" w:rsidP="00EF33F8">
            <w:pPr>
              <w:pStyle w:val="TAC"/>
              <w:rPr>
                <w:ins w:id="353" w:author="Author"/>
                <w:rFonts w:eastAsia="Batang"/>
                <w:color w:val="000000"/>
              </w:rPr>
            </w:pPr>
            <w:ins w:id="354" w:author="Author">
              <w:r w:rsidRPr="004718CB">
                <w:rPr>
                  <w:rFonts w:eastAsia="Batang"/>
                  <w:color w:val="000000"/>
                </w:rPr>
                <w:t>Type B</w:t>
              </w:r>
            </w:ins>
          </w:p>
        </w:tc>
        <w:tc>
          <w:tcPr>
            <w:tcW w:w="1510" w:type="dxa"/>
            <w:shd w:val="clear" w:color="auto" w:fill="auto"/>
          </w:tcPr>
          <w:p w14:paraId="067F8573" w14:textId="77777777" w:rsidR="007F5DAD" w:rsidRPr="00461370" w:rsidRDefault="007F5DAD" w:rsidP="00EF33F8">
            <w:pPr>
              <w:pStyle w:val="TAC"/>
              <w:rPr>
                <w:ins w:id="355" w:author="Author"/>
                <w:rFonts w:eastAsia="Batang"/>
                <w:color w:val="000000"/>
              </w:rPr>
            </w:pPr>
            <w:ins w:id="356" w:author="Author">
              <w:r w:rsidRPr="004718CB">
                <w:rPr>
                  <w:rFonts w:eastAsia="Batang"/>
                  <w:color w:val="000000"/>
                </w:rPr>
                <w:t>1</w:t>
              </w:r>
            </w:ins>
          </w:p>
        </w:tc>
        <w:tc>
          <w:tcPr>
            <w:tcW w:w="1511" w:type="dxa"/>
            <w:shd w:val="clear" w:color="auto" w:fill="auto"/>
          </w:tcPr>
          <w:p w14:paraId="652F3251" w14:textId="77777777" w:rsidR="007F5DAD" w:rsidRPr="00FE15EC" w:rsidRDefault="007F5DAD" w:rsidP="00EF33F8">
            <w:pPr>
              <w:pStyle w:val="TAC"/>
              <w:rPr>
                <w:ins w:id="357" w:author="Author"/>
                <w:rFonts w:eastAsia="Batang"/>
                <w:color w:val="000000"/>
              </w:rPr>
            </w:pPr>
            <w:ins w:id="358" w:author="Author">
              <w:r w:rsidRPr="00FE15EC">
                <w:rPr>
                  <w:rFonts w:eastAsia="Batang"/>
                  <w:color w:val="000000"/>
                </w:rPr>
                <w:t>2</w:t>
              </w:r>
            </w:ins>
          </w:p>
        </w:tc>
        <w:tc>
          <w:tcPr>
            <w:tcW w:w="1511" w:type="dxa"/>
            <w:shd w:val="clear" w:color="auto" w:fill="auto"/>
          </w:tcPr>
          <w:p w14:paraId="5EAA2757" w14:textId="77777777" w:rsidR="007F5DAD" w:rsidRPr="00FE15EC" w:rsidRDefault="007F5DAD" w:rsidP="00EF33F8">
            <w:pPr>
              <w:pStyle w:val="TAC"/>
              <w:rPr>
                <w:ins w:id="359" w:author="Author"/>
                <w:rFonts w:eastAsia="Batang"/>
                <w:color w:val="000000"/>
              </w:rPr>
            </w:pPr>
            <w:ins w:id="360" w:author="Author">
              <w:r w:rsidRPr="00FE15EC">
                <w:rPr>
                  <w:rFonts w:eastAsia="Batang"/>
                  <w:color w:val="000000"/>
                </w:rPr>
                <w:t>2</w:t>
              </w:r>
            </w:ins>
          </w:p>
        </w:tc>
      </w:tr>
      <w:tr w:rsidR="007F5DAD" w:rsidRPr="00461370" w14:paraId="032FBBFE" w14:textId="77777777" w:rsidTr="00EF33F8">
        <w:trPr>
          <w:jc w:val="center"/>
          <w:ins w:id="361" w:author="Author"/>
        </w:trPr>
        <w:tc>
          <w:tcPr>
            <w:tcW w:w="1510" w:type="dxa"/>
            <w:shd w:val="clear" w:color="auto" w:fill="auto"/>
          </w:tcPr>
          <w:p w14:paraId="566CFF27" w14:textId="77777777" w:rsidR="007F5DAD" w:rsidRPr="00461370" w:rsidRDefault="007F5DAD" w:rsidP="00EF33F8">
            <w:pPr>
              <w:pStyle w:val="TAC"/>
              <w:rPr>
                <w:ins w:id="362" w:author="Author"/>
                <w:rFonts w:eastAsia="Batang"/>
                <w:color w:val="000000"/>
              </w:rPr>
            </w:pPr>
            <w:ins w:id="363" w:author="Author">
              <w:r>
                <w:rPr>
                  <w:rFonts w:eastAsia="Batang"/>
                  <w:color w:val="000000"/>
                </w:rPr>
                <w:t>7</w:t>
              </w:r>
            </w:ins>
          </w:p>
        </w:tc>
        <w:tc>
          <w:tcPr>
            <w:tcW w:w="1510" w:type="dxa"/>
          </w:tcPr>
          <w:p w14:paraId="2E857022" w14:textId="77777777" w:rsidR="007F5DAD" w:rsidRPr="004718CB" w:rsidRDefault="007F5DAD" w:rsidP="00EF33F8">
            <w:pPr>
              <w:pStyle w:val="TAC"/>
              <w:rPr>
                <w:ins w:id="364" w:author="Author"/>
                <w:rFonts w:eastAsia="Batang"/>
                <w:color w:val="000000"/>
              </w:rPr>
            </w:pPr>
            <w:ins w:id="365" w:author="Author">
              <w:r>
                <w:rPr>
                  <w:rFonts w:eastAsia="Batang"/>
                  <w:color w:val="000000"/>
                </w:rPr>
                <w:t>2,3</w:t>
              </w:r>
            </w:ins>
          </w:p>
        </w:tc>
        <w:tc>
          <w:tcPr>
            <w:tcW w:w="1510" w:type="dxa"/>
            <w:shd w:val="clear" w:color="auto" w:fill="auto"/>
          </w:tcPr>
          <w:p w14:paraId="502B9095" w14:textId="77777777" w:rsidR="007F5DAD" w:rsidRPr="00461370" w:rsidRDefault="007F5DAD" w:rsidP="00EF33F8">
            <w:pPr>
              <w:pStyle w:val="TAC"/>
              <w:rPr>
                <w:ins w:id="366" w:author="Author"/>
                <w:rFonts w:eastAsia="Batang"/>
                <w:color w:val="000000"/>
              </w:rPr>
            </w:pPr>
            <w:ins w:id="367" w:author="Author">
              <w:r w:rsidRPr="004718CB">
                <w:rPr>
                  <w:rFonts w:eastAsia="Batang"/>
                  <w:color w:val="000000"/>
                </w:rPr>
                <w:t>Type B</w:t>
              </w:r>
            </w:ins>
          </w:p>
        </w:tc>
        <w:tc>
          <w:tcPr>
            <w:tcW w:w="1510" w:type="dxa"/>
            <w:shd w:val="clear" w:color="auto" w:fill="auto"/>
          </w:tcPr>
          <w:p w14:paraId="325681DE" w14:textId="77777777" w:rsidR="007F5DAD" w:rsidRPr="00461370" w:rsidRDefault="007F5DAD" w:rsidP="00EF33F8">
            <w:pPr>
              <w:pStyle w:val="TAC"/>
              <w:rPr>
                <w:ins w:id="368" w:author="Author"/>
                <w:rFonts w:eastAsia="Batang"/>
                <w:color w:val="000000"/>
              </w:rPr>
            </w:pPr>
            <w:ins w:id="369" w:author="Author">
              <w:r w:rsidRPr="004718CB">
                <w:rPr>
                  <w:rFonts w:eastAsia="Batang"/>
                  <w:color w:val="000000"/>
                </w:rPr>
                <w:t>1</w:t>
              </w:r>
            </w:ins>
          </w:p>
        </w:tc>
        <w:tc>
          <w:tcPr>
            <w:tcW w:w="1511" w:type="dxa"/>
            <w:shd w:val="clear" w:color="auto" w:fill="auto"/>
          </w:tcPr>
          <w:p w14:paraId="3BC0DE0B" w14:textId="77777777" w:rsidR="007F5DAD" w:rsidRPr="00FE15EC" w:rsidRDefault="007F5DAD" w:rsidP="00EF33F8">
            <w:pPr>
              <w:pStyle w:val="TAC"/>
              <w:rPr>
                <w:ins w:id="370" w:author="Author"/>
                <w:rFonts w:eastAsia="Batang"/>
                <w:color w:val="000000"/>
              </w:rPr>
            </w:pPr>
            <w:ins w:id="371" w:author="Author">
              <w:r w:rsidRPr="00FE15EC">
                <w:rPr>
                  <w:rFonts w:eastAsia="Batang"/>
                  <w:color w:val="000000"/>
                </w:rPr>
                <w:t>4</w:t>
              </w:r>
            </w:ins>
          </w:p>
        </w:tc>
        <w:tc>
          <w:tcPr>
            <w:tcW w:w="1511" w:type="dxa"/>
            <w:shd w:val="clear" w:color="auto" w:fill="auto"/>
          </w:tcPr>
          <w:p w14:paraId="71130EE8" w14:textId="77777777" w:rsidR="007F5DAD" w:rsidRPr="00FE15EC" w:rsidRDefault="007F5DAD" w:rsidP="00EF33F8">
            <w:pPr>
              <w:pStyle w:val="TAC"/>
              <w:rPr>
                <w:ins w:id="372" w:author="Author"/>
                <w:rFonts w:eastAsia="Batang"/>
                <w:color w:val="000000"/>
              </w:rPr>
            </w:pPr>
            <w:ins w:id="373" w:author="Author">
              <w:r w:rsidRPr="00FE15EC">
                <w:rPr>
                  <w:rFonts w:eastAsia="Batang"/>
                  <w:color w:val="000000"/>
                </w:rPr>
                <w:t>2</w:t>
              </w:r>
            </w:ins>
          </w:p>
        </w:tc>
      </w:tr>
      <w:tr w:rsidR="007F5DAD" w:rsidRPr="00461370" w14:paraId="0686220D" w14:textId="77777777" w:rsidTr="00EF33F8">
        <w:trPr>
          <w:jc w:val="center"/>
          <w:ins w:id="374" w:author="Author"/>
        </w:trPr>
        <w:tc>
          <w:tcPr>
            <w:tcW w:w="1510" w:type="dxa"/>
            <w:shd w:val="clear" w:color="auto" w:fill="auto"/>
          </w:tcPr>
          <w:p w14:paraId="594BAD5A" w14:textId="77777777" w:rsidR="007F5DAD" w:rsidRDefault="007F5DAD" w:rsidP="00EF33F8">
            <w:pPr>
              <w:pStyle w:val="TAC"/>
              <w:rPr>
                <w:ins w:id="375" w:author="Author"/>
                <w:rFonts w:eastAsia="Batang"/>
                <w:color w:val="000000"/>
              </w:rPr>
            </w:pPr>
            <w:ins w:id="376" w:author="Author">
              <w:r>
                <w:rPr>
                  <w:rFonts w:eastAsia="Batang"/>
                  <w:color w:val="000000"/>
                </w:rPr>
                <w:t>8</w:t>
              </w:r>
            </w:ins>
          </w:p>
        </w:tc>
        <w:tc>
          <w:tcPr>
            <w:tcW w:w="1510" w:type="dxa"/>
          </w:tcPr>
          <w:p w14:paraId="47464ABC" w14:textId="77777777" w:rsidR="007F5DAD" w:rsidRPr="004718CB" w:rsidRDefault="007F5DAD" w:rsidP="00EF33F8">
            <w:pPr>
              <w:pStyle w:val="TAC"/>
              <w:rPr>
                <w:ins w:id="377" w:author="Author"/>
                <w:rFonts w:eastAsia="Batang"/>
                <w:color w:val="000000"/>
              </w:rPr>
            </w:pPr>
            <w:ins w:id="378" w:author="Author">
              <w:r>
                <w:rPr>
                  <w:rFonts w:eastAsia="Batang"/>
                  <w:color w:val="000000"/>
                </w:rPr>
                <w:t>2,3</w:t>
              </w:r>
            </w:ins>
          </w:p>
        </w:tc>
        <w:tc>
          <w:tcPr>
            <w:tcW w:w="1510" w:type="dxa"/>
            <w:shd w:val="clear" w:color="auto" w:fill="auto"/>
          </w:tcPr>
          <w:p w14:paraId="6EADF47F" w14:textId="77777777" w:rsidR="007F5DAD" w:rsidRPr="004718CB" w:rsidRDefault="007F5DAD" w:rsidP="00EF33F8">
            <w:pPr>
              <w:pStyle w:val="TAC"/>
              <w:rPr>
                <w:ins w:id="379" w:author="Author"/>
                <w:rFonts w:eastAsia="Batang"/>
                <w:color w:val="000000"/>
              </w:rPr>
            </w:pPr>
            <w:ins w:id="380" w:author="Author">
              <w:r w:rsidRPr="004718CB">
                <w:rPr>
                  <w:rFonts w:eastAsia="Batang"/>
                  <w:color w:val="000000"/>
                </w:rPr>
                <w:t>Type B</w:t>
              </w:r>
            </w:ins>
          </w:p>
        </w:tc>
        <w:tc>
          <w:tcPr>
            <w:tcW w:w="1510" w:type="dxa"/>
            <w:shd w:val="clear" w:color="auto" w:fill="auto"/>
          </w:tcPr>
          <w:p w14:paraId="2289A30D" w14:textId="77777777" w:rsidR="007F5DAD" w:rsidRPr="004718CB" w:rsidRDefault="007F5DAD" w:rsidP="00EF33F8">
            <w:pPr>
              <w:pStyle w:val="TAC"/>
              <w:rPr>
                <w:ins w:id="381" w:author="Author"/>
                <w:rFonts w:eastAsia="Batang"/>
                <w:color w:val="000000"/>
              </w:rPr>
            </w:pPr>
            <w:ins w:id="382" w:author="Author">
              <w:r>
                <w:rPr>
                  <w:rFonts w:eastAsia="Batang"/>
                  <w:color w:val="000000"/>
                </w:rPr>
                <w:t>0</w:t>
              </w:r>
            </w:ins>
          </w:p>
        </w:tc>
        <w:tc>
          <w:tcPr>
            <w:tcW w:w="1511" w:type="dxa"/>
            <w:shd w:val="clear" w:color="auto" w:fill="auto"/>
          </w:tcPr>
          <w:p w14:paraId="1540E764" w14:textId="77777777" w:rsidR="007F5DAD" w:rsidRPr="00FE15EC" w:rsidRDefault="007F5DAD" w:rsidP="00EF33F8">
            <w:pPr>
              <w:pStyle w:val="TAC"/>
              <w:rPr>
                <w:ins w:id="383" w:author="Author"/>
                <w:rFonts w:eastAsia="Batang"/>
                <w:color w:val="000000"/>
              </w:rPr>
            </w:pPr>
            <w:ins w:id="384" w:author="Author">
              <w:r w:rsidRPr="00FE15EC">
                <w:rPr>
                  <w:rFonts w:eastAsia="Batang"/>
                  <w:color w:val="000000"/>
                </w:rPr>
                <w:t>2</w:t>
              </w:r>
            </w:ins>
          </w:p>
        </w:tc>
        <w:tc>
          <w:tcPr>
            <w:tcW w:w="1511" w:type="dxa"/>
            <w:shd w:val="clear" w:color="auto" w:fill="auto"/>
          </w:tcPr>
          <w:p w14:paraId="75F9AD9C" w14:textId="77777777" w:rsidR="007F5DAD" w:rsidRPr="00FE15EC" w:rsidRDefault="007F5DAD" w:rsidP="00EF33F8">
            <w:pPr>
              <w:pStyle w:val="TAC"/>
              <w:rPr>
                <w:ins w:id="385" w:author="Author"/>
                <w:rFonts w:eastAsia="Batang"/>
                <w:color w:val="000000"/>
              </w:rPr>
            </w:pPr>
            <w:ins w:id="386" w:author="Author">
              <w:r w:rsidRPr="00FE15EC">
                <w:rPr>
                  <w:rFonts w:eastAsia="Batang"/>
                  <w:color w:val="000000"/>
                </w:rPr>
                <w:t>4</w:t>
              </w:r>
            </w:ins>
          </w:p>
        </w:tc>
      </w:tr>
      <w:tr w:rsidR="007F5DAD" w:rsidRPr="00461370" w14:paraId="5C6AFF63" w14:textId="77777777" w:rsidTr="00EF33F8">
        <w:trPr>
          <w:jc w:val="center"/>
          <w:ins w:id="387" w:author="Author"/>
        </w:trPr>
        <w:tc>
          <w:tcPr>
            <w:tcW w:w="1510" w:type="dxa"/>
            <w:shd w:val="clear" w:color="auto" w:fill="auto"/>
          </w:tcPr>
          <w:p w14:paraId="62D5013F" w14:textId="77777777" w:rsidR="007F5DAD" w:rsidRDefault="007F5DAD" w:rsidP="00EF33F8">
            <w:pPr>
              <w:pStyle w:val="TAC"/>
              <w:rPr>
                <w:ins w:id="388" w:author="Author"/>
                <w:rFonts w:eastAsia="Batang"/>
                <w:color w:val="000000"/>
              </w:rPr>
            </w:pPr>
            <w:ins w:id="389" w:author="Author">
              <w:r>
                <w:rPr>
                  <w:rFonts w:eastAsia="Batang"/>
                  <w:color w:val="000000"/>
                </w:rPr>
                <w:t>9</w:t>
              </w:r>
            </w:ins>
          </w:p>
        </w:tc>
        <w:tc>
          <w:tcPr>
            <w:tcW w:w="1510" w:type="dxa"/>
          </w:tcPr>
          <w:p w14:paraId="209DB464" w14:textId="77777777" w:rsidR="007F5DAD" w:rsidRPr="004718CB" w:rsidRDefault="007F5DAD" w:rsidP="00EF33F8">
            <w:pPr>
              <w:pStyle w:val="TAC"/>
              <w:rPr>
                <w:ins w:id="390" w:author="Author"/>
                <w:rFonts w:eastAsia="Batang"/>
                <w:color w:val="000000"/>
              </w:rPr>
            </w:pPr>
            <w:ins w:id="391" w:author="Author">
              <w:r>
                <w:rPr>
                  <w:rFonts w:eastAsia="Batang"/>
                  <w:color w:val="000000"/>
                </w:rPr>
                <w:t>2,3</w:t>
              </w:r>
            </w:ins>
          </w:p>
        </w:tc>
        <w:tc>
          <w:tcPr>
            <w:tcW w:w="1510" w:type="dxa"/>
            <w:shd w:val="clear" w:color="auto" w:fill="auto"/>
          </w:tcPr>
          <w:p w14:paraId="5D1E2662" w14:textId="77777777" w:rsidR="007F5DAD" w:rsidRPr="004718CB" w:rsidRDefault="007F5DAD" w:rsidP="00EF33F8">
            <w:pPr>
              <w:pStyle w:val="TAC"/>
              <w:rPr>
                <w:ins w:id="392" w:author="Author"/>
                <w:rFonts w:eastAsia="Batang"/>
                <w:color w:val="000000"/>
              </w:rPr>
            </w:pPr>
            <w:ins w:id="393" w:author="Author">
              <w:r w:rsidRPr="004718CB">
                <w:rPr>
                  <w:rFonts w:eastAsia="Batang"/>
                  <w:color w:val="000000"/>
                </w:rPr>
                <w:t>Type B</w:t>
              </w:r>
            </w:ins>
          </w:p>
        </w:tc>
        <w:tc>
          <w:tcPr>
            <w:tcW w:w="1510" w:type="dxa"/>
            <w:shd w:val="clear" w:color="auto" w:fill="auto"/>
          </w:tcPr>
          <w:p w14:paraId="68B3776F" w14:textId="77777777" w:rsidR="007F5DAD" w:rsidRPr="004718CB" w:rsidRDefault="007F5DAD" w:rsidP="00EF33F8">
            <w:pPr>
              <w:pStyle w:val="TAC"/>
              <w:rPr>
                <w:ins w:id="394" w:author="Author"/>
                <w:rFonts w:eastAsia="Batang"/>
                <w:color w:val="000000"/>
              </w:rPr>
            </w:pPr>
            <w:ins w:id="395" w:author="Author">
              <w:r>
                <w:rPr>
                  <w:rFonts w:eastAsia="Batang"/>
                  <w:color w:val="000000"/>
                </w:rPr>
                <w:t>0</w:t>
              </w:r>
            </w:ins>
          </w:p>
        </w:tc>
        <w:tc>
          <w:tcPr>
            <w:tcW w:w="1511" w:type="dxa"/>
            <w:shd w:val="clear" w:color="auto" w:fill="auto"/>
          </w:tcPr>
          <w:p w14:paraId="47F9C480" w14:textId="77777777" w:rsidR="007F5DAD" w:rsidRPr="00FE15EC" w:rsidRDefault="007F5DAD" w:rsidP="00EF33F8">
            <w:pPr>
              <w:pStyle w:val="TAC"/>
              <w:rPr>
                <w:ins w:id="396" w:author="Author"/>
                <w:rFonts w:eastAsia="Batang"/>
                <w:color w:val="000000"/>
              </w:rPr>
            </w:pPr>
            <w:ins w:id="397" w:author="Author">
              <w:r w:rsidRPr="00FE15EC">
                <w:rPr>
                  <w:rFonts w:eastAsia="Batang"/>
                  <w:color w:val="000000"/>
                </w:rPr>
                <w:t>4</w:t>
              </w:r>
            </w:ins>
          </w:p>
        </w:tc>
        <w:tc>
          <w:tcPr>
            <w:tcW w:w="1511" w:type="dxa"/>
            <w:shd w:val="clear" w:color="auto" w:fill="auto"/>
          </w:tcPr>
          <w:p w14:paraId="53F440E9" w14:textId="77777777" w:rsidR="007F5DAD" w:rsidRPr="00FE15EC" w:rsidRDefault="007F5DAD" w:rsidP="00EF33F8">
            <w:pPr>
              <w:pStyle w:val="TAC"/>
              <w:rPr>
                <w:ins w:id="398" w:author="Author"/>
                <w:rFonts w:eastAsia="Batang"/>
                <w:color w:val="000000"/>
              </w:rPr>
            </w:pPr>
            <w:ins w:id="399" w:author="Author">
              <w:r w:rsidRPr="00FE15EC">
                <w:rPr>
                  <w:rFonts w:eastAsia="Batang"/>
                  <w:color w:val="000000"/>
                </w:rPr>
                <w:t>4</w:t>
              </w:r>
            </w:ins>
          </w:p>
        </w:tc>
      </w:tr>
      <w:tr w:rsidR="007F5DAD" w:rsidRPr="00461370" w14:paraId="1EEFE0CF" w14:textId="77777777" w:rsidTr="00EF33F8">
        <w:trPr>
          <w:jc w:val="center"/>
          <w:ins w:id="400" w:author="Author"/>
        </w:trPr>
        <w:tc>
          <w:tcPr>
            <w:tcW w:w="1510" w:type="dxa"/>
            <w:shd w:val="clear" w:color="auto" w:fill="auto"/>
          </w:tcPr>
          <w:p w14:paraId="0FD46384" w14:textId="77777777" w:rsidR="007F5DAD" w:rsidRDefault="007F5DAD" w:rsidP="00EF33F8">
            <w:pPr>
              <w:pStyle w:val="TAC"/>
              <w:rPr>
                <w:ins w:id="401" w:author="Author"/>
                <w:rFonts w:eastAsia="Batang"/>
                <w:color w:val="000000"/>
              </w:rPr>
            </w:pPr>
            <w:ins w:id="402" w:author="Author">
              <w:r>
                <w:rPr>
                  <w:rFonts w:eastAsia="Batang"/>
                  <w:color w:val="000000"/>
                </w:rPr>
                <w:t>10</w:t>
              </w:r>
            </w:ins>
          </w:p>
        </w:tc>
        <w:tc>
          <w:tcPr>
            <w:tcW w:w="1510" w:type="dxa"/>
          </w:tcPr>
          <w:p w14:paraId="61FA7DAB" w14:textId="77777777" w:rsidR="007F5DAD" w:rsidRPr="004718CB" w:rsidRDefault="007F5DAD" w:rsidP="00EF33F8">
            <w:pPr>
              <w:pStyle w:val="TAC"/>
              <w:rPr>
                <w:ins w:id="403" w:author="Author"/>
                <w:rFonts w:eastAsia="Batang"/>
                <w:color w:val="000000"/>
              </w:rPr>
            </w:pPr>
            <w:ins w:id="404" w:author="Author">
              <w:r>
                <w:rPr>
                  <w:rFonts w:eastAsia="Batang"/>
                  <w:color w:val="000000"/>
                </w:rPr>
                <w:t>2,3</w:t>
              </w:r>
            </w:ins>
          </w:p>
        </w:tc>
        <w:tc>
          <w:tcPr>
            <w:tcW w:w="1510" w:type="dxa"/>
            <w:shd w:val="clear" w:color="auto" w:fill="auto"/>
          </w:tcPr>
          <w:p w14:paraId="61B3E43B" w14:textId="77777777" w:rsidR="007F5DAD" w:rsidRPr="004718CB" w:rsidRDefault="007F5DAD" w:rsidP="00EF33F8">
            <w:pPr>
              <w:pStyle w:val="TAC"/>
              <w:rPr>
                <w:ins w:id="405" w:author="Author"/>
                <w:rFonts w:eastAsia="Batang"/>
                <w:color w:val="000000"/>
              </w:rPr>
            </w:pPr>
            <w:ins w:id="406" w:author="Author">
              <w:r w:rsidRPr="004718CB">
                <w:rPr>
                  <w:rFonts w:eastAsia="Batang"/>
                  <w:color w:val="000000"/>
                </w:rPr>
                <w:t>Type B</w:t>
              </w:r>
            </w:ins>
          </w:p>
        </w:tc>
        <w:tc>
          <w:tcPr>
            <w:tcW w:w="1510" w:type="dxa"/>
            <w:shd w:val="clear" w:color="auto" w:fill="auto"/>
          </w:tcPr>
          <w:p w14:paraId="4D47A6D7" w14:textId="77777777" w:rsidR="007F5DAD" w:rsidRPr="004718CB" w:rsidRDefault="007F5DAD" w:rsidP="00EF33F8">
            <w:pPr>
              <w:pStyle w:val="TAC"/>
              <w:rPr>
                <w:ins w:id="407" w:author="Author"/>
                <w:rFonts w:eastAsia="Batang"/>
                <w:color w:val="000000"/>
              </w:rPr>
            </w:pPr>
            <w:ins w:id="408" w:author="Author">
              <w:r>
                <w:rPr>
                  <w:rFonts w:eastAsia="Batang"/>
                  <w:color w:val="000000"/>
                </w:rPr>
                <w:t>0</w:t>
              </w:r>
            </w:ins>
          </w:p>
        </w:tc>
        <w:tc>
          <w:tcPr>
            <w:tcW w:w="1511" w:type="dxa"/>
            <w:shd w:val="clear" w:color="auto" w:fill="auto"/>
          </w:tcPr>
          <w:p w14:paraId="50D8662A" w14:textId="77777777" w:rsidR="007F5DAD" w:rsidRPr="00FE15EC" w:rsidRDefault="007F5DAD" w:rsidP="00EF33F8">
            <w:pPr>
              <w:pStyle w:val="TAC"/>
              <w:rPr>
                <w:ins w:id="409" w:author="Author"/>
                <w:rFonts w:eastAsia="Batang"/>
                <w:color w:val="000000"/>
              </w:rPr>
            </w:pPr>
            <w:ins w:id="410" w:author="Author">
              <w:r w:rsidRPr="00FE15EC">
                <w:rPr>
                  <w:rFonts w:eastAsia="Batang"/>
                  <w:color w:val="000000"/>
                </w:rPr>
                <w:t>6</w:t>
              </w:r>
            </w:ins>
          </w:p>
        </w:tc>
        <w:tc>
          <w:tcPr>
            <w:tcW w:w="1511" w:type="dxa"/>
            <w:shd w:val="clear" w:color="auto" w:fill="auto"/>
          </w:tcPr>
          <w:p w14:paraId="18D42DDB" w14:textId="77777777" w:rsidR="007F5DAD" w:rsidRPr="00FE15EC" w:rsidRDefault="007F5DAD" w:rsidP="00EF33F8">
            <w:pPr>
              <w:pStyle w:val="TAC"/>
              <w:rPr>
                <w:ins w:id="411" w:author="Author"/>
                <w:rFonts w:eastAsia="Batang"/>
                <w:color w:val="000000"/>
              </w:rPr>
            </w:pPr>
            <w:ins w:id="412" w:author="Author">
              <w:r w:rsidRPr="00FE15EC">
                <w:rPr>
                  <w:rFonts w:eastAsia="Batang"/>
                  <w:color w:val="000000"/>
                </w:rPr>
                <w:t>4</w:t>
              </w:r>
            </w:ins>
          </w:p>
        </w:tc>
      </w:tr>
      <w:tr w:rsidR="007F5DAD" w:rsidRPr="00461370" w14:paraId="4879E7FB" w14:textId="77777777" w:rsidTr="00EF33F8">
        <w:trPr>
          <w:jc w:val="center"/>
          <w:ins w:id="413" w:author="Author"/>
        </w:trPr>
        <w:tc>
          <w:tcPr>
            <w:tcW w:w="1510" w:type="dxa"/>
            <w:shd w:val="clear" w:color="auto" w:fill="auto"/>
          </w:tcPr>
          <w:p w14:paraId="73902C27" w14:textId="77777777" w:rsidR="007F5DAD" w:rsidRDefault="007F5DAD" w:rsidP="00EF33F8">
            <w:pPr>
              <w:pStyle w:val="TAC"/>
              <w:rPr>
                <w:ins w:id="414" w:author="Author"/>
                <w:rFonts w:eastAsia="Batang"/>
                <w:color w:val="000000"/>
              </w:rPr>
            </w:pPr>
            <w:ins w:id="415" w:author="Author">
              <w:r>
                <w:rPr>
                  <w:rFonts w:eastAsia="Batang"/>
                  <w:color w:val="000000"/>
                </w:rPr>
                <w:t>11</w:t>
              </w:r>
            </w:ins>
          </w:p>
        </w:tc>
        <w:tc>
          <w:tcPr>
            <w:tcW w:w="1510" w:type="dxa"/>
          </w:tcPr>
          <w:p w14:paraId="7CFAD4E4" w14:textId="77777777" w:rsidR="007F5DAD" w:rsidRPr="004718CB" w:rsidRDefault="007F5DAD" w:rsidP="00EF33F8">
            <w:pPr>
              <w:pStyle w:val="TAC"/>
              <w:rPr>
                <w:ins w:id="416" w:author="Author"/>
                <w:rFonts w:eastAsia="Batang"/>
                <w:color w:val="000000"/>
              </w:rPr>
            </w:pPr>
            <w:ins w:id="417" w:author="Author">
              <w:r>
                <w:rPr>
                  <w:rFonts w:eastAsia="Batang"/>
                  <w:color w:val="000000"/>
                </w:rPr>
                <w:t>2,3</w:t>
              </w:r>
            </w:ins>
          </w:p>
        </w:tc>
        <w:tc>
          <w:tcPr>
            <w:tcW w:w="1510" w:type="dxa"/>
            <w:shd w:val="clear" w:color="auto" w:fill="auto"/>
          </w:tcPr>
          <w:p w14:paraId="3DC6316E" w14:textId="77777777" w:rsidR="007F5DAD" w:rsidRPr="004718CB" w:rsidRDefault="007F5DAD" w:rsidP="00EF33F8">
            <w:pPr>
              <w:pStyle w:val="TAC"/>
              <w:rPr>
                <w:ins w:id="418" w:author="Author"/>
                <w:rFonts w:eastAsia="Batang"/>
                <w:color w:val="000000"/>
              </w:rPr>
            </w:pPr>
            <w:ins w:id="419" w:author="Author">
              <w:r w:rsidRPr="004718CB">
                <w:rPr>
                  <w:rFonts w:eastAsia="Batang"/>
                  <w:color w:val="000000"/>
                </w:rPr>
                <w:t>Type B</w:t>
              </w:r>
            </w:ins>
          </w:p>
        </w:tc>
        <w:tc>
          <w:tcPr>
            <w:tcW w:w="1510" w:type="dxa"/>
            <w:shd w:val="clear" w:color="auto" w:fill="auto"/>
          </w:tcPr>
          <w:p w14:paraId="77631383" w14:textId="77777777" w:rsidR="007F5DAD" w:rsidRPr="004718CB" w:rsidRDefault="007F5DAD" w:rsidP="00EF33F8">
            <w:pPr>
              <w:pStyle w:val="TAC"/>
              <w:rPr>
                <w:ins w:id="420" w:author="Author"/>
                <w:rFonts w:eastAsia="Batang"/>
                <w:color w:val="000000"/>
              </w:rPr>
            </w:pPr>
            <w:ins w:id="421" w:author="Author">
              <w:r>
                <w:rPr>
                  <w:rFonts w:eastAsia="Batang"/>
                  <w:color w:val="000000"/>
                </w:rPr>
                <w:t>0</w:t>
              </w:r>
            </w:ins>
          </w:p>
        </w:tc>
        <w:tc>
          <w:tcPr>
            <w:tcW w:w="1511" w:type="dxa"/>
            <w:shd w:val="clear" w:color="auto" w:fill="auto"/>
          </w:tcPr>
          <w:p w14:paraId="2EF07E87" w14:textId="77777777" w:rsidR="007F5DAD" w:rsidRPr="00FE15EC" w:rsidRDefault="007F5DAD" w:rsidP="00EF33F8">
            <w:pPr>
              <w:pStyle w:val="TAC"/>
              <w:rPr>
                <w:ins w:id="422" w:author="Author"/>
                <w:rFonts w:eastAsia="Batang"/>
                <w:color w:val="000000"/>
              </w:rPr>
            </w:pPr>
            <w:ins w:id="423" w:author="Author">
              <w:r w:rsidRPr="00FE15EC">
                <w:rPr>
                  <w:rFonts w:eastAsia="Batang"/>
                  <w:color w:val="000000"/>
                </w:rPr>
                <w:t>8</w:t>
              </w:r>
            </w:ins>
          </w:p>
        </w:tc>
        <w:tc>
          <w:tcPr>
            <w:tcW w:w="1511" w:type="dxa"/>
            <w:shd w:val="clear" w:color="auto" w:fill="auto"/>
          </w:tcPr>
          <w:p w14:paraId="5B32D749" w14:textId="77777777" w:rsidR="007F5DAD" w:rsidRPr="00FE15EC" w:rsidRDefault="007F5DAD" w:rsidP="00EF33F8">
            <w:pPr>
              <w:pStyle w:val="TAC"/>
              <w:rPr>
                <w:ins w:id="424" w:author="Author"/>
                <w:rFonts w:eastAsia="Batang"/>
                <w:color w:val="000000"/>
              </w:rPr>
            </w:pPr>
            <w:ins w:id="425" w:author="Author">
              <w:r w:rsidRPr="00FE15EC">
                <w:rPr>
                  <w:rFonts w:eastAsia="Batang"/>
                  <w:color w:val="000000"/>
                </w:rPr>
                <w:t>4</w:t>
              </w:r>
            </w:ins>
          </w:p>
        </w:tc>
      </w:tr>
      <w:tr w:rsidR="007F5DAD" w:rsidRPr="00461370" w14:paraId="16DC0644" w14:textId="77777777" w:rsidTr="00EF33F8">
        <w:trPr>
          <w:jc w:val="center"/>
          <w:ins w:id="426" w:author="Author"/>
        </w:trPr>
        <w:tc>
          <w:tcPr>
            <w:tcW w:w="1510" w:type="dxa"/>
            <w:shd w:val="clear" w:color="auto" w:fill="auto"/>
          </w:tcPr>
          <w:p w14:paraId="07C56792" w14:textId="77777777" w:rsidR="007F5DAD" w:rsidRDefault="007F5DAD" w:rsidP="00EF33F8">
            <w:pPr>
              <w:pStyle w:val="TAC"/>
              <w:rPr>
                <w:ins w:id="427" w:author="Author"/>
                <w:rFonts w:eastAsia="Batang"/>
                <w:color w:val="000000"/>
              </w:rPr>
            </w:pPr>
            <w:ins w:id="428" w:author="Author">
              <w:r>
                <w:rPr>
                  <w:rFonts w:eastAsia="Batang"/>
                  <w:color w:val="000000"/>
                </w:rPr>
                <w:t>12 (Note 1)</w:t>
              </w:r>
            </w:ins>
          </w:p>
        </w:tc>
        <w:tc>
          <w:tcPr>
            <w:tcW w:w="1510" w:type="dxa"/>
          </w:tcPr>
          <w:p w14:paraId="3B230848" w14:textId="77777777" w:rsidR="007F5DAD" w:rsidRPr="004718CB" w:rsidRDefault="007F5DAD" w:rsidP="00EF33F8">
            <w:pPr>
              <w:pStyle w:val="TAC"/>
              <w:rPr>
                <w:ins w:id="429" w:author="Author"/>
                <w:rFonts w:eastAsia="Batang"/>
                <w:color w:val="000000"/>
              </w:rPr>
            </w:pPr>
            <w:ins w:id="430" w:author="Author">
              <w:r>
                <w:rPr>
                  <w:rFonts w:eastAsia="Batang"/>
                  <w:color w:val="000000"/>
                </w:rPr>
                <w:t>2,3</w:t>
              </w:r>
            </w:ins>
          </w:p>
        </w:tc>
        <w:tc>
          <w:tcPr>
            <w:tcW w:w="1510" w:type="dxa"/>
            <w:shd w:val="clear" w:color="auto" w:fill="auto"/>
          </w:tcPr>
          <w:p w14:paraId="4A018D7E" w14:textId="77777777" w:rsidR="007F5DAD" w:rsidRPr="004718CB" w:rsidRDefault="007F5DAD" w:rsidP="00EF33F8">
            <w:pPr>
              <w:pStyle w:val="TAC"/>
              <w:rPr>
                <w:ins w:id="431" w:author="Author"/>
                <w:rFonts w:eastAsia="Batang"/>
                <w:color w:val="000000"/>
              </w:rPr>
            </w:pPr>
            <w:ins w:id="432" w:author="Author">
              <w:r w:rsidRPr="004718CB">
                <w:rPr>
                  <w:rFonts w:eastAsia="Batang"/>
                  <w:color w:val="000000"/>
                </w:rPr>
                <w:t>Type B</w:t>
              </w:r>
            </w:ins>
          </w:p>
        </w:tc>
        <w:tc>
          <w:tcPr>
            <w:tcW w:w="1510" w:type="dxa"/>
            <w:shd w:val="clear" w:color="auto" w:fill="auto"/>
          </w:tcPr>
          <w:p w14:paraId="389E04B9" w14:textId="77777777" w:rsidR="007F5DAD" w:rsidRPr="00FE15EC" w:rsidRDefault="007F5DAD" w:rsidP="00EF33F8">
            <w:pPr>
              <w:pStyle w:val="TAC"/>
              <w:rPr>
                <w:ins w:id="433" w:author="Author"/>
                <w:rFonts w:eastAsia="Batang"/>
                <w:color w:val="FF0000"/>
              </w:rPr>
            </w:pPr>
            <w:ins w:id="434" w:author="Author">
              <w:r w:rsidRPr="00FE15EC">
                <w:rPr>
                  <w:rFonts w:eastAsia="Batang"/>
                  <w:color w:val="FF0000"/>
                </w:rPr>
                <w:t>0=&gt;1</w:t>
              </w:r>
            </w:ins>
          </w:p>
        </w:tc>
        <w:tc>
          <w:tcPr>
            <w:tcW w:w="1511" w:type="dxa"/>
            <w:shd w:val="clear" w:color="auto" w:fill="auto"/>
          </w:tcPr>
          <w:p w14:paraId="212800E7" w14:textId="77777777" w:rsidR="007F5DAD" w:rsidRPr="00FE15EC" w:rsidRDefault="007F5DAD" w:rsidP="00EF33F8">
            <w:pPr>
              <w:pStyle w:val="TAC"/>
              <w:rPr>
                <w:ins w:id="435" w:author="Author"/>
                <w:rFonts w:eastAsia="Batang"/>
                <w:color w:val="FF0000"/>
              </w:rPr>
            </w:pPr>
            <w:ins w:id="436" w:author="Author">
              <w:r w:rsidRPr="00FE15EC">
                <w:rPr>
                  <w:rFonts w:eastAsia="Batang"/>
                  <w:color w:val="FF0000"/>
                </w:rPr>
                <w:t>10=&gt;4</w:t>
              </w:r>
            </w:ins>
          </w:p>
        </w:tc>
        <w:tc>
          <w:tcPr>
            <w:tcW w:w="1511" w:type="dxa"/>
            <w:shd w:val="clear" w:color="auto" w:fill="auto"/>
          </w:tcPr>
          <w:p w14:paraId="16B773A4" w14:textId="77777777" w:rsidR="007F5DAD" w:rsidRPr="00FE15EC" w:rsidRDefault="007F5DAD" w:rsidP="00EF33F8">
            <w:pPr>
              <w:pStyle w:val="TAC"/>
              <w:rPr>
                <w:ins w:id="437" w:author="Author"/>
                <w:rFonts w:eastAsia="Batang"/>
                <w:color w:val="000000"/>
              </w:rPr>
            </w:pPr>
            <w:ins w:id="438" w:author="Author">
              <w:r w:rsidRPr="00FE15EC">
                <w:rPr>
                  <w:rFonts w:eastAsia="Batang"/>
                  <w:color w:val="000000"/>
                </w:rPr>
                <w:t>4</w:t>
              </w:r>
            </w:ins>
          </w:p>
        </w:tc>
      </w:tr>
      <w:tr w:rsidR="007F5DAD" w:rsidRPr="00461370" w14:paraId="68F5668D" w14:textId="77777777" w:rsidTr="00EF33F8">
        <w:trPr>
          <w:jc w:val="center"/>
          <w:ins w:id="439" w:author="Author"/>
        </w:trPr>
        <w:tc>
          <w:tcPr>
            <w:tcW w:w="1510" w:type="dxa"/>
            <w:shd w:val="clear" w:color="auto" w:fill="auto"/>
          </w:tcPr>
          <w:p w14:paraId="11E90E36" w14:textId="77777777" w:rsidR="007F5DAD" w:rsidRDefault="007F5DAD" w:rsidP="00EF33F8">
            <w:pPr>
              <w:pStyle w:val="TAC"/>
              <w:rPr>
                <w:ins w:id="440" w:author="Author"/>
                <w:rFonts w:eastAsia="Batang"/>
                <w:color w:val="000000"/>
              </w:rPr>
            </w:pPr>
            <w:ins w:id="441" w:author="Author">
              <w:r>
                <w:rPr>
                  <w:rFonts w:eastAsia="Batang"/>
                  <w:color w:val="000000"/>
                </w:rPr>
                <w:t>13 (Note 1)</w:t>
              </w:r>
            </w:ins>
          </w:p>
        </w:tc>
        <w:tc>
          <w:tcPr>
            <w:tcW w:w="1510" w:type="dxa"/>
          </w:tcPr>
          <w:p w14:paraId="34D2E73D" w14:textId="77777777" w:rsidR="007F5DAD" w:rsidRPr="004718CB" w:rsidRDefault="007F5DAD" w:rsidP="00EF33F8">
            <w:pPr>
              <w:pStyle w:val="TAC"/>
              <w:rPr>
                <w:ins w:id="442" w:author="Author"/>
                <w:rFonts w:eastAsia="Batang"/>
                <w:color w:val="000000"/>
              </w:rPr>
            </w:pPr>
            <w:ins w:id="443" w:author="Author">
              <w:r>
                <w:rPr>
                  <w:rFonts w:eastAsia="Batang"/>
                  <w:color w:val="000000"/>
                </w:rPr>
                <w:t>2,3</w:t>
              </w:r>
            </w:ins>
          </w:p>
        </w:tc>
        <w:tc>
          <w:tcPr>
            <w:tcW w:w="1510" w:type="dxa"/>
            <w:shd w:val="clear" w:color="auto" w:fill="auto"/>
          </w:tcPr>
          <w:p w14:paraId="19FDDCCA" w14:textId="77777777" w:rsidR="007F5DAD" w:rsidRPr="004718CB" w:rsidRDefault="007F5DAD" w:rsidP="00EF33F8">
            <w:pPr>
              <w:pStyle w:val="TAC"/>
              <w:rPr>
                <w:ins w:id="444" w:author="Author"/>
                <w:rFonts w:eastAsia="Batang"/>
                <w:color w:val="000000"/>
              </w:rPr>
            </w:pPr>
            <w:ins w:id="445" w:author="Author">
              <w:r w:rsidRPr="004718CB">
                <w:rPr>
                  <w:rFonts w:eastAsia="Batang"/>
                  <w:color w:val="000000"/>
                </w:rPr>
                <w:t>Type B</w:t>
              </w:r>
            </w:ins>
          </w:p>
        </w:tc>
        <w:tc>
          <w:tcPr>
            <w:tcW w:w="1510" w:type="dxa"/>
            <w:shd w:val="clear" w:color="auto" w:fill="auto"/>
          </w:tcPr>
          <w:p w14:paraId="3B0BEBC1" w14:textId="77777777" w:rsidR="007F5DAD" w:rsidRPr="004718CB" w:rsidRDefault="007F5DAD" w:rsidP="00EF33F8">
            <w:pPr>
              <w:pStyle w:val="TAC"/>
              <w:rPr>
                <w:ins w:id="446" w:author="Author"/>
                <w:rFonts w:eastAsia="Batang"/>
                <w:color w:val="000000"/>
              </w:rPr>
            </w:pPr>
            <w:ins w:id="447" w:author="Author">
              <w:r>
                <w:rPr>
                  <w:rFonts w:eastAsia="Batang"/>
                  <w:color w:val="000000"/>
                </w:rPr>
                <w:t>0</w:t>
              </w:r>
            </w:ins>
          </w:p>
        </w:tc>
        <w:tc>
          <w:tcPr>
            <w:tcW w:w="1511" w:type="dxa"/>
            <w:shd w:val="clear" w:color="auto" w:fill="auto"/>
          </w:tcPr>
          <w:p w14:paraId="536011B2" w14:textId="77777777" w:rsidR="007F5DAD" w:rsidRPr="00FE15EC" w:rsidRDefault="007F5DAD" w:rsidP="00EF33F8">
            <w:pPr>
              <w:pStyle w:val="TAC"/>
              <w:rPr>
                <w:ins w:id="448" w:author="Author"/>
                <w:rFonts w:eastAsia="Batang"/>
                <w:color w:val="000000"/>
              </w:rPr>
            </w:pPr>
            <w:ins w:id="449" w:author="Author">
              <w:r w:rsidRPr="00FE15EC">
                <w:rPr>
                  <w:rFonts w:eastAsia="Batang"/>
                  <w:color w:val="000000"/>
                </w:rPr>
                <w:t>2</w:t>
              </w:r>
            </w:ins>
          </w:p>
        </w:tc>
        <w:tc>
          <w:tcPr>
            <w:tcW w:w="1511" w:type="dxa"/>
            <w:shd w:val="clear" w:color="auto" w:fill="auto"/>
          </w:tcPr>
          <w:p w14:paraId="2793B78D" w14:textId="77777777" w:rsidR="007F5DAD" w:rsidRPr="00FE15EC" w:rsidRDefault="007F5DAD" w:rsidP="00EF33F8">
            <w:pPr>
              <w:pStyle w:val="TAC"/>
              <w:rPr>
                <w:ins w:id="450" w:author="Author"/>
                <w:rFonts w:eastAsia="Batang"/>
                <w:color w:val="000000"/>
              </w:rPr>
            </w:pPr>
            <w:ins w:id="451" w:author="Author">
              <w:r w:rsidRPr="00FE15EC">
                <w:rPr>
                  <w:rFonts w:eastAsia="Batang"/>
                  <w:color w:val="FF0000"/>
                </w:rPr>
                <w:t>7=&gt;6</w:t>
              </w:r>
            </w:ins>
          </w:p>
        </w:tc>
      </w:tr>
      <w:tr w:rsidR="007F5DAD" w:rsidRPr="00461370" w14:paraId="1BD50524" w14:textId="77777777" w:rsidTr="00EF33F8">
        <w:trPr>
          <w:jc w:val="center"/>
          <w:ins w:id="452" w:author="Author"/>
        </w:trPr>
        <w:tc>
          <w:tcPr>
            <w:tcW w:w="1510" w:type="dxa"/>
            <w:vMerge w:val="restart"/>
            <w:shd w:val="clear" w:color="auto" w:fill="auto"/>
          </w:tcPr>
          <w:p w14:paraId="296C1042" w14:textId="77777777" w:rsidR="007F5DAD" w:rsidRDefault="007F5DAD" w:rsidP="00EF33F8">
            <w:pPr>
              <w:pStyle w:val="TAC"/>
              <w:rPr>
                <w:ins w:id="453" w:author="Author"/>
                <w:rFonts w:eastAsia="Batang"/>
                <w:color w:val="000000"/>
              </w:rPr>
            </w:pPr>
            <w:ins w:id="454" w:author="Author">
              <w:r>
                <w:rPr>
                  <w:rFonts w:eastAsia="Batang"/>
                  <w:color w:val="000000"/>
                </w:rPr>
                <w:t>14 (Note 1)</w:t>
              </w:r>
            </w:ins>
          </w:p>
        </w:tc>
        <w:tc>
          <w:tcPr>
            <w:tcW w:w="1510" w:type="dxa"/>
          </w:tcPr>
          <w:p w14:paraId="31B87012" w14:textId="77777777" w:rsidR="007F5DAD" w:rsidRPr="004718CB" w:rsidRDefault="007F5DAD" w:rsidP="00EF33F8">
            <w:pPr>
              <w:pStyle w:val="TAC"/>
              <w:rPr>
                <w:ins w:id="455" w:author="Author"/>
                <w:rFonts w:eastAsia="Batang"/>
                <w:color w:val="000000"/>
              </w:rPr>
            </w:pPr>
            <w:ins w:id="456" w:author="Author">
              <w:r>
                <w:rPr>
                  <w:rFonts w:eastAsia="Batang"/>
                  <w:color w:val="000000"/>
                </w:rPr>
                <w:t>2</w:t>
              </w:r>
            </w:ins>
          </w:p>
        </w:tc>
        <w:tc>
          <w:tcPr>
            <w:tcW w:w="1510" w:type="dxa"/>
            <w:shd w:val="clear" w:color="auto" w:fill="auto"/>
          </w:tcPr>
          <w:p w14:paraId="0BB02FF2" w14:textId="77777777" w:rsidR="007F5DAD" w:rsidRPr="004718CB" w:rsidRDefault="007F5DAD" w:rsidP="00EF33F8">
            <w:pPr>
              <w:pStyle w:val="TAC"/>
              <w:rPr>
                <w:ins w:id="457" w:author="Author"/>
                <w:rFonts w:eastAsia="Batang"/>
                <w:color w:val="000000"/>
              </w:rPr>
            </w:pPr>
            <w:ins w:id="458" w:author="Author">
              <w:r w:rsidRPr="004718CB">
                <w:rPr>
                  <w:rFonts w:eastAsia="Batang"/>
                  <w:color w:val="000000"/>
                </w:rPr>
                <w:t xml:space="preserve">Type </w:t>
              </w:r>
              <w:r>
                <w:rPr>
                  <w:rFonts w:eastAsia="Batang"/>
                  <w:color w:val="000000"/>
                </w:rPr>
                <w:t>A</w:t>
              </w:r>
            </w:ins>
          </w:p>
        </w:tc>
        <w:tc>
          <w:tcPr>
            <w:tcW w:w="1510" w:type="dxa"/>
            <w:shd w:val="clear" w:color="auto" w:fill="auto"/>
          </w:tcPr>
          <w:p w14:paraId="012BFC62" w14:textId="77777777" w:rsidR="007F5DAD" w:rsidRPr="004718CB" w:rsidRDefault="007F5DAD" w:rsidP="00EF33F8">
            <w:pPr>
              <w:pStyle w:val="TAC"/>
              <w:rPr>
                <w:ins w:id="459" w:author="Author"/>
                <w:rFonts w:eastAsia="Batang"/>
                <w:color w:val="000000"/>
              </w:rPr>
            </w:pPr>
            <w:ins w:id="460" w:author="Author">
              <w:r>
                <w:rPr>
                  <w:rFonts w:eastAsia="Batang"/>
                  <w:color w:val="000000"/>
                </w:rPr>
                <w:t>0</w:t>
              </w:r>
            </w:ins>
          </w:p>
        </w:tc>
        <w:tc>
          <w:tcPr>
            <w:tcW w:w="1511" w:type="dxa"/>
            <w:shd w:val="clear" w:color="auto" w:fill="auto"/>
          </w:tcPr>
          <w:p w14:paraId="0F7DE830" w14:textId="77777777" w:rsidR="007F5DAD" w:rsidRPr="00FE15EC" w:rsidRDefault="007F5DAD" w:rsidP="00EF33F8">
            <w:pPr>
              <w:pStyle w:val="TAC"/>
              <w:rPr>
                <w:ins w:id="461" w:author="Author"/>
                <w:rFonts w:eastAsia="Batang"/>
                <w:color w:val="000000"/>
              </w:rPr>
            </w:pPr>
            <w:ins w:id="462" w:author="Author">
              <w:r w:rsidRPr="00FE15EC">
                <w:rPr>
                  <w:rFonts w:eastAsia="Batang"/>
                  <w:color w:val="000000"/>
                </w:rPr>
                <w:t>2</w:t>
              </w:r>
            </w:ins>
          </w:p>
        </w:tc>
        <w:tc>
          <w:tcPr>
            <w:tcW w:w="1511" w:type="dxa"/>
            <w:shd w:val="clear" w:color="auto" w:fill="auto"/>
          </w:tcPr>
          <w:p w14:paraId="6C412FD6" w14:textId="77777777" w:rsidR="007F5DAD" w:rsidRPr="00FE15EC" w:rsidRDefault="007F5DAD" w:rsidP="00EF33F8">
            <w:pPr>
              <w:pStyle w:val="TAC"/>
              <w:rPr>
                <w:ins w:id="463" w:author="Author"/>
                <w:rFonts w:eastAsia="Batang"/>
                <w:color w:val="000000"/>
              </w:rPr>
            </w:pPr>
            <w:ins w:id="464" w:author="Author">
              <w:r w:rsidRPr="00FE15EC">
                <w:rPr>
                  <w:rFonts w:eastAsia="Batang"/>
                  <w:color w:val="FF0000"/>
                </w:rPr>
                <w:t>12=&gt;10</w:t>
              </w:r>
            </w:ins>
          </w:p>
        </w:tc>
      </w:tr>
      <w:tr w:rsidR="007F5DAD" w:rsidRPr="00461370" w14:paraId="284015D6" w14:textId="77777777" w:rsidTr="00EF33F8">
        <w:trPr>
          <w:jc w:val="center"/>
          <w:ins w:id="465" w:author="Author"/>
        </w:trPr>
        <w:tc>
          <w:tcPr>
            <w:tcW w:w="1510" w:type="dxa"/>
            <w:vMerge/>
            <w:shd w:val="clear" w:color="auto" w:fill="auto"/>
          </w:tcPr>
          <w:p w14:paraId="5632F099" w14:textId="77777777" w:rsidR="007F5DAD" w:rsidRDefault="007F5DAD" w:rsidP="00EF33F8">
            <w:pPr>
              <w:pStyle w:val="TAC"/>
              <w:rPr>
                <w:ins w:id="466" w:author="Author"/>
                <w:rFonts w:eastAsia="Batang"/>
                <w:color w:val="000000"/>
              </w:rPr>
            </w:pPr>
          </w:p>
        </w:tc>
        <w:tc>
          <w:tcPr>
            <w:tcW w:w="1510" w:type="dxa"/>
          </w:tcPr>
          <w:p w14:paraId="7B44F219" w14:textId="77777777" w:rsidR="007F5DAD" w:rsidRDefault="007F5DAD" w:rsidP="00EF33F8">
            <w:pPr>
              <w:pStyle w:val="TAC"/>
              <w:rPr>
                <w:ins w:id="467" w:author="Author"/>
                <w:rFonts w:eastAsia="Batang"/>
                <w:color w:val="000000"/>
              </w:rPr>
            </w:pPr>
            <w:ins w:id="468" w:author="Author">
              <w:r>
                <w:rPr>
                  <w:rFonts w:eastAsia="Batang"/>
                  <w:color w:val="000000"/>
                </w:rPr>
                <w:t>3</w:t>
              </w:r>
            </w:ins>
          </w:p>
        </w:tc>
        <w:tc>
          <w:tcPr>
            <w:tcW w:w="1510" w:type="dxa"/>
            <w:shd w:val="clear" w:color="auto" w:fill="auto"/>
          </w:tcPr>
          <w:p w14:paraId="1F08A517" w14:textId="77777777" w:rsidR="007F5DAD" w:rsidRPr="004718CB" w:rsidRDefault="007F5DAD" w:rsidP="00EF33F8">
            <w:pPr>
              <w:pStyle w:val="TAC"/>
              <w:rPr>
                <w:ins w:id="469" w:author="Author"/>
                <w:rFonts w:eastAsia="Batang"/>
                <w:color w:val="000000"/>
              </w:rPr>
            </w:pPr>
            <w:ins w:id="470" w:author="Author">
              <w:r w:rsidRPr="004718CB">
                <w:rPr>
                  <w:rFonts w:eastAsia="Batang"/>
                  <w:color w:val="000000"/>
                </w:rPr>
                <w:t xml:space="preserve">Type </w:t>
              </w:r>
              <w:r>
                <w:rPr>
                  <w:rFonts w:eastAsia="Batang"/>
                  <w:color w:val="000000"/>
                </w:rPr>
                <w:t>A</w:t>
              </w:r>
            </w:ins>
          </w:p>
        </w:tc>
        <w:tc>
          <w:tcPr>
            <w:tcW w:w="1510" w:type="dxa"/>
            <w:shd w:val="clear" w:color="auto" w:fill="auto"/>
          </w:tcPr>
          <w:p w14:paraId="29B22E83" w14:textId="77777777" w:rsidR="007F5DAD" w:rsidRPr="004718CB" w:rsidRDefault="007F5DAD" w:rsidP="00EF33F8">
            <w:pPr>
              <w:pStyle w:val="TAC"/>
              <w:rPr>
                <w:ins w:id="471" w:author="Author"/>
                <w:rFonts w:eastAsia="Batang"/>
                <w:color w:val="000000"/>
              </w:rPr>
            </w:pPr>
            <w:ins w:id="472" w:author="Author">
              <w:r>
                <w:rPr>
                  <w:rFonts w:eastAsia="Batang"/>
                  <w:color w:val="000000"/>
                </w:rPr>
                <w:t>0</w:t>
              </w:r>
            </w:ins>
          </w:p>
        </w:tc>
        <w:tc>
          <w:tcPr>
            <w:tcW w:w="1511" w:type="dxa"/>
            <w:shd w:val="clear" w:color="auto" w:fill="auto"/>
          </w:tcPr>
          <w:p w14:paraId="33AF122F" w14:textId="77777777" w:rsidR="007F5DAD" w:rsidRPr="003C4B89" w:rsidRDefault="007F5DAD" w:rsidP="00EF33F8">
            <w:pPr>
              <w:pStyle w:val="TAC"/>
              <w:rPr>
                <w:ins w:id="473" w:author="Author"/>
                <w:rFonts w:eastAsia="Batang"/>
                <w:color w:val="000000"/>
              </w:rPr>
            </w:pPr>
            <w:ins w:id="474" w:author="Author">
              <w:r w:rsidRPr="003C4B89">
                <w:rPr>
                  <w:rFonts w:eastAsia="Batang"/>
                  <w:color w:val="000000"/>
                </w:rPr>
                <w:t>3</w:t>
              </w:r>
            </w:ins>
          </w:p>
        </w:tc>
        <w:tc>
          <w:tcPr>
            <w:tcW w:w="1511" w:type="dxa"/>
            <w:shd w:val="clear" w:color="auto" w:fill="auto"/>
          </w:tcPr>
          <w:p w14:paraId="5E59708F" w14:textId="77777777" w:rsidR="007F5DAD" w:rsidRPr="003C4B89" w:rsidRDefault="007F5DAD" w:rsidP="00EF33F8">
            <w:pPr>
              <w:pStyle w:val="TAC"/>
              <w:rPr>
                <w:ins w:id="475" w:author="Author"/>
                <w:rFonts w:eastAsia="Batang"/>
                <w:color w:val="000000"/>
              </w:rPr>
            </w:pPr>
            <w:ins w:id="476" w:author="Author">
              <w:r w:rsidRPr="00FE15EC">
                <w:rPr>
                  <w:rFonts w:eastAsia="Batang"/>
                  <w:color w:val="FF0000"/>
                </w:rPr>
                <w:t>11=&gt;9</w:t>
              </w:r>
            </w:ins>
          </w:p>
        </w:tc>
      </w:tr>
      <w:tr w:rsidR="007F5DAD" w:rsidRPr="00461370" w14:paraId="3734B524" w14:textId="77777777" w:rsidTr="00EF33F8">
        <w:trPr>
          <w:jc w:val="center"/>
          <w:ins w:id="477" w:author="Author"/>
        </w:trPr>
        <w:tc>
          <w:tcPr>
            <w:tcW w:w="1510" w:type="dxa"/>
            <w:shd w:val="clear" w:color="auto" w:fill="auto"/>
          </w:tcPr>
          <w:p w14:paraId="3D927E32" w14:textId="77777777" w:rsidR="007F5DAD" w:rsidRDefault="007F5DAD" w:rsidP="00EF33F8">
            <w:pPr>
              <w:pStyle w:val="TAC"/>
              <w:rPr>
                <w:ins w:id="478" w:author="Author"/>
                <w:rFonts w:eastAsia="Batang"/>
                <w:color w:val="000000"/>
              </w:rPr>
            </w:pPr>
            <w:ins w:id="479" w:author="Author">
              <w:r>
                <w:rPr>
                  <w:rFonts w:eastAsia="Batang"/>
                  <w:color w:val="000000"/>
                </w:rPr>
                <w:t xml:space="preserve">15 </w:t>
              </w:r>
            </w:ins>
          </w:p>
        </w:tc>
        <w:tc>
          <w:tcPr>
            <w:tcW w:w="1510" w:type="dxa"/>
          </w:tcPr>
          <w:p w14:paraId="38001AA2" w14:textId="77777777" w:rsidR="007F5DAD" w:rsidRPr="004718CB" w:rsidRDefault="007F5DAD" w:rsidP="00EF33F8">
            <w:pPr>
              <w:pStyle w:val="TAC"/>
              <w:rPr>
                <w:ins w:id="480" w:author="Author"/>
                <w:rFonts w:eastAsia="Batang"/>
                <w:color w:val="000000"/>
              </w:rPr>
            </w:pPr>
            <w:ins w:id="481" w:author="Author">
              <w:r>
                <w:rPr>
                  <w:rFonts w:eastAsia="Batang"/>
                  <w:color w:val="000000"/>
                </w:rPr>
                <w:t>2,3</w:t>
              </w:r>
            </w:ins>
          </w:p>
        </w:tc>
        <w:tc>
          <w:tcPr>
            <w:tcW w:w="1510" w:type="dxa"/>
            <w:shd w:val="clear" w:color="auto" w:fill="auto"/>
          </w:tcPr>
          <w:p w14:paraId="770A83DA" w14:textId="77777777" w:rsidR="007F5DAD" w:rsidRPr="004718CB" w:rsidRDefault="007F5DAD" w:rsidP="00EF33F8">
            <w:pPr>
              <w:pStyle w:val="TAC"/>
              <w:rPr>
                <w:ins w:id="482" w:author="Author"/>
                <w:rFonts w:eastAsia="Batang"/>
                <w:color w:val="000000"/>
              </w:rPr>
            </w:pPr>
            <w:ins w:id="483" w:author="Author">
              <w:r w:rsidRPr="004718CB">
                <w:rPr>
                  <w:rFonts w:eastAsia="Batang"/>
                  <w:color w:val="000000"/>
                </w:rPr>
                <w:t>Type B</w:t>
              </w:r>
            </w:ins>
          </w:p>
        </w:tc>
        <w:tc>
          <w:tcPr>
            <w:tcW w:w="1510" w:type="dxa"/>
            <w:shd w:val="clear" w:color="auto" w:fill="auto"/>
          </w:tcPr>
          <w:p w14:paraId="69713B94" w14:textId="77777777" w:rsidR="007F5DAD" w:rsidRPr="004718CB" w:rsidRDefault="007F5DAD" w:rsidP="00EF33F8">
            <w:pPr>
              <w:pStyle w:val="TAC"/>
              <w:rPr>
                <w:ins w:id="484" w:author="Author"/>
                <w:rFonts w:eastAsia="Batang"/>
                <w:color w:val="000000"/>
              </w:rPr>
            </w:pPr>
            <w:ins w:id="485" w:author="Author">
              <w:r>
                <w:rPr>
                  <w:rFonts w:eastAsia="Batang"/>
                  <w:color w:val="000000"/>
                </w:rPr>
                <w:t>1</w:t>
              </w:r>
            </w:ins>
          </w:p>
        </w:tc>
        <w:tc>
          <w:tcPr>
            <w:tcW w:w="1511" w:type="dxa"/>
            <w:shd w:val="clear" w:color="auto" w:fill="auto"/>
          </w:tcPr>
          <w:p w14:paraId="3807807F" w14:textId="77777777" w:rsidR="007F5DAD" w:rsidRPr="004718CB" w:rsidRDefault="007F5DAD" w:rsidP="00EF33F8">
            <w:pPr>
              <w:pStyle w:val="TAC"/>
              <w:rPr>
                <w:ins w:id="486" w:author="Author"/>
                <w:rFonts w:eastAsia="Batang"/>
                <w:color w:val="000000"/>
              </w:rPr>
            </w:pPr>
            <w:ins w:id="487" w:author="Author">
              <w:r>
                <w:rPr>
                  <w:rFonts w:eastAsia="Batang"/>
                  <w:color w:val="000000"/>
                </w:rPr>
                <w:t>2</w:t>
              </w:r>
            </w:ins>
          </w:p>
        </w:tc>
        <w:tc>
          <w:tcPr>
            <w:tcW w:w="1511" w:type="dxa"/>
            <w:shd w:val="clear" w:color="auto" w:fill="auto"/>
          </w:tcPr>
          <w:p w14:paraId="12D958EA" w14:textId="77777777" w:rsidR="007F5DAD" w:rsidRPr="004718CB" w:rsidRDefault="007F5DAD" w:rsidP="00EF33F8">
            <w:pPr>
              <w:pStyle w:val="TAC"/>
              <w:rPr>
                <w:ins w:id="488" w:author="Author"/>
                <w:rFonts w:eastAsia="Batang"/>
                <w:color w:val="000000"/>
              </w:rPr>
            </w:pPr>
            <w:ins w:id="489" w:author="Author">
              <w:r>
                <w:rPr>
                  <w:rFonts w:eastAsia="Batang"/>
                  <w:color w:val="000000"/>
                </w:rPr>
                <w:t>4</w:t>
              </w:r>
            </w:ins>
          </w:p>
        </w:tc>
      </w:tr>
      <w:tr w:rsidR="007F5DAD" w:rsidRPr="00461370" w14:paraId="0473163B" w14:textId="77777777" w:rsidTr="00EF33F8">
        <w:trPr>
          <w:jc w:val="center"/>
          <w:ins w:id="490" w:author="Author"/>
        </w:trPr>
        <w:tc>
          <w:tcPr>
            <w:tcW w:w="1510" w:type="dxa"/>
            <w:shd w:val="clear" w:color="auto" w:fill="auto"/>
          </w:tcPr>
          <w:p w14:paraId="7C15FF64" w14:textId="77777777" w:rsidR="007F5DAD" w:rsidRDefault="007F5DAD" w:rsidP="00EF33F8">
            <w:pPr>
              <w:pStyle w:val="TAC"/>
              <w:rPr>
                <w:ins w:id="491" w:author="Author"/>
                <w:rFonts w:eastAsia="Batang"/>
                <w:color w:val="000000"/>
              </w:rPr>
            </w:pPr>
            <w:ins w:id="492" w:author="Author">
              <w:r>
                <w:rPr>
                  <w:rFonts w:eastAsia="Batang"/>
                  <w:color w:val="000000"/>
                </w:rPr>
                <w:t>16</w:t>
              </w:r>
            </w:ins>
          </w:p>
        </w:tc>
        <w:tc>
          <w:tcPr>
            <w:tcW w:w="7552" w:type="dxa"/>
            <w:gridSpan w:val="5"/>
          </w:tcPr>
          <w:p w14:paraId="72F38CF2" w14:textId="77777777" w:rsidR="007F5DAD" w:rsidRPr="004718CB" w:rsidRDefault="007F5DAD" w:rsidP="00EF33F8">
            <w:pPr>
              <w:pStyle w:val="TAC"/>
              <w:rPr>
                <w:ins w:id="493" w:author="Author"/>
                <w:rFonts w:eastAsia="Batang"/>
                <w:color w:val="000000"/>
              </w:rPr>
            </w:pPr>
            <w:ins w:id="494" w:author="Author">
              <w:r>
                <w:rPr>
                  <w:rFonts w:eastAsia="Batang"/>
                  <w:color w:val="000000"/>
                </w:rPr>
                <w:t>Reserved</w:t>
              </w:r>
            </w:ins>
          </w:p>
        </w:tc>
      </w:tr>
      <w:tr w:rsidR="007F5DAD" w:rsidRPr="00461370" w14:paraId="030530BC" w14:textId="77777777" w:rsidTr="00EF33F8">
        <w:trPr>
          <w:jc w:val="center"/>
          <w:ins w:id="495" w:author="Author"/>
        </w:trPr>
        <w:tc>
          <w:tcPr>
            <w:tcW w:w="9062" w:type="dxa"/>
            <w:gridSpan w:val="6"/>
          </w:tcPr>
          <w:p w14:paraId="4E2881B7" w14:textId="77777777" w:rsidR="007F5DAD" w:rsidRPr="004718CB" w:rsidRDefault="007F5DAD" w:rsidP="00EF33F8">
            <w:pPr>
              <w:pStyle w:val="TAC"/>
              <w:tabs>
                <w:tab w:val="left" w:pos="0"/>
              </w:tabs>
              <w:jc w:val="left"/>
              <w:rPr>
                <w:ins w:id="496" w:author="Author"/>
                <w:rFonts w:eastAsia="Batang"/>
                <w:color w:val="000000"/>
              </w:rPr>
            </w:pPr>
            <w:ins w:id="497" w:author="Author">
              <w:r w:rsidRPr="00D17CCC">
                <w:rPr>
                  <w:rFonts w:eastAsia="Batang"/>
                  <w:color w:val="000000"/>
                </w:rPr>
                <w:t>Note 1: If the PDSCH was scheduled with SI-RNTI in PDCCH Type0 common search space, the UE may assume that this PDSCH resource allocation is not applied</w:t>
              </w:r>
            </w:ins>
          </w:p>
        </w:tc>
      </w:tr>
    </w:tbl>
    <w:p w14:paraId="792B5B4F" w14:textId="77777777" w:rsidR="007F5DAD" w:rsidRPr="004718CB" w:rsidRDefault="007F5DAD" w:rsidP="007F5DAD">
      <w:pPr>
        <w:rPr>
          <w:ins w:id="498" w:author="Author"/>
          <w:color w:val="000000"/>
        </w:rPr>
      </w:pPr>
    </w:p>
    <w:p w14:paraId="0F5ADCB1" w14:textId="77777777" w:rsidR="007F5DAD" w:rsidRPr="0020468D" w:rsidRDefault="007F5DAD" w:rsidP="007F5DAD">
      <w:pPr>
        <w:pStyle w:val="TH"/>
        <w:rPr>
          <w:ins w:id="499" w:author="Author"/>
          <w:color w:val="000000"/>
        </w:rPr>
      </w:pPr>
      <w:ins w:id="500" w:author="Author">
        <w:r>
          <w:rPr>
            <w:color w:val="000000"/>
          </w:rPr>
          <w:t xml:space="preserve">Table 2. </w:t>
        </w:r>
        <w:r w:rsidRPr="0020468D">
          <w:rPr>
            <w:color w:val="000000"/>
          </w:rPr>
          <w:t xml:space="preserve">Default PDSCH time domain resource allocation C </w:t>
        </w:r>
        <w:r>
          <w:rPr>
            <w:color w:val="000000"/>
          </w:rPr>
          <w:t xml:space="preserve">for </w:t>
        </w:r>
        <w:r>
          <w:rPr>
            <w:color w:val="000000"/>
            <w:lang w:val="en-US"/>
          </w:rPr>
          <w:t>extended</w:t>
        </w:r>
        <w:r>
          <w:rPr>
            <w:color w:val="000000"/>
          </w:rPr>
          <w:t xml:space="preserve"> 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7F5DAD" w:rsidRPr="00461370" w14:paraId="20466C8A" w14:textId="77777777" w:rsidTr="00EF33F8">
        <w:trPr>
          <w:jc w:val="center"/>
          <w:ins w:id="501" w:author="Author"/>
        </w:trPr>
        <w:tc>
          <w:tcPr>
            <w:tcW w:w="1510" w:type="dxa"/>
            <w:shd w:val="clear" w:color="auto" w:fill="auto"/>
          </w:tcPr>
          <w:p w14:paraId="2BD12794" w14:textId="77777777" w:rsidR="007F5DAD" w:rsidRPr="004E1996" w:rsidRDefault="007F5DAD" w:rsidP="00EF33F8">
            <w:pPr>
              <w:pStyle w:val="TAC"/>
              <w:rPr>
                <w:ins w:id="502" w:author="Author"/>
                <w:rFonts w:eastAsia="Batang"/>
                <w:b/>
                <w:color w:val="000000"/>
              </w:rPr>
            </w:pPr>
            <w:ins w:id="503" w:author="Author">
              <w:r w:rsidRPr="004E1996">
                <w:rPr>
                  <w:rFonts w:eastAsia="Batang"/>
                  <w:b/>
                  <w:color w:val="000000"/>
                </w:rPr>
                <w:t>Row index</w:t>
              </w:r>
            </w:ins>
          </w:p>
        </w:tc>
        <w:tc>
          <w:tcPr>
            <w:tcW w:w="1510" w:type="dxa"/>
          </w:tcPr>
          <w:p w14:paraId="11E811DD" w14:textId="77777777" w:rsidR="007F5DAD" w:rsidRPr="004E1996" w:rsidRDefault="007F5DAD" w:rsidP="00EF33F8">
            <w:pPr>
              <w:pStyle w:val="TAC"/>
              <w:rPr>
                <w:ins w:id="504" w:author="Author"/>
                <w:rFonts w:eastAsia="Batang"/>
                <w:b/>
                <w:color w:val="000000"/>
              </w:rPr>
            </w:pPr>
            <w:proofErr w:type="spellStart"/>
            <w:ins w:id="505" w:author="Author">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ins>
          </w:p>
        </w:tc>
        <w:tc>
          <w:tcPr>
            <w:tcW w:w="1510" w:type="dxa"/>
            <w:shd w:val="clear" w:color="auto" w:fill="auto"/>
          </w:tcPr>
          <w:p w14:paraId="0F020E80" w14:textId="77777777" w:rsidR="007F5DAD" w:rsidRPr="004E1996" w:rsidRDefault="007F5DAD" w:rsidP="00EF33F8">
            <w:pPr>
              <w:pStyle w:val="TAC"/>
              <w:rPr>
                <w:ins w:id="506" w:author="Author"/>
                <w:rFonts w:eastAsia="Batang"/>
                <w:b/>
                <w:color w:val="000000"/>
              </w:rPr>
            </w:pPr>
            <w:ins w:id="507" w:author="Author">
              <w:r w:rsidRPr="004E1996">
                <w:rPr>
                  <w:rFonts w:eastAsia="Batang"/>
                  <w:b/>
                  <w:color w:val="000000"/>
                </w:rPr>
                <w:t>PDSCH mapping type</w:t>
              </w:r>
            </w:ins>
          </w:p>
        </w:tc>
        <w:tc>
          <w:tcPr>
            <w:tcW w:w="1510" w:type="dxa"/>
            <w:shd w:val="clear" w:color="auto" w:fill="auto"/>
          </w:tcPr>
          <w:p w14:paraId="5CF2F55A" w14:textId="77777777" w:rsidR="007F5DAD" w:rsidRPr="004E1996" w:rsidRDefault="007F5DAD" w:rsidP="00EF33F8">
            <w:pPr>
              <w:pStyle w:val="TAC"/>
              <w:rPr>
                <w:ins w:id="508" w:author="Author"/>
                <w:rFonts w:eastAsia="Batang"/>
                <w:b/>
                <w:color w:val="000000"/>
              </w:rPr>
            </w:pPr>
            <w:ins w:id="509" w:author="Author">
              <w:r w:rsidRPr="004E1996">
                <w:rPr>
                  <w:rFonts w:eastAsia="Batang"/>
                  <w:b/>
                  <w:i/>
                  <w:color w:val="000000"/>
                </w:rPr>
                <w:t>K</w:t>
              </w:r>
              <w:r w:rsidRPr="004E1996">
                <w:rPr>
                  <w:rFonts w:eastAsia="Batang"/>
                  <w:b/>
                  <w:i/>
                  <w:color w:val="000000"/>
                  <w:vertAlign w:val="subscript"/>
                </w:rPr>
                <w:t>0</w:t>
              </w:r>
            </w:ins>
          </w:p>
        </w:tc>
        <w:tc>
          <w:tcPr>
            <w:tcW w:w="1511" w:type="dxa"/>
            <w:shd w:val="clear" w:color="auto" w:fill="auto"/>
          </w:tcPr>
          <w:p w14:paraId="6FBB6804" w14:textId="77777777" w:rsidR="007F5DAD" w:rsidRPr="004E1996" w:rsidRDefault="007F5DAD" w:rsidP="00EF33F8">
            <w:pPr>
              <w:pStyle w:val="TAC"/>
              <w:rPr>
                <w:ins w:id="510" w:author="Author"/>
                <w:rFonts w:eastAsia="Batang"/>
                <w:b/>
                <w:color w:val="000000"/>
              </w:rPr>
            </w:pPr>
            <w:ins w:id="511" w:author="Author">
              <w:r w:rsidRPr="004E1996">
                <w:rPr>
                  <w:rFonts w:eastAsia="Batang"/>
                  <w:b/>
                  <w:i/>
                  <w:color w:val="000000"/>
                </w:rPr>
                <w:t>S</w:t>
              </w:r>
            </w:ins>
          </w:p>
        </w:tc>
        <w:tc>
          <w:tcPr>
            <w:tcW w:w="1511" w:type="dxa"/>
            <w:shd w:val="clear" w:color="auto" w:fill="auto"/>
          </w:tcPr>
          <w:p w14:paraId="039257FE" w14:textId="77777777" w:rsidR="007F5DAD" w:rsidRPr="004E1996" w:rsidRDefault="007F5DAD" w:rsidP="00EF33F8">
            <w:pPr>
              <w:pStyle w:val="TAC"/>
              <w:rPr>
                <w:ins w:id="512" w:author="Author"/>
                <w:rFonts w:eastAsia="Batang"/>
                <w:b/>
                <w:color w:val="000000"/>
              </w:rPr>
            </w:pPr>
            <w:ins w:id="513" w:author="Author">
              <w:r w:rsidRPr="004E1996">
                <w:rPr>
                  <w:rFonts w:eastAsia="Batang"/>
                  <w:b/>
                  <w:i/>
                  <w:color w:val="000000"/>
                </w:rPr>
                <w:t>L</w:t>
              </w:r>
            </w:ins>
          </w:p>
        </w:tc>
      </w:tr>
      <w:tr w:rsidR="007F5DAD" w:rsidRPr="00461370" w14:paraId="4A377D02" w14:textId="77777777" w:rsidTr="00EF33F8">
        <w:trPr>
          <w:jc w:val="center"/>
          <w:ins w:id="514" w:author="Author"/>
        </w:trPr>
        <w:tc>
          <w:tcPr>
            <w:tcW w:w="1510" w:type="dxa"/>
            <w:shd w:val="clear" w:color="auto" w:fill="auto"/>
          </w:tcPr>
          <w:p w14:paraId="48BEA5A0" w14:textId="77777777" w:rsidR="007F5DAD" w:rsidRDefault="007F5DAD" w:rsidP="00EF33F8">
            <w:pPr>
              <w:pStyle w:val="TAC"/>
              <w:rPr>
                <w:ins w:id="515" w:author="Author"/>
                <w:rFonts w:eastAsia="Batang"/>
                <w:color w:val="000000"/>
              </w:rPr>
            </w:pPr>
            <w:ins w:id="516" w:author="Author">
              <w:r>
                <w:rPr>
                  <w:rFonts w:eastAsia="Batang"/>
                  <w:color w:val="000000"/>
                </w:rPr>
                <w:t>1 (Note 1)</w:t>
              </w:r>
            </w:ins>
          </w:p>
        </w:tc>
        <w:tc>
          <w:tcPr>
            <w:tcW w:w="1510" w:type="dxa"/>
          </w:tcPr>
          <w:p w14:paraId="54E4CD81" w14:textId="77777777" w:rsidR="007F5DAD" w:rsidRPr="004718CB" w:rsidRDefault="007F5DAD" w:rsidP="00EF33F8">
            <w:pPr>
              <w:pStyle w:val="TAC"/>
              <w:rPr>
                <w:ins w:id="517" w:author="Author"/>
                <w:rFonts w:eastAsia="Batang"/>
                <w:color w:val="000000"/>
              </w:rPr>
            </w:pPr>
            <w:ins w:id="518" w:author="Author">
              <w:r>
                <w:rPr>
                  <w:rFonts w:eastAsia="Batang"/>
                  <w:color w:val="000000"/>
                </w:rPr>
                <w:t>2,3</w:t>
              </w:r>
            </w:ins>
          </w:p>
        </w:tc>
        <w:tc>
          <w:tcPr>
            <w:tcW w:w="1510" w:type="dxa"/>
            <w:shd w:val="clear" w:color="auto" w:fill="auto"/>
          </w:tcPr>
          <w:p w14:paraId="68ACBAA8" w14:textId="77777777" w:rsidR="007F5DAD" w:rsidRPr="004718CB" w:rsidRDefault="007F5DAD" w:rsidP="00EF33F8">
            <w:pPr>
              <w:pStyle w:val="TAC"/>
              <w:rPr>
                <w:ins w:id="519" w:author="Author"/>
                <w:rFonts w:eastAsia="Batang"/>
                <w:color w:val="000000"/>
              </w:rPr>
            </w:pPr>
            <w:ins w:id="520" w:author="Author">
              <w:r w:rsidRPr="004718CB">
                <w:rPr>
                  <w:rFonts w:eastAsia="Batang"/>
                  <w:color w:val="000000"/>
                </w:rPr>
                <w:t>Type B</w:t>
              </w:r>
            </w:ins>
          </w:p>
        </w:tc>
        <w:tc>
          <w:tcPr>
            <w:tcW w:w="1510" w:type="dxa"/>
            <w:shd w:val="clear" w:color="auto" w:fill="auto"/>
          </w:tcPr>
          <w:p w14:paraId="4581B558" w14:textId="77777777" w:rsidR="007F5DAD" w:rsidRPr="004718CB" w:rsidRDefault="007F5DAD" w:rsidP="00EF33F8">
            <w:pPr>
              <w:pStyle w:val="TAC"/>
              <w:rPr>
                <w:ins w:id="521" w:author="Author"/>
                <w:rFonts w:eastAsia="Batang"/>
                <w:color w:val="000000"/>
              </w:rPr>
            </w:pPr>
            <w:ins w:id="522" w:author="Author">
              <w:r>
                <w:rPr>
                  <w:rFonts w:eastAsia="Batang"/>
                  <w:color w:val="000000"/>
                </w:rPr>
                <w:t>0</w:t>
              </w:r>
            </w:ins>
          </w:p>
        </w:tc>
        <w:tc>
          <w:tcPr>
            <w:tcW w:w="1511" w:type="dxa"/>
            <w:shd w:val="clear" w:color="auto" w:fill="auto"/>
          </w:tcPr>
          <w:p w14:paraId="1C16C38B" w14:textId="77777777" w:rsidR="007F5DAD" w:rsidRPr="004718CB" w:rsidRDefault="007F5DAD" w:rsidP="00EF33F8">
            <w:pPr>
              <w:pStyle w:val="TAC"/>
              <w:rPr>
                <w:ins w:id="523" w:author="Author"/>
                <w:rFonts w:eastAsia="Batang"/>
                <w:color w:val="000000"/>
              </w:rPr>
            </w:pPr>
            <w:ins w:id="524" w:author="Author">
              <w:r>
                <w:rPr>
                  <w:rFonts w:eastAsia="Batang"/>
                  <w:color w:val="000000"/>
                </w:rPr>
                <w:t>2</w:t>
              </w:r>
            </w:ins>
          </w:p>
        </w:tc>
        <w:tc>
          <w:tcPr>
            <w:tcW w:w="1511" w:type="dxa"/>
            <w:shd w:val="clear" w:color="auto" w:fill="auto"/>
          </w:tcPr>
          <w:p w14:paraId="3058656B" w14:textId="77777777" w:rsidR="007F5DAD" w:rsidRPr="004718CB" w:rsidRDefault="007F5DAD" w:rsidP="00EF33F8">
            <w:pPr>
              <w:pStyle w:val="TAC"/>
              <w:rPr>
                <w:ins w:id="525" w:author="Author"/>
                <w:rFonts w:eastAsia="Batang"/>
                <w:color w:val="000000"/>
              </w:rPr>
            </w:pPr>
            <w:ins w:id="526" w:author="Author">
              <w:r>
                <w:rPr>
                  <w:rFonts w:eastAsia="Batang"/>
                  <w:color w:val="000000"/>
                </w:rPr>
                <w:t>2</w:t>
              </w:r>
            </w:ins>
          </w:p>
        </w:tc>
      </w:tr>
      <w:tr w:rsidR="007F5DAD" w:rsidRPr="00461370" w14:paraId="4086C9A3" w14:textId="77777777" w:rsidTr="00EF33F8">
        <w:trPr>
          <w:jc w:val="center"/>
          <w:ins w:id="527" w:author="Author"/>
        </w:trPr>
        <w:tc>
          <w:tcPr>
            <w:tcW w:w="1510" w:type="dxa"/>
            <w:shd w:val="clear" w:color="auto" w:fill="auto"/>
          </w:tcPr>
          <w:p w14:paraId="4DC385F9" w14:textId="77777777" w:rsidR="007F5DAD" w:rsidRPr="00461370" w:rsidRDefault="007F5DAD" w:rsidP="00EF33F8">
            <w:pPr>
              <w:pStyle w:val="TAC"/>
              <w:rPr>
                <w:ins w:id="528" w:author="Author"/>
                <w:rFonts w:eastAsia="Batang"/>
                <w:color w:val="000000"/>
              </w:rPr>
            </w:pPr>
            <w:ins w:id="529" w:author="Author">
              <w:r>
                <w:rPr>
                  <w:rFonts w:eastAsia="Batang"/>
                  <w:color w:val="000000"/>
                </w:rPr>
                <w:t xml:space="preserve">2 </w:t>
              </w:r>
            </w:ins>
          </w:p>
        </w:tc>
        <w:tc>
          <w:tcPr>
            <w:tcW w:w="1510" w:type="dxa"/>
          </w:tcPr>
          <w:p w14:paraId="60F78FE6" w14:textId="77777777" w:rsidR="007F5DAD" w:rsidRPr="004718CB" w:rsidRDefault="007F5DAD" w:rsidP="00EF33F8">
            <w:pPr>
              <w:pStyle w:val="TAC"/>
              <w:rPr>
                <w:ins w:id="530" w:author="Author"/>
                <w:rFonts w:eastAsia="Batang"/>
                <w:color w:val="000000"/>
              </w:rPr>
            </w:pPr>
            <w:ins w:id="531" w:author="Author">
              <w:r>
                <w:rPr>
                  <w:rFonts w:eastAsia="Batang"/>
                  <w:color w:val="000000"/>
                </w:rPr>
                <w:t>2,3</w:t>
              </w:r>
            </w:ins>
          </w:p>
        </w:tc>
        <w:tc>
          <w:tcPr>
            <w:tcW w:w="1510" w:type="dxa"/>
            <w:shd w:val="clear" w:color="auto" w:fill="auto"/>
          </w:tcPr>
          <w:p w14:paraId="145860B8" w14:textId="77777777" w:rsidR="007F5DAD" w:rsidRPr="00461370" w:rsidRDefault="007F5DAD" w:rsidP="00EF33F8">
            <w:pPr>
              <w:pStyle w:val="TAC"/>
              <w:rPr>
                <w:ins w:id="532" w:author="Author"/>
                <w:rFonts w:eastAsia="Batang"/>
                <w:color w:val="000000"/>
              </w:rPr>
            </w:pPr>
            <w:ins w:id="533" w:author="Author">
              <w:r w:rsidRPr="004718CB">
                <w:rPr>
                  <w:rFonts w:eastAsia="Batang"/>
                  <w:color w:val="000000"/>
                </w:rPr>
                <w:t>Type B</w:t>
              </w:r>
            </w:ins>
          </w:p>
        </w:tc>
        <w:tc>
          <w:tcPr>
            <w:tcW w:w="1510" w:type="dxa"/>
            <w:shd w:val="clear" w:color="auto" w:fill="auto"/>
          </w:tcPr>
          <w:p w14:paraId="1D83377B" w14:textId="77777777" w:rsidR="007F5DAD" w:rsidRPr="00461370" w:rsidRDefault="007F5DAD" w:rsidP="00EF33F8">
            <w:pPr>
              <w:pStyle w:val="TAC"/>
              <w:rPr>
                <w:ins w:id="534" w:author="Author"/>
                <w:rFonts w:eastAsia="Batang"/>
                <w:color w:val="000000"/>
              </w:rPr>
            </w:pPr>
            <w:ins w:id="535" w:author="Author">
              <w:r w:rsidRPr="004718CB">
                <w:rPr>
                  <w:rFonts w:eastAsia="Batang"/>
                  <w:color w:val="000000"/>
                </w:rPr>
                <w:t>0</w:t>
              </w:r>
            </w:ins>
          </w:p>
        </w:tc>
        <w:tc>
          <w:tcPr>
            <w:tcW w:w="1511" w:type="dxa"/>
            <w:shd w:val="clear" w:color="auto" w:fill="auto"/>
          </w:tcPr>
          <w:p w14:paraId="4DF42BD8" w14:textId="77777777" w:rsidR="007F5DAD" w:rsidRPr="00461370" w:rsidRDefault="007F5DAD" w:rsidP="00EF33F8">
            <w:pPr>
              <w:pStyle w:val="TAC"/>
              <w:rPr>
                <w:ins w:id="536" w:author="Author"/>
                <w:rFonts w:eastAsia="Batang"/>
                <w:color w:val="000000"/>
              </w:rPr>
            </w:pPr>
            <w:ins w:id="537" w:author="Author">
              <w:r w:rsidRPr="004718CB">
                <w:rPr>
                  <w:rFonts w:eastAsia="Batang"/>
                  <w:color w:val="000000"/>
                </w:rPr>
                <w:t>4</w:t>
              </w:r>
            </w:ins>
          </w:p>
        </w:tc>
        <w:tc>
          <w:tcPr>
            <w:tcW w:w="1511" w:type="dxa"/>
            <w:shd w:val="clear" w:color="auto" w:fill="auto"/>
          </w:tcPr>
          <w:p w14:paraId="2B42E638" w14:textId="77777777" w:rsidR="007F5DAD" w:rsidRPr="00461370" w:rsidRDefault="007F5DAD" w:rsidP="00EF33F8">
            <w:pPr>
              <w:pStyle w:val="TAC"/>
              <w:rPr>
                <w:ins w:id="538" w:author="Author"/>
                <w:rFonts w:eastAsia="Batang"/>
                <w:color w:val="000000"/>
              </w:rPr>
            </w:pPr>
            <w:ins w:id="539" w:author="Author">
              <w:r w:rsidRPr="004718CB">
                <w:rPr>
                  <w:rFonts w:eastAsia="Batang"/>
                  <w:color w:val="000000"/>
                </w:rPr>
                <w:t>2</w:t>
              </w:r>
            </w:ins>
          </w:p>
        </w:tc>
      </w:tr>
      <w:tr w:rsidR="007F5DAD" w:rsidRPr="00461370" w14:paraId="52B2E0C4" w14:textId="77777777" w:rsidTr="00EF33F8">
        <w:trPr>
          <w:jc w:val="center"/>
          <w:ins w:id="540" w:author="Author"/>
        </w:trPr>
        <w:tc>
          <w:tcPr>
            <w:tcW w:w="1510" w:type="dxa"/>
            <w:shd w:val="clear" w:color="auto" w:fill="auto"/>
          </w:tcPr>
          <w:p w14:paraId="0DF23D26" w14:textId="77777777" w:rsidR="007F5DAD" w:rsidRPr="00461370" w:rsidRDefault="007F5DAD" w:rsidP="00EF33F8">
            <w:pPr>
              <w:pStyle w:val="TAC"/>
              <w:rPr>
                <w:ins w:id="541" w:author="Author"/>
                <w:rFonts w:eastAsia="Batang"/>
                <w:color w:val="000000"/>
              </w:rPr>
            </w:pPr>
            <w:ins w:id="542" w:author="Author">
              <w:r>
                <w:rPr>
                  <w:rFonts w:eastAsia="Batang"/>
                  <w:color w:val="000000"/>
                </w:rPr>
                <w:t>3</w:t>
              </w:r>
            </w:ins>
          </w:p>
        </w:tc>
        <w:tc>
          <w:tcPr>
            <w:tcW w:w="1510" w:type="dxa"/>
          </w:tcPr>
          <w:p w14:paraId="2120807F" w14:textId="77777777" w:rsidR="007F5DAD" w:rsidRPr="004718CB" w:rsidRDefault="007F5DAD" w:rsidP="00EF33F8">
            <w:pPr>
              <w:pStyle w:val="TAC"/>
              <w:rPr>
                <w:ins w:id="543" w:author="Author"/>
                <w:rFonts w:eastAsia="Batang"/>
                <w:color w:val="000000"/>
              </w:rPr>
            </w:pPr>
            <w:ins w:id="544" w:author="Author">
              <w:r>
                <w:rPr>
                  <w:rFonts w:eastAsia="Batang"/>
                  <w:color w:val="000000"/>
                </w:rPr>
                <w:t>2,3</w:t>
              </w:r>
            </w:ins>
          </w:p>
        </w:tc>
        <w:tc>
          <w:tcPr>
            <w:tcW w:w="1510" w:type="dxa"/>
            <w:shd w:val="clear" w:color="auto" w:fill="auto"/>
          </w:tcPr>
          <w:p w14:paraId="76EE499F" w14:textId="77777777" w:rsidR="007F5DAD" w:rsidRPr="00461370" w:rsidRDefault="007F5DAD" w:rsidP="00EF33F8">
            <w:pPr>
              <w:pStyle w:val="TAC"/>
              <w:rPr>
                <w:ins w:id="545" w:author="Author"/>
                <w:rFonts w:eastAsia="Batang"/>
                <w:color w:val="000000"/>
              </w:rPr>
            </w:pPr>
            <w:ins w:id="546" w:author="Author">
              <w:r w:rsidRPr="004718CB">
                <w:rPr>
                  <w:rFonts w:eastAsia="Batang"/>
                  <w:color w:val="000000"/>
                </w:rPr>
                <w:t>Type B</w:t>
              </w:r>
            </w:ins>
          </w:p>
        </w:tc>
        <w:tc>
          <w:tcPr>
            <w:tcW w:w="1510" w:type="dxa"/>
            <w:shd w:val="clear" w:color="auto" w:fill="auto"/>
          </w:tcPr>
          <w:p w14:paraId="2E8B4F86" w14:textId="77777777" w:rsidR="007F5DAD" w:rsidRPr="00461370" w:rsidRDefault="007F5DAD" w:rsidP="00EF33F8">
            <w:pPr>
              <w:pStyle w:val="TAC"/>
              <w:rPr>
                <w:ins w:id="547" w:author="Author"/>
                <w:rFonts w:eastAsia="Batang"/>
                <w:color w:val="000000"/>
              </w:rPr>
            </w:pPr>
            <w:ins w:id="548" w:author="Author">
              <w:r w:rsidRPr="004718CB">
                <w:rPr>
                  <w:rFonts w:eastAsia="Batang"/>
                  <w:color w:val="000000"/>
                </w:rPr>
                <w:t>0</w:t>
              </w:r>
            </w:ins>
          </w:p>
        </w:tc>
        <w:tc>
          <w:tcPr>
            <w:tcW w:w="1511" w:type="dxa"/>
            <w:shd w:val="clear" w:color="auto" w:fill="auto"/>
          </w:tcPr>
          <w:p w14:paraId="31769DC6" w14:textId="77777777" w:rsidR="007F5DAD" w:rsidRPr="00461370" w:rsidRDefault="007F5DAD" w:rsidP="00EF33F8">
            <w:pPr>
              <w:pStyle w:val="TAC"/>
              <w:rPr>
                <w:ins w:id="549" w:author="Author"/>
                <w:rFonts w:eastAsia="Batang"/>
                <w:color w:val="000000"/>
              </w:rPr>
            </w:pPr>
            <w:ins w:id="550" w:author="Author">
              <w:r w:rsidRPr="004718CB">
                <w:rPr>
                  <w:rFonts w:eastAsia="Batang"/>
                  <w:color w:val="000000"/>
                </w:rPr>
                <w:t>6</w:t>
              </w:r>
            </w:ins>
          </w:p>
        </w:tc>
        <w:tc>
          <w:tcPr>
            <w:tcW w:w="1511" w:type="dxa"/>
            <w:shd w:val="clear" w:color="auto" w:fill="auto"/>
          </w:tcPr>
          <w:p w14:paraId="2E8F8375" w14:textId="77777777" w:rsidR="007F5DAD" w:rsidRPr="00461370" w:rsidRDefault="007F5DAD" w:rsidP="00EF33F8">
            <w:pPr>
              <w:pStyle w:val="TAC"/>
              <w:rPr>
                <w:ins w:id="551" w:author="Author"/>
                <w:rFonts w:eastAsia="Batang"/>
                <w:color w:val="000000"/>
              </w:rPr>
            </w:pPr>
            <w:ins w:id="552" w:author="Author">
              <w:r w:rsidRPr="004718CB">
                <w:rPr>
                  <w:rFonts w:eastAsia="Batang"/>
                  <w:color w:val="000000"/>
                </w:rPr>
                <w:t>2</w:t>
              </w:r>
            </w:ins>
          </w:p>
        </w:tc>
      </w:tr>
      <w:tr w:rsidR="007F5DAD" w:rsidRPr="00461370" w14:paraId="757B3AEB" w14:textId="77777777" w:rsidTr="00EF33F8">
        <w:trPr>
          <w:jc w:val="center"/>
          <w:ins w:id="553" w:author="Author"/>
        </w:trPr>
        <w:tc>
          <w:tcPr>
            <w:tcW w:w="1510" w:type="dxa"/>
            <w:shd w:val="clear" w:color="auto" w:fill="auto"/>
          </w:tcPr>
          <w:p w14:paraId="3365A110" w14:textId="77777777" w:rsidR="007F5DAD" w:rsidRPr="00461370" w:rsidRDefault="007F5DAD" w:rsidP="00EF33F8">
            <w:pPr>
              <w:pStyle w:val="TAC"/>
              <w:rPr>
                <w:ins w:id="554" w:author="Author"/>
                <w:rFonts w:eastAsia="Batang"/>
                <w:color w:val="000000"/>
              </w:rPr>
            </w:pPr>
            <w:ins w:id="555" w:author="Author">
              <w:r>
                <w:rPr>
                  <w:rFonts w:eastAsia="Batang"/>
                  <w:color w:val="000000"/>
                </w:rPr>
                <w:t>4</w:t>
              </w:r>
            </w:ins>
          </w:p>
        </w:tc>
        <w:tc>
          <w:tcPr>
            <w:tcW w:w="1510" w:type="dxa"/>
          </w:tcPr>
          <w:p w14:paraId="5CE09ED4" w14:textId="77777777" w:rsidR="007F5DAD" w:rsidRPr="004718CB" w:rsidRDefault="007F5DAD" w:rsidP="00EF33F8">
            <w:pPr>
              <w:pStyle w:val="TAC"/>
              <w:rPr>
                <w:ins w:id="556" w:author="Author"/>
                <w:rFonts w:eastAsia="Batang"/>
                <w:color w:val="000000"/>
              </w:rPr>
            </w:pPr>
            <w:ins w:id="557" w:author="Author">
              <w:r>
                <w:rPr>
                  <w:rFonts w:eastAsia="Batang"/>
                  <w:color w:val="000000"/>
                </w:rPr>
                <w:t>2,3</w:t>
              </w:r>
            </w:ins>
          </w:p>
        </w:tc>
        <w:tc>
          <w:tcPr>
            <w:tcW w:w="1510" w:type="dxa"/>
            <w:shd w:val="clear" w:color="auto" w:fill="auto"/>
          </w:tcPr>
          <w:p w14:paraId="303A17D0" w14:textId="77777777" w:rsidR="007F5DAD" w:rsidRPr="00461370" w:rsidRDefault="007F5DAD" w:rsidP="00EF33F8">
            <w:pPr>
              <w:pStyle w:val="TAC"/>
              <w:rPr>
                <w:ins w:id="558" w:author="Author"/>
                <w:rFonts w:eastAsia="Batang"/>
                <w:color w:val="000000"/>
              </w:rPr>
            </w:pPr>
            <w:ins w:id="559" w:author="Author">
              <w:r w:rsidRPr="004718CB">
                <w:rPr>
                  <w:rFonts w:eastAsia="Batang"/>
                  <w:color w:val="000000"/>
                </w:rPr>
                <w:t>Type B</w:t>
              </w:r>
            </w:ins>
          </w:p>
        </w:tc>
        <w:tc>
          <w:tcPr>
            <w:tcW w:w="1510" w:type="dxa"/>
            <w:shd w:val="clear" w:color="auto" w:fill="auto"/>
          </w:tcPr>
          <w:p w14:paraId="3FB05683" w14:textId="77777777" w:rsidR="007F5DAD" w:rsidRPr="00461370" w:rsidRDefault="007F5DAD" w:rsidP="00EF33F8">
            <w:pPr>
              <w:pStyle w:val="TAC"/>
              <w:rPr>
                <w:ins w:id="560" w:author="Author"/>
                <w:rFonts w:eastAsia="Batang"/>
                <w:color w:val="000000"/>
              </w:rPr>
            </w:pPr>
            <w:ins w:id="561" w:author="Author">
              <w:r w:rsidRPr="004718CB">
                <w:rPr>
                  <w:rFonts w:eastAsia="Batang"/>
                  <w:color w:val="000000"/>
                </w:rPr>
                <w:t>0</w:t>
              </w:r>
            </w:ins>
          </w:p>
        </w:tc>
        <w:tc>
          <w:tcPr>
            <w:tcW w:w="1511" w:type="dxa"/>
            <w:shd w:val="clear" w:color="auto" w:fill="auto"/>
          </w:tcPr>
          <w:p w14:paraId="6AF3B229" w14:textId="77777777" w:rsidR="007F5DAD" w:rsidRPr="00461370" w:rsidRDefault="007F5DAD" w:rsidP="00EF33F8">
            <w:pPr>
              <w:pStyle w:val="TAC"/>
              <w:rPr>
                <w:ins w:id="562" w:author="Author"/>
                <w:rFonts w:eastAsia="Batang"/>
                <w:color w:val="000000"/>
              </w:rPr>
            </w:pPr>
            <w:ins w:id="563" w:author="Author">
              <w:r w:rsidRPr="004718CB">
                <w:rPr>
                  <w:rFonts w:eastAsia="Batang"/>
                  <w:color w:val="000000"/>
                </w:rPr>
                <w:t>8</w:t>
              </w:r>
            </w:ins>
          </w:p>
        </w:tc>
        <w:tc>
          <w:tcPr>
            <w:tcW w:w="1511" w:type="dxa"/>
            <w:shd w:val="clear" w:color="auto" w:fill="auto"/>
          </w:tcPr>
          <w:p w14:paraId="2206AF2E" w14:textId="77777777" w:rsidR="007F5DAD" w:rsidRPr="00461370" w:rsidRDefault="007F5DAD" w:rsidP="00EF33F8">
            <w:pPr>
              <w:pStyle w:val="TAC"/>
              <w:rPr>
                <w:ins w:id="564" w:author="Author"/>
                <w:rFonts w:eastAsia="Batang"/>
                <w:color w:val="000000"/>
              </w:rPr>
            </w:pPr>
            <w:ins w:id="565" w:author="Author">
              <w:r w:rsidRPr="004718CB">
                <w:rPr>
                  <w:rFonts w:eastAsia="Batang"/>
                  <w:color w:val="000000"/>
                </w:rPr>
                <w:t>2</w:t>
              </w:r>
            </w:ins>
          </w:p>
        </w:tc>
      </w:tr>
      <w:tr w:rsidR="007F5DAD" w:rsidRPr="00461370" w14:paraId="5A3A6232" w14:textId="77777777" w:rsidTr="00EF33F8">
        <w:trPr>
          <w:jc w:val="center"/>
          <w:ins w:id="566" w:author="Author"/>
        </w:trPr>
        <w:tc>
          <w:tcPr>
            <w:tcW w:w="1510" w:type="dxa"/>
            <w:shd w:val="clear" w:color="auto" w:fill="auto"/>
          </w:tcPr>
          <w:p w14:paraId="139046F4" w14:textId="77777777" w:rsidR="007F5DAD" w:rsidRPr="00461370" w:rsidRDefault="007F5DAD" w:rsidP="00EF33F8">
            <w:pPr>
              <w:pStyle w:val="TAC"/>
              <w:rPr>
                <w:ins w:id="567" w:author="Author"/>
                <w:rFonts w:eastAsia="Batang"/>
                <w:color w:val="000000"/>
              </w:rPr>
            </w:pPr>
            <w:ins w:id="568" w:author="Author">
              <w:r>
                <w:rPr>
                  <w:rFonts w:eastAsia="Batang"/>
                  <w:color w:val="000000"/>
                </w:rPr>
                <w:t>5</w:t>
              </w:r>
            </w:ins>
          </w:p>
        </w:tc>
        <w:tc>
          <w:tcPr>
            <w:tcW w:w="1510" w:type="dxa"/>
          </w:tcPr>
          <w:p w14:paraId="20FEC29A" w14:textId="77777777" w:rsidR="007F5DAD" w:rsidRPr="004718CB" w:rsidRDefault="007F5DAD" w:rsidP="00EF33F8">
            <w:pPr>
              <w:pStyle w:val="TAC"/>
              <w:rPr>
                <w:ins w:id="569" w:author="Author"/>
                <w:rFonts w:eastAsia="Batang"/>
                <w:color w:val="000000"/>
              </w:rPr>
            </w:pPr>
            <w:ins w:id="570" w:author="Author">
              <w:r>
                <w:rPr>
                  <w:rFonts w:eastAsia="Batang"/>
                  <w:color w:val="000000"/>
                </w:rPr>
                <w:t>2,3</w:t>
              </w:r>
            </w:ins>
          </w:p>
        </w:tc>
        <w:tc>
          <w:tcPr>
            <w:tcW w:w="1510" w:type="dxa"/>
            <w:shd w:val="clear" w:color="auto" w:fill="auto"/>
          </w:tcPr>
          <w:p w14:paraId="687C5E1E" w14:textId="77777777" w:rsidR="007F5DAD" w:rsidRPr="00461370" w:rsidRDefault="007F5DAD" w:rsidP="00EF33F8">
            <w:pPr>
              <w:pStyle w:val="TAC"/>
              <w:rPr>
                <w:ins w:id="571" w:author="Author"/>
                <w:rFonts w:eastAsia="Batang"/>
                <w:color w:val="000000"/>
              </w:rPr>
            </w:pPr>
            <w:ins w:id="572" w:author="Author">
              <w:r w:rsidRPr="004718CB">
                <w:rPr>
                  <w:rFonts w:eastAsia="Batang"/>
                  <w:color w:val="000000"/>
                </w:rPr>
                <w:t>Type B</w:t>
              </w:r>
            </w:ins>
          </w:p>
        </w:tc>
        <w:tc>
          <w:tcPr>
            <w:tcW w:w="1510" w:type="dxa"/>
            <w:shd w:val="clear" w:color="auto" w:fill="auto"/>
          </w:tcPr>
          <w:p w14:paraId="06338C61" w14:textId="77777777" w:rsidR="007F5DAD" w:rsidRPr="00461370" w:rsidRDefault="007F5DAD" w:rsidP="00EF33F8">
            <w:pPr>
              <w:pStyle w:val="TAC"/>
              <w:rPr>
                <w:ins w:id="573" w:author="Author"/>
                <w:rFonts w:eastAsia="Batang"/>
                <w:color w:val="000000"/>
              </w:rPr>
            </w:pPr>
            <w:ins w:id="574" w:author="Author">
              <w:r w:rsidRPr="004718CB">
                <w:rPr>
                  <w:rFonts w:eastAsia="Batang"/>
                  <w:color w:val="000000"/>
                </w:rPr>
                <w:t>0</w:t>
              </w:r>
            </w:ins>
          </w:p>
        </w:tc>
        <w:tc>
          <w:tcPr>
            <w:tcW w:w="1511" w:type="dxa"/>
            <w:shd w:val="clear" w:color="auto" w:fill="auto"/>
          </w:tcPr>
          <w:p w14:paraId="029D12CC" w14:textId="77777777" w:rsidR="007F5DAD" w:rsidRPr="00461370" w:rsidRDefault="007F5DAD" w:rsidP="00EF33F8">
            <w:pPr>
              <w:pStyle w:val="TAC"/>
              <w:rPr>
                <w:ins w:id="575" w:author="Author"/>
                <w:rFonts w:eastAsia="Batang"/>
                <w:color w:val="000000"/>
              </w:rPr>
            </w:pPr>
            <w:ins w:id="576" w:author="Author">
              <w:r w:rsidRPr="004718CB">
                <w:rPr>
                  <w:rFonts w:eastAsia="Batang"/>
                  <w:color w:val="000000"/>
                </w:rPr>
                <w:t>10</w:t>
              </w:r>
            </w:ins>
          </w:p>
        </w:tc>
        <w:tc>
          <w:tcPr>
            <w:tcW w:w="1511" w:type="dxa"/>
            <w:shd w:val="clear" w:color="auto" w:fill="auto"/>
          </w:tcPr>
          <w:p w14:paraId="5EE6E05E" w14:textId="77777777" w:rsidR="007F5DAD" w:rsidRPr="00461370" w:rsidRDefault="007F5DAD" w:rsidP="00EF33F8">
            <w:pPr>
              <w:pStyle w:val="TAC"/>
              <w:rPr>
                <w:ins w:id="577" w:author="Author"/>
                <w:rFonts w:eastAsia="Batang"/>
                <w:color w:val="000000"/>
              </w:rPr>
            </w:pPr>
            <w:ins w:id="578" w:author="Author">
              <w:r w:rsidRPr="004718CB">
                <w:rPr>
                  <w:rFonts w:eastAsia="Batang"/>
                  <w:color w:val="000000"/>
                </w:rPr>
                <w:t>2</w:t>
              </w:r>
            </w:ins>
          </w:p>
        </w:tc>
      </w:tr>
      <w:tr w:rsidR="007F5DAD" w:rsidRPr="00461370" w14:paraId="5136913F" w14:textId="77777777" w:rsidTr="00EF33F8">
        <w:trPr>
          <w:jc w:val="center"/>
          <w:ins w:id="579" w:author="Author"/>
        </w:trPr>
        <w:tc>
          <w:tcPr>
            <w:tcW w:w="1510" w:type="dxa"/>
            <w:shd w:val="clear" w:color="auto" w:fill="auto"/>
          </w:tcPr>
          <w:p w14:paraId="0CD6062A" w14:textId="77777777" w:rsidR="007F5DAD" w:rsidRDefault="007F5DAD" w:rsidP="00EF33F8">
            <w:pPr>
              <w:pStyle w:val="TAC"/>
              <w:rPr>
                <w:ins w:id="580" w:author="Author"/>
                <w:rFonts w:eastAsia="Batang"/>
                <w:color w:val="000000"/>
              </w:rPr>
            </w:pPr>
            <w:ins w:id="581" w:author="Author">
              <w:r>
                <w:rPr>
                  <w:rFonts w:eastAsia="Batang"/>
                  <w:color w:val="000000"/>
                </w:rPr>
                <w:t>6</w:t>
              </w:r>
            </w:ins>
          </w:p>
        </w:tc>
        <w:tc>
          <w:tcPr>
            <w:tcW w:w="7552" w:type="dxa"/>
            <w:gridSpan w:val="5"/>
          </w:tcPr>
          <w:p w14:paraId="09B71F40" w14:textId="77777777" w:rsidR="007F5DAD" w:rsidRPr="004718CB" w:rsidRDefault="007F5DAD" w:rsidP="00EF33F8">
            <w:pPr>
              <w:pStyle w:val="TAC"/>
              <w:rPr>
                <w:ins w:id="582" w:author="Author"/>
                <w:rFonts w:eastAsia="Batang"/>
                <w:color w:val="000000"/>
              </w:rPr>
            </w:pPr>
            <w:ins w:id="583" w:author="Author">
              <w:r>
                <w:rPr>
                  <w:rFonts w:eastAsia="Batang"/>
                  <w:color w:val="000000"/>
                </w:rPr>
                <w:t>Reserved</w:t>
              </w:r>
            </w:ins>
          </w:p>
        </w:tc>
      </w:tr>
      <w:tr w:rsidR="007F5DAD" w:rsidRPr="00461370" w14:paraId="2E4809C4" w14:textId="77777777" w:rsidTr="00EF33F8">
        <w:trPr>
          <w:jc w:val="center"/>
          <w:ins w:id="584" w:author="Author"/>
        </w:trPr>
        <w:tc>
          <w:tcPr>
            <w:tcW w:w="1510" w:type="dxa"/>
            <w:shd w:val="clear" w:color="auto" w:fill="auto"/>
          </w:tcPr>
          <w:p w14:paraId="356F042A" w14:textId="77777777" w:rsidR="007F5DAD" w:rsidRDefault="007F5DAD" w:rsidP="00EF33F8">
            <w:pPr>
              <w:pStyle w:val="TAC"/>
              <w:rPr>
                <w:ins w:id="585" w:author="Author"/>
                <w:rFonts w:eastAsia="Batang"/>
                <w:color w:val="000000"/>
              </w:rPr>
            </w:pPr>
            <w:ins w:id="586" w:author="Author">
              <w:r>
                <w:rPr>
                  <w:rFonts w:eastAsia="Batang"/>
                  <w:color w:val="000000"/>
                </w:rPr>
                <w:t>7</w:t>
              </w:r>
            </w:ins>
          </w:p>
        </w:tc>
        <w:tc>
          <w:tcPr>
            <w:tcW w:w="7552" w:type="dxa"/>
            <w:gridSpan w:val="5"/>
          </w:tcPr>
          <w:p w14:paraId="7EFF96C5" w14:textId="77777777" w:rsidR="007F5DAD" w:rsidRPr="00FE15EC" w:rsidRDefault="007F5DAD" w:rsidP="00EF33F8">
            <w:pPr>
              <w:pStyle w:val="TAC"/>
              <w:rPr>
                <w:ins w:id="587" w:author="Author"/>
                <w:rFonts w:eastAsia="Batang"/>
                <w:color w:val="000000"/>
              </w:rPr>
            </w:pPr>
            <w:ins w:id="588" w:author="Author">
              <w:r w:rsidRPr="00FE15EC">
                <w:rPr>
                  <w:rFonts w:eastAsia="Batang"/>
                  <w:color w:val="000000"/>
                </w:rPr>
                <w:t>Reserved</w:t>
              </w:r>
            </w:ins>
          </w:p>
        </w:tc>
      </w:tr>
      <w:tr w:rsidR="007F5DAD" w:rsidRPr="00461370" w14:paraId="41C961C6" w14:textId="77777777" w:rsidTr="00EF33F8">
        <w:trPr>
          <w:jc w:val="center"/>
          <w:ins w:id="589" w:author="Author"/>
        </w:trPr>
        <w:tc>
          <w:tcPr>
            <w:tcW w:w="1510" w:type="dxa"/>
            <w:shd w:val="clear" w:color="auto" w:fill="auto"/>
          </w:tcPr>
          <w:p w14:paraId="1CAB63F8" w14:textId="77777777" w:rsidR="007F5DAD" w:rsidRDefault="007F5DAD" w:rsidP="00EF33F8">
            <w:pPr>
              <w:pStyle w:val="TAC"/>
              <w:rPr>
                <w:ins w:id="590" w:author="Author"/>
                <w:rFonts w:eastAsia="Batang"/>
                <w:color w:val="000000"/>
              </w:rPr>
            </w:pPr>
            <w:ins w:id="591" w:author="Author">
              <w:r>
                <w:rPr>
                  <w:rFonts w:eastAsia="Batang"/>
                  <w:color w:val="000000"/>
                </w:rPr>
                <w:t>8</w:t>
              </w:r>
            </w:ins>
          </w:p>
        </w:tc>
        <w:tc>
          <w:tcPr>
            <w:tcW w:w="1510" w:type="dxa"/>
          </w:tcPr>
          <w:p w14:paraId="7626EAAC" w14:textId="77777777" w:rsidR="007F5DAD" w:rsidRPr="004718CB" w:rsidRDefault="007F5DAD" w:rsidP="00EF33F8">
            <w:pPr>
              <w:pStyle w:val="TAC"/>
              <w:rPr>
                <w:ins w:id="592" w:author="Author"/>
                <w:rFonts w:eastAsia="Batang"/>
                <w:color w:val="000000"/>
              </w:rPr>
            </w:pPr>
            <w:ins w:id="593" w:author="Author">
              <w:r>
                <w:rPr>
                  <w:rFonts w:eastAsia="Batang"/>
                  <w:color w:val="000000"/>
                </w:rPr>
                <w:t>2,3</w:t>
              </w:r>
            </w:ins>
          </w:p>
        </w:tc>
        <w:tc>
          <w:tcPr>
            <w:tcW w:w="1510" w:type="dxa"/>
            <w:shd w:val="clear" w:color="auto" w:fill="auto"/>
          </w:tcPr>
          <w:p w14:paraId="4E05B08F" w14:textId="77777777" w:rsidR="007F5DAD" w:rsidRPr="004718CB" w:rsidRDefault="007F5DAD" w:rsidP="00EF33F8">
            <w:pPr>
              <w:pStyle w:val="TAC"/>
              <w:rPr>
                <w:ins w:id="594" w:author="Author"/>
                <w:rFonts w:eastAsia="Batang"/>
                <w:color w:val="000000"/>
              </w:rPr>
            </w:pPr>
            <w:ins w:id="595" w:author="Author">
              <w:r w:rsidRPr="004718CB">
                <w:rPr>
                  <w:rFonts w:eastAsia="Batang"/>
                  <w:color w:val="000000"/>
                </w:rPr>
                <w:t>Type B</w:t>
              </w:r>
            </w:ins>
          </w:p>
        </w:tc>
        <w:tc>
          <w:tcPr>
            <w:tcW w:w="1510" w:type="dxa"/>
            <w:shd w:val="clear" w:color="auto" w:fill="auto"/>
          </w:tcPr>
          <w:p w14:paraId="4B534354" w14:textId="77777777" w:rsidR="007F5DAD" w:rsidRPr="004718CB" w:rsidRDefault="007F5DAD" w:rsidP="00EF33F8">
            <w:pPr>
              <w:pStyle w:val="TAC"/>
              <w:rPr>
                <w:ins w:id="596" w:author="Author"/>
                <w:rFonts w:eastAsia="Batang"/>
                <w:color w:val="000000"/>
              </w:rPr>
            </w:pPr>
            <w:ins w:id="597" w:author="Author">
              <w:r>
                <w:rPr>
                  <w:rFonts w:eastAsia="Batang"/>
                  <w:color w:val="000000"/>
                </w:rPr>
                <w:t>0</w:t>
              </w:r>
            </w:ins>
          </w:p>
        </w:tc>
        <w:tc>
          <w:tcPr>
            <w:tcW w:w="1511" w:type="dxa"/>
            <w:shd w:val="clear" w:color="auto" w:fill="auto"/>
          </w:tcPr>
          <w:p w14:paraId="544ABE23" w14:textId="77777777" w:rsidR="007F5DAD" w:rsidRPr="00FE15EC" w:rsidRDefault="007F5DAD" w:rsidP="00EF33F8">
            <w:pPr>
              <w:pStyle w:val="TAC"/>
              <w:rPr>
                <w:ins w:id="598" w:author="Author"/>
                <w:rFonts w:eastAsia="Batang"/>
                <w:color w:val="000000"/>
              </w:rPr>
            </w:pPr>
            <w:ins w:id="599" w:author="Author">
              <w:r w:rsidRPr="00FE15EC">
                <w:rPr>
                  <w:rFonts w:eastAsia="Batang"/>
                  <w:color w:val="000000"/>
                </w:rPr>
                <w:t>2</w:t>
              </w:r>
            </w:ins>
          </w:p>
        </w:tc>
        <w:tc>
          <w:tcPr>
            <w:tcW w:w="1511" w:type="dxa"/>
            <w:shd w:val="clear" w:color="auto" w:fill="auto"/>
          </w:tcPr>
          <w:p w14:paraId="526D2FA3" w14:textId="77777777" w:rsidR="007F5DAD" w:rsidRPr="00FE15EC" w:rsidRDefault="007F5DAD" w:rsidP="00EF33F8">
            <w:pPr>
              <w:pStyle w:val="TAC"/>
              <w:rPr>
                <w:ins w:id="600" w:author="Author"/>
                <w:rFonts w:eastAsia="Batang"/>
                <w:color w:val="000000"/>
              </w:rPr>
            </w:pPr>
            <w:ins w:id="601" w:author="Author">
              <w:r w:rsidRPr="00FE15EC">
                <w:rPr>
                  <w:rFonts w:eastAsia="Batang"/>
                  <w:color w:val="000000"/>
                </w:rPr>
                <w:t>4</w:t>
              </w:r>
            </w:ins>
          </w:p>
        </w:tc>
      </w:tr>
      <w:tr w:rsidR="007F5DAD" w:rsidRPr="00461370" w14:paraId="5DD9C5D6" w14:textId="77777777" w:rsidTr="00EF33F8">
        <w:trPr>
          <w:jc w:val="center"/>
          <w:ins w:id="602" w:author="Author"/>
        </w:trPr>
        <w:tc>
          <w:tcPr>
            <w:tcW w:w="1510" w:type="dxa"/>
            <w:shd w:val="clear" w:color="auto" w:fill="auto"/>
          </w:tcPr>
          <w:p w14:paraId="65B8AF6F" w14:textId="77777777" w:rsidR="007F5DAD" w:rsidRDefault="007F5DAD" w:rsidP="00EF33F8">
            <w:pPr>
              <w:pStyle w:val="TAC"/>
              <w:rPr>
                <w:ins w:id="603" w:author="Author"/>
                <w:rFonts w:eastAsia="Batang"/>
                <w:color w:val="000000"/>
              </w:rPr>
            </w:pPr>
            <w:ins w:id="604" w:author="Author">
              <w:r>
                <w:rPr>
                  <w:rFonts w:eastAsia="Batang"/>
                  <w:color w:val="000000"/>
                </w:rPr>
                <w:t>9</w:t>
              </w:r>
            </w:ins>
          </w:p>
        </w:tc>
        <w:tc>
          <w:tcPr>
            <w:tcW w:w="1510" w:type="dxa"/>
          </w:tcPr>
          <w:p w14:paraId="792F329A" w14:textId="77777777" w:rsidR="007F5DAD" w:rsidRPr="004718CB" w:rsidRDefault="007F5DAD" w:rsidP="00EF33F8">
            <w:pPr>
              <w:pStyle w:val="TAC"/>
              <w:rPr>
                <w:ins w:id="605" w:author="Author"/>
                <w:rFonts w:eastAsia="Batang"/>
                <w:color w:val="000000"/>
              </w:rPr>
            </w:pPr>
            <w:ins w:id="606" w:author="Author">
              <w:r>
                <w:rPr>
                  <w:rFonts w:eastAsia="Batang"/>
                  <w:color w:val="000000"/>
                </w:rPr>
                <w:t>2,3</w:t>
              </w:r>
            </w:ins>
          </w:p>
        </w:tc>
        <w:tc>
          <w:tcPr>
            <w:tcW w:w="1510" w:type="dxa"/>
            <w:shd w:val="clear" w:color="auto" w:fill="auto"/>
          </w:tcPr>
          <w:p w14:paraId="22B532C3" w14:textId="77777777" w:rsidR="007F5DAD" w:rsidRPr="004718CB" w:rsidRDefault="007F5DAD" w:rsidP="00EF33F8">
            <w:pPr>
              <w:pStyle w:val="TAC"/>
              <w:rPr>
                <w:ins w:id="607" w:author="Author"/>
                <w:rFonts w:eastAsia="Batang"/>
                <w:color w:val="000000"/>
              </w:rPr>
            </w:pPr>
            <w:ins w:id="608" w:author="Author">
              <w:r w:rsidRPr="004718CB">
                <w:rPr>
                  <w:rFonts w:eastAsia="Batang"/>
                  <w:color w:val="000000"/>
                </w:rPr>
                <w:t>Type B</w:t>
              </w:r>
            </w:ins>
          </w:p>
        </w:tc>
        <w:tc>
          <w:tcPr>
            <w:tcW w:w="1510" w:type="dxa"/>
            <w:shd w:val="clear" w:color="auto" w:fill="auto"/>
          </w:tcPr>
          <w:p w14:paraId="1C691D36" w14:textId="77777777" w:rsidR="007F5DAD" w:rsidRPr="004718CB" w:rsidRDefault="007F5DAD" w:rsidP="00EF33F8">
            <w:pPr>
              <w:pStyle w:val="TAC"/>
              <w:rPr>
                <w:ins w:id="609" w:author="Author"/>
                <w:rFonts w:eastAsia="Batang"/>
                <w:color w:val="000000"/>
              </w:rPr>
            </w:pPr>
            <w:ins w:id="610" w:author="Author">
              <w:r>
                <w:rPr>
                  <w:rFonts w:eastAsia="Batang"/>
                  <w:color w:val="000000"/>
                </w:rPr>
                <w:t>0</w:t>
              </w:r>
            </w:ins>
          </w:p>
        </w:tc>
        <w:tc>
          <w:tcPr>
            <w:tcW w:w="1511" w:type="dxa"/>
            <w:shd w:val="clear" w:color="auto" w:fill="auto"/>
          </w:tcPr>
          <w:p w14:paraId="07926734" w14:textId="77777777" w:rsidR="007F5DAD" w:rsidRPr="00FE15EC" w:rsidRDefault="007F5DAD" w:rsidP="00EF33F8">
            <w:pPr>
              <w:pStyle w:val="TAC"/>
              <w:rPr>
                <w:ins w:id="611" w:author="Author"/>
                <w:rFonts w:eastAsia="Batang"/>
                <w:color w:val="000000"/>
              </w:rPr>
            </w:pPr>
            <w:ins w:id="612" w:author="Author">
              <w:r w:rsidRPr="00FE15EC">
                <w:rPr>
                  <w:rFonts w:eastAsia="Batang"/>
                  <w:color w:val="000000"/>
                </w:rPr>
                <w:t>4</w:t>
              </w:r>
            </w:ins>
          </w:p>
        </w:tc>
        <w:tc>
          <w:tcPr>
            <w:tcW w:w="1511" w:type="dxa"/>
            <w:shd w:val="clear" w:color="auto" w:fill="auto"/>
          </w:tcPr>
          <w:p w14:paraId="168DED6A" w14:textId="77777777" w:rsidR="007F5DAD" w:rsidRPr="00FE15EC" w:rsidRDefault="007F5DAD" w:rsidP="00EF33F8">
            <w:pPr>
              <w:pStyle w:val="TAC"/>
              <w:rPr>
                <w:ins w:id="613" w:author="Author"/>
                <w:rFonts w:eastAsia="Batang"/>
                <w:color w:val="000000"/>
              </w:rPr>
            </w:pPr>
            <w:ins w:id="614" w:author="Author">
              <w:r w:rsidRPr="00FE15EC">
                <w:rPr>
                  <w:rFonts w:eastAsia="Batang"/>
                  <w:color w:val="000000"/>
                </w:rPr>
                <w:t>4</w:t>
              </w:r>
            </w:ins>
          </w:p>
        </w:tc>
      </w:tr>
      <w:tr w:rsidR="007F5DAD" w:rsidRPr="00461370" w14:paraId="017851A1" w14:textId="77777777" w:rsidTr="00EF33F8">
        <w:trPr>
          <w:jc w:val="center"/>
          <w:ins w:id="615" w:author="Author"/>
        </w:trPr>
        <w:tc>
          <w:tcPr>
            <w:tcW w:w="1510" w:type="dxa"/>
            <w:shd w:val="clear" w:color="auto" w:fill="auto"/>
          </w:tcPr>
          <w:p w14:paraId="068783C7" w14:textId="77777777" w:rsidR="007F5DAD" w:rsidRDefault="007F5DAD" w:rsidP="00EF33F8">
            <w:pPr>
              <w:pStyle w:val="TAC"/>
              <w:rPr>
                <w:ins w:id="616" w:author="Author"/>
                <w:rFonts w:eastAsia="Batang"/>
                <w:color w:val="000000"/>
              </w:rPr>
            </w:pPr>
            <w:ins w:id="617" w:author="Author">
              <w:r>
                <w:rPr>
                  <w:rFonts w:eastAsia="Batang"/>
                  <w:color w:val="000000"/>
                </w:rPr>
                <w:t>10</w:t>
              </w:r>
            </w:ins>
          </w:p>
        </w:tc>
        <w:tc>
          <w:tcPr>
            <w:tcW w:w="1510" w:type="dxa"/>
          </w:tcPr>
          <w:p w14:paraId="17D72563" w14:textId="77777777" w:rsidR="007F5DAD" w:rsidRPr="004718CB" w:rsidRDefault="007F5DAD" w:rsidP="00EF33F8">
            <w:pPr>
              <w:pStyle w:val="TAC"/>
              <w:rPr>
                <w:ins w:id="618" w:author="Author"/>
                <w:rFonts w:eastAsia="Batang"/>
                <w:color w:val="000000"/>
              </w:rPr>
            </w:pPr>
            <w:ins w:id="619" w:author="Author">
              <w:r>
                <w:rPr>
                  <w:rFonts w:eastAsia="Batang"/>
                  <w:color w:val="000000"/>
                </w:rPr>
                <w:t>2,3</w:t>
              </w:r>
            </w:ins>
          </w:p>
        </w:tc>
        <w:tc>
          <w:tcPr>
            <w:tcW w:w="1510" w:type="dxa"/>
            <w:shd w:val="clear" w:color="auto" w:fill="auto"/>
          </w:tcPr>
          <w:p w14:paraId="33C2145E" w14:textId="77777777" w:rsidR="007F5DAD" w:rsidRPr="004718CB" w:rsidRDefault="007F5DAD" w:rsidP="00EF33F8">
            <w:pPr>
              <w:pStyle w:val="TAC"/>
              <w:rPr>
                <w:ins w:id="620" w:author="Author"/>
                <w:rFonts w:eastAsia="Batang"/>
                <w:color w:val="000000"/>
              </w:rPr>
            </w:pPr>
            <w:ins w:id="621" w:author="Author">
              <w:r w:rsidRPr="004718CB">
                <w:rPr>
                  <w:rFonts w:eastAsia="Batang"/>
                  <w:color w:val="000000"/>
                </w:rPr>
                <w:t>Type B</w:t>
              </w:r>
            </w:ins>
          </w:p>
        </w:tc>
        <w:tc>
          <w:tcPr>
            <w:tcW w:w="1510" w:type="dxa"/>
            <w:shd w:val="clear" w:color="auto" w:fill="auto"/>
          </w:tcPr>
          <w:p w14:paraId="379425FA" w14:textId="77777777" w:rsidR="007F5DAD" w:rsidRPr="004718CB" w:rsidRDefault="007F5DAD" w:rsidP="00EF33F8">
            <w:pPr>
              <w:pStyle w:val="TAC"/>
              <w:rPr>
                <w:ins w:id="622" w:author="Author"/>
                <w:rFonts w:eastAsia="Batang"/>
                <w:color w:val="000000"/>
              </w:rPr>
            </w:pPr>
            <w:ins w:id="623" w:author="Author">
              <w:r>
                <w:rPr>
                  <w:rFonts w:eastAsia="Batang"/>
                  <w:color w:val="000000"/>
                </w:rPr>
                <w:t>0</w:t>
              </w:r>
            </w:ins>
          </w:p>
        </w:tc>
        <w:tc>
          <w:tcPr>
            <w:tcW w:w="1511" w:type="dxa"/>
            <w:shd w:val="clear" w:color="auto" w:fill="auto"/>
          </w:tcPr>
          <w:p w14:paraId="4981BAC4" w14:textId="77777777" w:rsidR="007F5DAD" w:rsidRPr="00FE15EC" w:rsidRDefault="007F5DAD" w:rsidP="00EF33F8">
            <w:pPr>
              <w:pStyle w:val="TAC"/>
              <w:rPr>
                <w:ins w:id="624" w:author="Author"/>
                <w:rFonts w:eastAsia="Batang"/>
                <w:color w:val="000000"/>
              </w:rPr>
            </w:pPr>
            <w:ins w:id="625" w:author="Author">
              <w:r w:rsidRPr="00FE15EC">
                <w:rPr>
                  <w:rFonts w:eastAsia="Batang"/>
                  <w:color w:val="000000"/>
                </w:rPr>
                <w:t>6</w:t>
              </w:r>
            </w:ins>
          </w:p>
        </w:tc>
        <w:tc>
          <w:tcPr>
            <w:tcW w:w="1511" w:type="dxa"/>
            <w:shd w:val="clear" w:color="auto" w:fill="auto"/>
          </w:tcPr>
          <w:p w14:paraId="10E6CDF8" w14:textId="77777777" w:rsidR="007F5DAD" w:rsidRPr="00FE15EC" w:rsidRDefault="007F5DAD" w:rsidP="00EF33F8">
            <w:pPr>
              <w:pStyle w:val="TAC"/>
              <w:rPr>
                <w:ins w:id="626" w:author="Author"/>
                <w:rFonts w:eastAsia="Batang"/>
                <w:color w:val="000000"/>
              </w:rPr>
            </w:pPr>
            <w:ins w:id="627" w:author="Author">
              <w:r w:rsidRPr="00FE15EC">
                <w:rPr>
                  <w:rFonts w:eastAsia="Batang"/>
                  <w:color w:val="000000"/>
                </w:rPr>
                <w:t>4</w:t>
              </w:r>
            </w:ins>
          </w:p>
        </w:tc>
      </w:tr>
      <w:tr w:rsidR="007F5DAD" w:rsidRPr="00461370" w14:paraId="6FDE26A6" w14:textId="77777777" w:rsidTr="00EF33F8">
        <w:trPr>
          <w:jc w:val="center"/>
          <w:ins w:id="628" w:author="Author"/>
        </w:trPr>
        <w:tc>
          <w:tcPr>
            <w:tcW w:w="1510" w:type="dxa"/>
            <w:shd w:val="clear" w:color="auto" w:fill="auto"/>
          </w:tcPr>
          <w:p w14:paraId="7FE0393E" w14:textId="77777777" w:rsidR="007F5DAD" w:rsidRDefault="007F5DAD" w:rsidP="00EF33F8">
            <w:pPr>
              <w:pStyle w:val="TAC"/>
              <w:rPr>
                <w:ins w:id="629" w:author="Author"/>
                <w:rFonts w:eastAsia="Batang"/>
                <w:color w:val="000000"/>
              </w:rPr>
            </w:pPr>
            <w:ins w:id="630" w:author="Author">
              <w:r>
                <w:rPr>
                  <w:rFonts w:eastAsia="Batang"/>
                  <w:color w:val="000000"/>
                </w:rPr>
                <w:t>11</w:t>
              </w:r>
            </w:ins>
          </w:p>
        </w:tc>
        <w:tc>
          <w:tcPr>
            <w:tcW w:w="1510" w:type="dxa"/>
          </w:tcPr>
          <w:p w14:paraId="580102B9" w14:textId="77777777" w:rsidR="007F5DAD" w:rsidRPr="004718CB" w:rsidRDefault="007F5DAD" w:rsidP="00EF33F8">
            <w:pPr>
              <w:pStyle w:val="TAC"/>
              <w:rPr>
                <w:ins w:id="631" w:author="Author"/>
                <w:rFonts w:eastAsia="Batang"/>
                <w:color w:val="000000"/>
              </w:rPr>
            </w:pPr>
            <w:ins w:id="632" w:author="Author">
              <w:r>
                <w:rPr>
                  <w:rFonts w:eastAsia="Batang"/>
                  <w:color w:val="000000"/>
                </w:rPr>
                <w:t>2,3</w:t>
              </w:r>
            </w:ins>
          </w:p>
        </w:tc>
        <w:tc>
          <w:tcPr>
            <w:tcW w:w="1510" w:type="dxa"/>
            <w:shd w:val="clear" w:color="auto" w:fill="auto"/>
          </w:tcPr>
          <w:p w14:paraId="39D25AAF" w14:textId="77777777" w:rsidR="007F5DAD" w:rsidRPr="004718CB" w:rsidRDefault="007F5DAD" w:rsidP="00EF33F8">
            <w:pPr>
              <w:pStyle w:val="TAC"/>
              <w:rPr>
                <w:ins w:id="633" w:author="Author"/>
                <w:rFonts w:eastAsia="Batang"/>
                <w:color w:val="000000"/>
              </w:rPr>
            </w:pPr>
            <w:ins w:id="634" w:author="Author">
              <w:r w:rsidRPr="004718CB">
                <w:rPr>
                  <w:rFonts w:eastAsia="Batang"/>
                  <w:color w:val="000000"/>
                </w:rPr>
                <w:t>Type B</w:t>
              </w:r>
            </w:ins>
          </w:p>
        </w:tc>
        <w:tc>
          <w:tcPr>
            <w:tcW w:w="1510" w:type="dxa"/>
            <w:shd w:val="clear" w:color="auto" w:fill="auto"/>
          </w:tcPr>
          <w:p w14:paraId="55EDBF7E" w14:textId="77777777" w:rsidR="007F5DAD" w:rsidRPr="004718CB" w:rsidRDefault="007F5DAD" w:rsidP="00EF33F8">
            <w:pPr>
              <w:pStyle w:val="TAC"/>
              <w:rPr>
                <w:ins w:id="635" w:author="Author"/>
                <w:rFonts w:eastAsia="Batang"/>
                <w:color w:val="000000"/>
              </w:rPr>
            </w:pPr>
            <w:ins w:id="636" w:author="Author">
              <w:r>
                <w:rPr>
                  <w:rFonts w:eastAsia="Batang"/>
                  <w:color w:val="000000"/>
                </w:rPr>
                <w:t>0</w:t>
              </w:r>
            </w:ins>
          </w:p>
        </w:tc>
        <w:tc>
          <w:tcPr>
            <w:tcW w:w="1511" w:type="dxa"/>
            <w:shd w:val="clear" w:color="auto" w:fill="auto"/>
          </w:tcPr>
          <w:p w14:paraId="1CD82F66" w14:textId="77777777" w:rsidR="007F5DAD" w:rsidRPr="00FE15EC" w:rsidRDefault="007F5DAD" w:rsidP="00EF33F8">
            <w:pPr>
              <w:pStyle w:val="TAC"/>
              <w:rPr>
                <w:ins w:id="637" w:author="Author"/>
                <w:rFonts w:eastAsia="Batang"/>
                <w:color w:val="000000"/>
              </w:rPr>
            </w:pPr>
            <w:ins w:id="638" w:author="Author">
              <w:r w:rsidRPr="00FE15EC">
                <w:rPr>
                  <w:rFonts w:eastAsia="Batang"/>
                  <w:color w:val="000000"/>
                </w:rPr>
                <w:t>8</w:t>
              </w:r>
            </w:ins>
          </w:p>
        </w:tc>
        <w:tc>
          <w:tcPr>
            <w:tcW w:w="1511" w:type="dxa"/>
            <w:shd w:val="clear" w:color="auto" w:fill="auto"/>
          </w:tcPr>
          <w:p w14:paraId="2C9F21BD" w14:textId="77777777" w:rsidR="007F5DAD" w:rsidRPr="00FE15EC" w:rsidRDefault="007F5DAD" w:rsidP="00EF33F8">
            <w:pPr>
              <w:pStyle w:val="TAC"/>
              <w:rPr>
                <w:ins w:id="639" w:author="Author"/>
                <w:rFonts w:eastAsia="Batang"/>
                <w:color w:val="000000"/>
              </w:rPr>
            </w:pPr>
            <w:ins w:id="640" w:author="Author">
              <w:r w:rsidRPr="00FE15EC">
                <w:rPr>
                  <w:rFonts w:eastAsia="Batang"/>
                  <w:color w:val="000000"/>
                </w:rPr>
                <w:t>4</w:t>
              </w:r>
            </w:ins>
          </w:p>
        </w:tc>
      </w:tr>
      <w:tr w:rsidR="007F5DAD" w:rsidRPr="00461370" w14:paraId="31A469D4" w14:textId="77777777" w:rsidTr="00EF33F8">
        <w:trPr>
          <w:jc w:val="center"/>
          <w:ins w:id="641" w:author="Author"/>
        </w:trPr>
        <w:tc>
          <w:tcPr>
            <w:tcW w:w="1510" w:type="dxa"/>
            <w:shd w:val="clear" w:color="auto" w:fill="auto"/>
          </w:tcPr>
          <w:p w14:paraId="387DAA16" w14:textId="77777777" w:rsidR="007F5DAD" w:rsidRDefault="007F5DAD" w:rsidP="00EF33F8">
            <w:pPr>
              <w:pStyle w:val="TAC"/>
              <w:rPr>
                <w:ins w:id="642" w:author="Author"/>
                <w:rFonts w:eastAsia="Batang"/>
                <w:color w:val="000000"/>
              </w:rPr>
            </w:pPr>
            <w:ins w:id="643" w:author="Author">
              <w:r>
                <w:rPr>
                  <w:rFonts w:eastAsia="Batang"/>
                  <w:color w:val="000000"/>
                </w:rPr>
                <w:t>12</w:t>
              </w:r>
            </w:ins>
          </w:p>
        </w:tc>
        <w:tc>
          <w:tcPr>
            <w:tcW w:w="1510" w:type="dxa"/>
          </w:tcPr>
          <w:p w14:paraId="47F2EA87" w14:textId="77777777" w:rsidR="007F5DAD" w:rsidRPr="004718CB" w:rsidRDefault="007F5DAD" w:rsidP="00EF33F8">
            <w:pPr>
              <w:pStyle w:val="TAC"/>
              <w:rPr>
                <w:ins w:id="644" w:author="Author"/>
                <w:rFonts w:eastAsia="Batang"/>
                <w:color w:val="000000"/>
              </w:rPr>
            </w:pPr>
            <w:ins w:id="645" w:author="Author">
              <w:r>
                <w:rPr>
                  <w:rFonts w:eastAsia="Batang"/>
                  <w:color w:val="000000"/>
                </w:rPr>
                <w:t>2,3</w:t>
              </w:r>
            </w:ins>
          </w:p>
        </w:tc>
        <w:tc>
          <w:tcPr>
            <w:tcW w:w="1510" w:type="dxa"/>
            <w:shd w:val="clear" w:color="auto" w:fill="auto"/>
          </w:tcPr>
          <w:p w14:paraId="4D1C2365" w14:textId="77777777" w:rsidR="007F5DAD" w:rsidRPr="004718CB" w:rsidRDefault="007F5DAD" w:rsidP="00EF33F8">
            <w:pPr>
              <w:pStyle w:val="TAC"/>
              <w:rPr>
                <w:ins w:id="646" w:author="Author"/>
                <w:rFonts w:eastAsia="Batang"/>
                <w:color w:val="000000"/>
              </w:rPr>
            </w:pPr>
            <w:ins w:id="647" w:author="Author">
              <w:r w:rsidRPr="004718CB">
                <w:rPr>
                  <w:rFonts w:eastAsia="Batang"/>
                  <w:color w:val="000000"/>
                </w:rPr>
                <w:t>Type B</w:t>
              </w:r>
            </w:ins>
          </w:p>
        </w:tc>
        <w:tc>
          <w:tcPr>
            <w:tcW w:w="1510" w:type="dxa"/>
            <w:shd w:val="clear" w:color="auto" w:fill="auto"/>
          </w:tcPr>
          <w:p w14:paraId="4B86B82D" w14:textId="77777777" w:rsidR="007F5DAD" w:rsidRPr="00FE15EC" w:rsidRDefault="007F5DAD" w:rsidP="00EF33F8">
            <w:pPr>
              <w:pStyle w:val="TAC"/>
              <w:rPr>
                <w:ins w:id="648" w:author="Author"/>
                <w:rFonts w:eastAsia="Batang"/>
                <w:color w:val="FF0000"/>
              </w:rPr>
            </w:pPr>
            <w:ins w:id="649" w:author="Author">
              <w:r w:rsidRPr="00FE15EC">
                <w:rPr>
                  <w:rFonts w:eastAsia="Batang"/>
                  <w:color w:val="FF0000"/>
                </w:rPr>
                <w:t>0=&gt;1</w:t>
              </w:r>
            </w:ins>
          </w:p>
        </w:tc>
        <w:tc>
          <w:tcPr>
            <w:tcW w:w="1511" w:type="dxa"/>
            <w:shd w:val="clear" w:color="auto" w:fill="auto"/>
          </w:tcPr>
          <w:p w14:paraId="0A547210" w14:textId="77777777" w:rsidR="007F5DAD" w:rsidRPr="00FE15EC" w:rsidRDefault="007F5DAD" w:rsidP="00EF33F8">
            <w:pPr>
              <w:pStyle w:val="TAC"/>
              <w:rPr>
                <w:ins w:id="650" w:author="Author"/>
                <w:rFonts w:eastAsia="Batang"/>
                <w:color w:val="FF0000"/>
              </w:rPr>
            </w:pPr>
            <w:ins w:id="651" w:author="Author">
              <w:r w:rsidRPr="00FE15EC">
                <w:rPr>
                  <w:rFonts w:eastAsia="Batang"/>
                  <w:color w:val="FF0000"/>
                </w:rPr>
                <w:t>10=&gt;4</w:t>
              </w:r>
            </w:ins>
          </w:p>
        </w:tc>
        <w:tc>
          <w:tcPr>
            <w:tcW w:w="1511" w:type="dxa"/>
            <w:shd w:val="clear" w:color="auto" w:fill="auto"/>
          </w:tcPr>
          <w:p w14:paraId="64A88FE0" w14:textId="77777777" w:rsidR="007F5DAD" w:rsidRPr="00FE15EC" w:rsidRDefault="007F5DAD" w:rsidP="00EF33F8">
            <w:pPr>
              <w:pStyle w:val="TAC"/>
              <w:rPr>
                <w:ins w:id="652" w:author="Author"/>
                <w:rFonts w:eastAsia="Batang"/>
                <w:color w:val="000000"/>
              </w:rPr>
            </w:pPr>
            <w:ins w:id="653" w:author="Author">
              <w:r w:rsidRPr="00FE15EC">
                <w:rPr>
                  <w:rFonts w:eastAsia="Batang"/>
                  <w:color w:val="000000"/>
                </w:rPr>
                <w:t>4</w:t>
              </w:r>
            </w:ins>
          </w:p>
        </w:tc>
      </w:tr>
      <w:tr w:rsidR="007F5DAD" w:rsidRPr="00461370" w14:paraId="5F0967C7" w14:textId="77777777" w:rsidTr="00EF33F8">
        <w:trPr>
          <w:jc w:val="center"/>
          <w:ins w:id="654" w:author="Author"/>
        </w:trPr>
        <w:tc>
          <w:tcPr>
            <w:tcW w:w="1510" w:type="dxa"/>
            <w:shd w:val="clear" w:color="auto" w:fill="auto"/>
          </w:tcPr>
          <w:p w14:paraId="0B7CC19C" w14:textId="77777777" w:rsidR="007F5DAD" w:rsidRDefault="007F5DAD" w:rsidP="00EF33F8">
            <w:pPr>
              <w:pStyle w:val="TAC"/>
              <w:rPr>
                <w:ins w:id="655" w:author="Author"/>
                <w:rFonts w:eastAsia="Batang"/>
                <w:color w:val="000000"/>
              </w:rPr>
            </w:pPr>
            <w:ins w:id="656" w:author="Author">
              <w:r>
                <w:rPr>
                  <w:rFonts w:eastAsia="Batang"/>
                  <w:color w:val="000000"/>
                </w:rPr>
                <w:t>13 (Note 1)</w:t>
              </w:r>
            </w:ins>
          </w:p>
        </w:tc>
        <w:tc>
          <w:tcPr>
            <w:tcW w:w="1510" w:type="dxa"/>
          </w:tcPr>
          <w:p w14:paraId="4C1C3E1C" w14:textId="77777777" w:rsidR="007F5DAD" w:rsidRPr="004718CB" w:rsidRDefault="007F5DAD" w:rsidP="00EF33F8">
            <w:pPr>
              <w:pStyle w:val="TAC"/>
              <w:rPr>
                <w:ins w:id="657" w:author="Author"/>
                <w:rFonts w:eastAsia="Batang"/>
                <w:color w:val="000000"/>
              </w:rPr>
            </w:pPr>
            <w:ins w:id="658" w:author="Author">
              <w:r>
                <w:rPr>
                  <w:rFonts w:eastAsia="Batang"/>
                  <w:color w:val="000000"/>
                </w:rPr>
                <w:t>2,3</w:t>
              </w:r>
            </w:ins>
          </w:p>
        </w:tc>
        <w:tc>
          <w:tcPr>
            <w:tcW w:w="1510" w:type="dxa"/>
            <w:shd w:val="clear" w:color="auto" w:fill="auto"/>
          </w:tcPr>
          <w:p w14:paraId="72879A1A" w14:textId="77777777" w:rsidR="007F5DAD" w:rsidRPr="004718CB" w:rsidRDefault="007F5DAD" w:rsidP="00EF33F8">
            <w:pPr>
              <w:pStyle w:val="TAC"/>
              <w:rPr>
                <w:ins w:id="659" w:author="Author"/>
                <w:rFonts w:eastAsia="Batang"/>
                <w:color w:val="000000"/>
              </w:rPr>
            </w:pPr>
            <w:ins w:id="660" w:author="Author">
              <w:r w:rsidRPr="004718CB">
                <w:rPr>
                  <w:rFonts w:eastAsia="Batang"/>
                  <w:color w:val="000000"/>
                </w:rPr>
                <w:t>Type B</w:t>
              </w:r>
            </w:ins>
          </w:p>
        </w:tc>
        <w:tc>
          <w:tcPr>
            <w:tcW w:w="1510" w:type="dxa"/>
            <w:shd w:val="clear" w:color="auto" w:fill="auto"/>
          </w:tcPr>
          <w:p w14:paraId="572FC0CB" w14:textId="77777777" w:rsidR="007F5DAD" w:rsidRPr="004718CB" w:rsidRDefault="007F5DAD" w:rsidP="00EF33F8">
            <w:pPr>
              <w:pStyle w:val="TAC"/>
              <w:rPr>
                <w:ins w:id="661" w:author="Author"/>
                <w:rFonts w:eastAsia="Batang"/>
                <w:color w:val="000000"/>
              </w:rPr>
            </w:pPr>
            <w:ins w:id="662" w:author="Author">
              <w:r>
                <w:rPr>
                  <w:rFonts w:eastAsia="Batang"/>
                  <w:color w:val="000000"/>
                </w:rPr>
                <w:t>0</w:t>
              </w:r>
            </w:ins>
          </w:p>
        </w:tc>
        <w:tc>
          <w:tcPr>
            <w:tcW w:w="1511" w:type="dxa"/>
            <w:shd w:val="clear" w:color="auto" w:fill="auto"/>
          </w:tcPr>
          <w:p w14:paraId="5E041492" w14:textId="77777777" w:rsidR="007F5DAD" w:rsidRPr="00FE15EC" w:rsidRDefault="007F5DAD" w:rsidP="00EF33F8">
            <w:pPr>
              <w:pStyle w:val="TAC"/>
              <w:rPr>
                <w:ins w:id="663" w:author="Author"/>
                <w:rFonts w:eastAsia="Batang"/>
                <w:color w:val="000000"/>
              </w:rPr>
            </w:pPr>
            <w:ins w:id="664" w:author="Author">
              <w:r w:rsidRPr="00FE15EC">
                <w:rPr>
                  <w:rFonts w:eastAsia="Batang"/>
                  <w:color w:val="FF0000"/>
                </w:rPr>
                <w:t>2=&gt;4</w:t>
              </w:r>
            </w:ins>
          </w:p>
        </w:tc>
        <w:tc>
          <w:tcPr>
            <w:tcW w:w="1511" w:type="dxa"/>
            <w:shd w:val="clear" w:color="auto" w:fill="auto"/>
          </w:tcPr>
          <w:p w14:paraId="5D96034C" w14:textId="77777777" w:rsidR="007F5DAD" w:rsidRPr="00FE15EC" w:rsidRDefault="007F5DAD" w:rsidP="00EF33F8">
            <w:pPr>
              <w:pStyle w:val="TAC"/>
              <w:rPr>
                <w:ins w:id="665" w:author="Author"/>
                <w:rFonts w:eastAsia="Batang"/>
                <w:color w:val="FF0000"/>
              </w:rPr>
            </w:pPr>
            <w:ins w:id="666" w:author="Author">
              <w:r w:rsidRPr="00FE15EC">
                <w:rPr>
                  <w:rFonts w:eastAsia="Batang"/>
                  <w:color w:val="FF0000"/>
                </w:rPr>
                <w:t>7=&gt;6</w:t>
              </w:r>
            </w:ins>
          </w:p>
        </w:tc>
      </w:tr>
      <w:tr w:rsidR="007F5DAD" w:rsidRPr="00461370" w14:paraId="510FDE00" w14:textId="77777777" w:rsidTr="00EF33F8">
        <w:trPr>
          <w:jc w:val="center"/>
          <w:ins w:id="667" w:author="Author"/>
        </w:trPr>
        <w:tc>
          <w:tcPr>
            <w:tcW w:w="1510" w:type="dxa"/>
            <w:vMerge w:val="restart"/>
            <w:shd w:val="clear" w:color="auto" w:fill="auto"/>
          </w:tcPr>
          <w:p w14:paraId="06DF3016" w14:textId="77777777" w:rsidR="007F5DAD" w:rsidRDefault="007F5DAD" w:rsidP="00EF33F8">
            <w:pPr>
              <w:pStyle w:val="TAC"/>
              <w:rPr>
                <w:ins w:id="668" w:author="Author"/>
                <w:rFonts w:eastAsia="Batang"/>
                <w:color w:val="000000"/>
              </w:rPr>
            </w:pPr>
            <w:ins w:id="669" w:author="Author">
              <w:r>
                <w:rPr>
                  <w:rFonts w:eastAsia="Batang"/>
                  <w:color w:val="000000"/>
                </w:rPr>
                <w:t>14 (Note 1)</w:t>
              </w:r>
            </w:ins>
          </w:p>
        </w:tc>
        <w:tc>
          <w:tcPr>
            <w:tcW w:w="1510" w:type="dxa"/>
          </w:tcPr>
          <w:p w14:paraId="3B4479F5" w14:textId="77777777" w:rsidR="007F5DAD" w:rsidRPr="004718CB" w:rsidRDefault="007F5DAD" w:rsidP="00EF33F8">
            <w:pPr>
              <w:pStyle w:val="TAC"/>
              <w:rPr>
                <w:ins w:id="670" w:author="Author"/>
                <w:rFonts w:eastAsia="Batang"/>
                <w:color w:val="000000"/>
              </w:rPr>
            </w:pPr>
            <w:ins w:id="671" w:author="Author">
              <w:r>
                <w:rPr>
                  <w:rFonts w:eastAsia="Batang"/>
                  <w:color w:val="000000"/>
                </w:rPr>
                <w:t>2</w:t>
              </w:r>
            </w:ins>
          </w:p>
        </w:tc>
        <w:tc>
          <w:tcPr>
            <w:tcW w:w="1510" w:type="dxa"/>
            <w:shd w:val="clear" w:color="auto" w:fill="auto"/>
          </w:tcPr>
          <w:p w14:paraId="4D078E29" w14:textId="77777777" w:rsidR="007F5DAD" w:rsidRPr="004718CB" w:rsidRDefault="007F5DAD" w:rsidP="00EF33F8">
            <w:pPr>
              <w:pStyle w:val="TAC"/>
              <w:rPr>
                <w:ins w:id="672" w:author="Author"/>
                <w:rFonts w:eastAsia="Batang"/>
                <w:color w:val="000000"/>
              </w:rPr>
            </w:pPr>
            <w:ins w:id="673" w:author="Author">
              <w:r w:rsidRPr="004718CB">
                <w:rPr>
                  <w:rFonts w:eastAsia="Batang"/>
                  <w:color w:val="000000"/>
                </w:rPr>
                <w:t xml:space="preserve">Type </w:t>
              </w:r>
              <w:r>
                <w:rPr>
                  <w:rFonts w:eastAsia="Batang"/>
                  <w:color w:val="000000"/>
                </w:rPr>
                <w:t>A</w:t>
              </w:r>
            </w:ins>
          </w:p>
        </w:tc>
        <w:tc>
          <w:tcPr>
            <w:tcW w:w="1510" w:type="dxa"/>
            <w:shd w:val="clear" w:color="auto" w:fill="auto"/>
          </w:tcPr>
          <w:p w14:paraId="35E592C9" w14:textId="77777777" w:rsidR="007F5DAD" w:rsidRPr="004718CB" w:rsidRDefault="007F5DAD" w:rsidP="00EF33F8">
            <w:pPr>
              <w:pStyle w:val="TAC"/>
              <w:rPr>
                <w:ins w:id="674" w:author="Author"/>
                <w:rFonts w:eastAsia="Batang"/>
                <w:color w:val="000000"/>
              </w:rPr>
            </w:pPr>
            <w:ins w:id="675" w:author="Author">
              <w:r>
                <w:rPr>
                  <w:rFonts w:eastAsia="Batang"/>
                  <w:color w:val="000000"/>
                </w:rPr>
                <w:t>0</w:t>
              </w:r>
            </w:ins>
          </w:p>
        </w:tc>
        <w:tc>
          <w:tcPr>
            <w:tcW w:w="1511" w:type="dxa"/>
            <w:shd w:val="clear" w:color="auto" w:fill="auto"/>
          </w:tcPr>
          <w:p w14:paraId="433D0555" w14:textId="77777777" w:rsidR="007F5DAD" w:rsidRPr="00FE15EC" w:rsidRDefault="007F5DAD" w:rsidP="00EF33F8">
            <w:pPr>
              <w:pStyle w:val="TAC"/>
              <w:rPr>
                <w:ins w:id="676" w:author="Author"/>
                <w:rFonts w:eastAsia="Batang"/>
                <w:color w:val="000000"/>
              </w:rPr>
            </w:pPr>
            <w:ins w:id="677" w:author="Author">
              <w:r w:rsidRPr="00FE15EC">
                <w:rPr>
                  <w:rFonts w:eastAsia="Batang"/>
                  <w:color w:val="000000"/>
                </w:rPr>
                <w:t>2</w:t>
              </w:r>
            </w:ins>
          </w:p>
        </w:tc>
        <w:tc>
          <w:tcPr>
            <w:tcW w:w="1511" w:type="dxa"/>
            <w:shd w:val="clear" w:color="auto" w:fill="auto"/>
          </w:tcPr>
          <w:p w14:paraId="17025F54" w14:textId="77777777" w:rsidR="007F5DAD" w:rsidRPr="00FE15EC" w:rsidRDefault="007F5DAD" w:rsidP="00EF33F8">
            <w:pPr>
              <w:pStyle w:val="TAC"/>
              <w:rPr>
                <w:ins w:id="678" w:author="Author"/>
                <w:rFonts w:eastAsia="Batang"/>
                <w:color w:val="FF0000"/>
              </w:rPr>
            </w:pPr>
            <w:ins w:id="679" w:author="Author">
              <w:r w:rsidRPr="00FE15EC">
                <w:rPr>
                  <w:rFonts w:eastAsia="Batang"/>
                  <w:color w:val="FF0000"/>
                </w:rPr>
                <w:t>12=&gt;10</w:t>
              </w:r>
            </w:ins>
          </w:p>
        </w:tc>
      </w:tr>
      <w:tr w:rsidR="007F5DAD" w:rsidRPr="00461370" w14:paraId="1C6795A9" w14:textId="77777777" w:rsidTr="00EF33F8">
        <w:trPr>
          <w:jc w:val="center"/>
          <w:ins w:id="680" w:author="Author"/>
        </w:trPr>
        <w:tc>
          <w:tcPr>
            <w:tcW w:w="1510" w:type="dxa"/>
            <w:vMerge/>
            <w:shd w:val="clear" w:color="auto" w:fill="auto"/>
          </w:tcPr>
          <w:p w14:paraId="68C48096" w14:textId="77777777" w:rsidR="007F5DAD" w:rsidRDefault="007F5DAD" w:rsidP="00EF33F8">
            <w:pPr>
              <w:pStyle w:val="TAC"/>
              <w:rPr>
                <w:ins w:id="681" w:author="Author"/>
                <w:rFonts w:eastAsia="Batang"/>
                <w:color w:val="000000"/>
              </w:rPr>
            </w:pPr>
          </w:p>
        </w:tc>
        <w:tc>
          <w:tcPr>
            <w:tcW w:w="1510" w:type="dxa"/>
          </w:tcPr>
          <w:p w14:paraId="5585EB7C" w14:textId="77777777" w:rsidR="007F5DAD" w:rsidRDefault="007F5DAD" w:rsidP="00EF33F8">
            <w:pPr>
              <w:pStyle w:val="TAC"/>
              <w:rPr>
                <w:ins w:id="682" w:author="Author"/>
                <w:rFonts w:eastAsia="Batang"/>
                <w:color w:val="000000"/>
              </w:rPr>
            </w:pPr>
            <w:ins w:id="683" w:author="Author">
              <w:r>
                <w:rPr>
                  <w:rFonts w:eastAsia="Batang"/>
                  <w:color w:val="000000"/>
                </w:rPr>
                <w:t>3</w:t>
              </w:r>
            </w:ins>
          </w:p>
        </w:tc>
        <w:tc>
          <w:tcPr>
            <w:tcW w:w="1510" w:type="dxa"/>
            <w:shd w:val="clear" w:color="auto" w:fill="auto"/>
          </w:tcPr>
          <w:p w14:paraId="0DA7CA98" w14:textId="77777777" w:rsidR="007F5DAD" w:rsidRPr="004718CB" w:rsidRDefault="007F5DAD" w:rsidP="00EF33F8">
            <w:pPr>
              <w:pStyle w:val="TAC"/>
              <w:rPr>
                <w:ins w:id="684" w:author="Author"/>
                <w:rFonts w:eastAsia="Batang"/>
                <w:color w:val="000000"/>
              </w:rPr>
            </w:pPr>
            <w:ins w:id="685" w:author="Author">
              <w:r w:rsidRPr="004718CB">
                <w:rPr>
                  <w:rFonts w:eastAsia="Batang"/>
                  <w:color w:val="000000"/>
                </w:rPr>
                <w:t xml:space="preserve">Type </w:t>
              </w:r>
              <w:r>
                <w:rPr>
                  <w:rFonts w:eastAsia="Batang"/>
                  <w:color w:val="000000"/>
                </w:rPr>
                <w:t>A</w:t>
              </w:r>
            </w:ins>
          </w:p>
        </w:tc>
        <w:tc>
          <w:tcPr>
            <w:tcW w:w="1510" w:type="dxa"/>
            <w:shd w:val="clear" w:color="auto" w:fill="auto"/>
          </w:tcPr>
          <w:p w14:paraId="7913D4D3" w14:textId="77777777" w:rsidR="007F5DAD" w:rsidRPr="004718CB" w:rsidRDefault="007F5DAD" w:rsidP="00EF33F8">
            <w:pPr>
              <w:pStyle w:val="TAC"/>
              <w:rPr>
                <w:ins w:id="686" w:author="Author"/>
                <w:rFonts w:eastAsia="Batang"/>
                <w:color w:val="000000"/>
              </w:rPr>
            </w:pPr>
            <w:ins w:id="687" w:author="Author">
              <w:r>
                <w:rPr>
                  <w:rFonts w:eastAsia="Batang"/>
                  <w:color w:val="000000"/>
                </w:rPr>
                <w:t>0</w:t>
              </w:r>
            </w:ins>
          </w:p>
        </w:tc>
        <w:tc>
          <w:tcPr>
            <w:tcW w:w="1511" w:type="dxa"/>
            <w:shd w:val="clear" w:color="auto" w:fill="auto"/>
          </w:tcPr>
          <w:p w14:paraId="08D897EB" w14:textId="77777777" w:rsidR="007F5DAD" w:rsidRPr="00FE15EC" w:rsidRDefault="007F5DAD" w:rsidP="00EF33F8">
            <w:pPr>
              <w:pStyle w:val="TAC"/>
              <w:rPr>
                <w:ins w:id="688" w:author="Author"/>
                <w:rFonts w:eastAsia="Batang"/>
                <w:color w:val="000000"/>
              </w:rPr>
            </w:pPr>
            <w:ins w:id="689" w:author="Author">
              <w:r w:rsidRPr="00FE15EC">
                <w:rPr>
                  <w:rFonts w:eastAsia="Batang"/>
                  <w:color w:val="000000"/>
                </w:rPr>
                <w:t>3</w:t>
              </w:r>
            </w:ins>
          </w:p>
        </w:tc>
        <w:tc>
          <w:tcPr>
            <w:tcW w:w="1511" w:type="dxa"/>
            <w:shd w:val="clear" w:color="auto" w:fill="auto"/>
          </w:tcPr>
          <w:p w14:paraId="7848D02F" w14:textId="77777777" w:rsidR="007F5DAD" w:rsidRPr="00FE15EC" w:rsidRDefault="007F5DAD" w:rsidP="00EF33F8">
            <w:pPr>
              <w:pStyle w:val="TAC"/>
              <w:rPr>
                <w:ins w:id="690" w:author="Author"/>
                <w:rFonts w:eastAsia="Batang"/>
                <w:color w:val="FF0000"/>
              </w:rPr>
            </w:pPr>
            <w:ins w:id="691" w:author="Author">
              <w:r w:rsidRPr="00FE15EC">
                <w:rPr>
                  <w:rFonts w:eastAsia="Batang"/>
                  <w:color w:val="FF0000"/>
                </w:rPr>
                <w:t>11=&gt;9</w:t>
              </w:r>
            </w:ins>
          </w:p>
        </w:tc>
      </w:tr>
      <w:tr w:rsidR="007F5DAD" w:rsidRPr="00461370" w14:paraId="2C432A00" w14:textId="77777777" w:rsidTr="00EF33F8">
        <w:trPr>
          <w:jc w:val="center"/>
          <w:ins w:id="692" w:author="Author"/>
        </w:trPr>
        <w:tc>
          <w:tcPr>
            <w:tcW w:w="1510" w:type="dxa"/>
            <w:shd w:val="clear" w:color="auto" w:fill="auto"/>
          </w:tcPr>
          <w:p w14:paraId="4CE52E2A" w14:textId="77777777" w:rsidR="007F5DAD" w:rsidRDefault="007F5DAD" w:rsidP="00EF33F8">
            <w:pPr>
              <w:pStyle w:val="TAC"/>
              <w:rPr>
                <w:ins w:id="693" w:author="Author"/>
                <w:rFonts w:eastAsia="Batang"/>
                <w:color w:val="000000"/>
              </w:rPr>
            </w:pPr>
            <w:ins w:id="694" w:author="Author">
              <w:r>
                <w:rPr>
                  <w:rFonts w:eastAsia="Batang"/>
                  <w:color w:val="000000"/>
                </w:rPr>
                <w:t>15 (Note 1)</w:t>
              </w:r>
            </w:ins>
          </w:p>
        </w:tc>
        <w:tc>
          <w:tcPr>
            <w:tcW w:w="1510" w:type="dxa"/>
          </w:tcPr>
          <w:p w14:paraId="0F28DCD3" w14:textId="77777777" w:rsidR="007F5DAD" w:rsidRDefault="007F5DAD" w:rsidP="00EF33F8">
            <w:pPr>
              <w:pStyle w:val="TAC"/>
              <w:rPr>
                <w:ins w:id="695" w:author="Author"/>
                <w:rFonts w:eastAsia="Batang"/>
                <w:color w:val="000000"/>
              </w:rPr>
            </w:pPr>
            <w:ins w:id="696" w:author="Author">
              <w:r>
                <w:rPr>
                  <w:rFonts w:eastAsia="Batang"/>
                  <w:color w:val="000000"/>
                </w:rPr>
                <w:t>2,3</w:t>
              </w:r>
            </w:ins>
          </w:p>
        </w:tc>
        <w:tc>
          <w:tcPr>
            <w:tcW w:w="1510" w:type="dxa"/>
            <w:shd w:val="clear" w:color="auto" w:fill="auto"/>
          </w:tcPr>
          <w:p w14:paraId="2DAC3CC8" w14:textId="77777777" w:rsidR="007F5DAD" w:rsidRPr="004718CB" w:rsidRDefault="007F5DAD" w:rsidP="00EF33F8">
            <w:pPr>
              <w:pStyle w:val="TAC"/>
              <w:rPr>
                <w:ins w:id="697" w:author="Author"/>
                <w:rFonts w:eastAsia="Batang"/>
                <w:color w:val="000000"/>
              </w:rPr>
            </w:pPr>
            <w:ins w:id="698" w:author="Author">
              <w:r>
                <w:rPr>
                  <w:rFonts w:eastAsia="Batang"/>
                  <w:color w:val="000000"/>
                </w:rPr>
                <w:t>Type A</w:t>
              </w:r>
            </w:ins>
          </w:p>
        </w:tc>
        <w:tc>
          <w:tcPr>
            <w:tcW w:w="1510" w:type="dxa"/>
            <w:shd w:val="clear" w:color="auto" w:fill="auto"/>
          </w:tcPr>
          <w:p w14:paraId="43A48BFD" w14:textId="77777777" w:rsidR="007F5DAD" w:rsidRDefault="007F5DAD" w:rsidP="00EF33F8">
            <w:pPr>
              <w:pStyle w:val="TAC"/>
              <w:rPr>
                <w:ins w:id="699" w:author="Author"/>
                <w:rFonts w:eastAsia="Batang"/>
                <w:color w:val="000000"/>
              </w:rPr>
            </w:pPr>
            <w:ins w:id="700" w:author="Author">
              <w:r>
                <w:rPr>
                  <w:rFonts w:eastAsia="Batang"/>
                  <w:color w:val="000000"/>
                </w:rPr>
                <w:t>0</w:t>
              </w:r>
            </w:ins>
          </w:p>
        </w:tc>
        <w:tc>
          <w:tcPr>
            <w:tcW w:w="1511" w:type="dxa"/>
            <w:shd w:val="clear" w:color="auto" w:fill="auto"/>
          </w:tcPr>
          <w:p w14:paraId="1A9B3FC1" w14:textId="77777777" w:rsidR="007F5DAD" w:rsidRPr="00FE15EC" w:rsidRDefault="007F5DAD" w:rsidP="00EF33F8">
            <w:pPr>
              <w:pStyle w:val="TAC"/>
              <w:rPr>
                <w:ins w:id="701" w:author="Author"/>
                <w:rFonts w:eastAsia="Batang"/>
                <w:color w:val="000000"/>
              </w:rPr>
            </w:pPr>
            <w:ins w:id="702" w:author="Author">
              <w:r w:rsidRPr="00FE15EC">
                <w:rPr>
                  <w:rFonts w:eastAsia="Batang"/>
                  <w:color w:val="000000"/>
                </w:rPr>
                <w:t>0</w:t>
              </w:r>
            </w:ins>
          </w:p>
        </w:tc>
        <w:tc>
          <w:tcPr>
            <w:tcW w:w="1511" w:type="dxa"/>
            <w:shd w:val="clear" w:color="auto" w:fill="auto"/>
          </w:tcPr>
          <w:p w14:paraId="50E99698" w14:textId="77777777" w:rsidR="007F5DAD" w:rsidRPr="00FE15EC" w:rsidRDefault="007F5DAD" w:rsidP="00EF33F8">
            <w:pPr>
              <w:pStyle w:val="TAC"/>
              <w:rPr>
                <w:ins w:id="703" w:author="Author"/>
                <w:rFonts w:eastAsia="Batang"/>
                <w:color w:val="000000"/>
              </w:rPr>
            </w:pPr>
            <w:ins w:id="704" w:author="Author">
              <w:r w:rsidRPr="00FE15EC">
                <w:rPr>
                  <w:rFonts w:eastAsia="Batang"/>
                  <w:color w:val="000000"/>
                </w:rPr>
                <w:t>6</w:t>
              </w:r>
            </w:ins>
          </w:p>
        </w:tc>
      </w:tr>
      <w:tr w:rsidR="007F5DAD" w:rsidRPr="00461370" w14:paraId="761099D0" w14:textId="77777777" w:rsidTr="00EF33F8">
        <w:trPr>
          <w:jc w:val="center"/>
          <w:ins w:id="705" w:author="Author"/>
        </w:trPr>
        <w:tc>
          <w:tcPr>
            <w:tcW w:w="1510" w:type="dxa"/>
            <w:shd w:val="clear" w:color="auto" w:fill="auto"/>
          </w:tcPr>
          <w:p w14:paraId="27AF013E" w14:textId="77777777" w:rsidR="007F5DAD" w:rsidRDefault="007F5DAD" w:rsidP="00EF33F8">
            <w:pPr>
              <w:pStyle w:val="TAC"/>
              <w:rPr>
                <w:ins w:id="706" w:author="Author"/>
                <w:rFonts w:eastAsia="Batang"/>
                <w:color w:val="000000"/>
              </w:rPr>
            </w:pPr>
            <w:ins w:id="707" w:author="Author">
              <w:r>
                <w:rPr>
                  <w:rFonts w:eastAsia="Batang"/>
                  <w:color w:val="000000"/>
                </w:rPr>
                <w:t>16 (Note 1)</w:t>
              </w:r>
            </w:ins>
          </w:p>
        </w:tc>
        <w:tc>
          <w:tcPr>
            <w:tcW w:w="1510" w:type="dxa"/>
          </w:tcPr>
          <w:p w14:paraId="7FCF66AF" w14:textId="77777777" w:rsidR="007F5DAD" w:rsidRPr="004718CB" w:rsidRDefault="007F5DAD" w:rsidP="00EF33F8">
            <w:pPr>
              <w:pStyle w:val="TAC"/>
              <w:rPr>
                <w:ins w:id="708" w:author="Author"/>
                <w:rFonts w:eastAsia="Batang"/>
                <w:color w:val="000000"/>
              </w:rPr>
            </w:pPr>
            <w:ins w:id="709" w:author="Author">
              <w:r>
                <w:rPr>
                  <w:rFonts w:eastAsia="Batang"/>
                  <w:color w:val="000000"/>
                </w:rPr>
                <w:t>2,3</w:t>
              </w:r>
            </w:ins>
          </w:p>
        </w:tc>
        <w:tc>
          <w:tcPr>
            <w:tcW w:w="1510" w:type="dxa"/>
            <w:shd w:val="clear" w:color="auto" w:fill="auto"/>
          </w:tcPr>
          <w:p w14:paraId="52A34C7F" w14:textId="77777777" w:rsidR="007F5DAD" w:rsidRPr="004718CB" w:rsidRDefault="007F5DAD" w:rsidP="00EF33F8">
            <w:pPr>
              <w:pStyle w:val="TAC"/>
              <w:rPr>
                <w:ins w:id="710" w:author="Author"/>
                <w:rFonts w:eastAsia="Batang"/>
                <w:color w:val="000000"/>
              </w:rPr>
            </w:pPr>
            <w:ins w:id="711" w:author="Author">
              <w:r w:rsidRPr="004718CB">
                <w:rPr>
                  <w:rFonts w:eastAsia="Batang"/>
                  <w:color w:val="000000"/>
                </w:rPr>
                <w:t xml:space="preserve">Type </w:t>
              </w:r>
              <w:r>
                <w:rPr>
                  <w:rFonts w:eastAsia="Batang"/>
                  <w:color w:val="000000"/>
                </w:rPr>
                <w:t>A</w:t>
              </w:r>
            </w:ins>
          </w:p>
        </w:tc>
        <w:tc>
          <w:tcPr>
            <w:tcW w:w="1510" w:type="dxa"/>
            <w:shd w:val="clear" w:color="auto" w:fill="auto"/>
          </w:tcPr>
          <w:p w14:paraId="5DBA86F7" w14:textId="77777777" w:rsidR="007F5DAD" w:rsidRPr="004718CB" w:rsidRDefault="007F5DAD" w:rsidP="00EF33F8">
            <w:pPr>
              <w:pStyle w:val="TAC"/>
              <w:rPr>
                <w:ins w:id="712" w:author="Author"/>
                <w:rFonts w:eastAsia="Batang"/>
                <w:color w:val="000000"/>
              </w:rPr>
            </w:pPr>
            <w:ins w:id="713" w:author="Author">
              <w:r>
                <w:rPr>
                  <w:rFonts w:eastAsia="Batang"/>
                  <w:color w:val="000000"/>
                </w:rPr>
                <w:t>0</w:t>
              </w:r>
            </w:ins>
          </w:p>
        </w:tc>
        <w:tc>
          <w:tcPr>
            <w:tcW w:w="1511" w:type="dxa"/>
            <w:shd w:val="clear" w:color="auto" w:fill="auto"/>
          </w:tcPr>
          <w:p w14:paraId="57D8A1F9" w14:textId="77777777" w:rsidR="007F5DAD" w:rsidRPr="004718CB" w:rsidRDefault="007F5DAD" w:rsidP="00EF33F8">
            <w:pPr>
              <w:pStyle w:val="TAC"/>
              <w:rPr>
                <w:ins w:id="714" w:author="Author"/>
                <w:rFonts w:eastAsia="Batang"/>
                <w:color w:val="000000"/>
              </w:rPr>
            </w:pPr>
            <w:ins w:id="715" w:author="Author">
              <w:r>
                <w:rPr>
                  <w:rFonts w:eastAsia="Batang"/>
                  <w:color w:val="000000"/>
                </w:rPr>
                <w:t>2</w:t>
              </w:r>
            </w:ins>
          </w:p>
        </w:tc>
        <w:tc>
          <w:tcPr>
            <w:tcW w:w="1511" w:type="dxa"/>
            <w:shd w:val="clear" w:color="auto" w:fill="auto"/>
          </w:tcPr>
          <w:p w14:paraId="2CCAAB0B" w14:textId="77777777" w:rsidR="007F5DAD" w:rsidRPr="004718CB" w:rsidRDefault="007F5DAD" w:rsidP="00EF33F8">
            <w:pPr>
              <w:pStyle w:val="TAC"/>
              <w:rPr>
                <w:ins w:id="716" w:author="Author"/>
                <w:rFonts w:eastAsia="Batang"/>
                <w:color w:val="000000"/>
              </w:rPr>
            </w:pPr>
            <w:ins w:id="717" w:author="Author">
              <w:r>
                <w:rPr>
                  <w:rFonts w:eastAsia="Batang"/>
                  <w:color w:val="000000"/>
                </w:rPr>
                <w:t>6</w:t>
              </w:r>
            </w:ins>
          </w:p>
        </w:tc>
      </w:tr>
      <w:tr w:rsidR="007F5DAD" w:rsidRPr="00461370" w14:paraId="21618A4D" w14:textId="77777777" w:rsidTr="00EF33F8">
        <w:trPr>
          <w:jc w:val="center"/>
          <w:ins w:id="718" w:author="Author"/>
        </w:trPr>
        <w:tc>
          <w:tcPr>
            <w:tcW w:w="9062" w:type="dxa"/>
            <w:gridSpan w:val="6"/>
            <w:shd w:val="clear" w:color="auto" w:fill="auto"/>
          </w:tcPr>
          <w:p w14:paraId="75E9B213" w14:textId="77777777" w:rsidR="007F5DAD" w:rsidRPr="004718CB" w:rsidRDefault="007F5DAD" w:rsidP="00EF33F8">
            <w:pPr>
              <w:pStyle w:val="TAC"/>
              <w:jc w:val="left"/>
              <w:rPr>
                <w:ins w:id="719" w:author="Author"/>
                <w:rFonts w:eastAsia="Batang"/>
                <w:color w:val="000000"/>
              </w:rPr>
            </w:pPr>
            <w:ins w:id="720" w:author="Author">
              <w:r w:rsidRPr="00BA3395">
                <w:rPr>
                  <w:rFonts w:eastAsia="Batang"/>
                  <w:color w:val="000000"/>
                </w:rPr>
                <w:t>Note 1: The UE may assume that this PDSCH resource allocation is not used, if the PDSCH was scheduled with SI-RNTI in PDCCH Type0 common search space</w:t>
              </w:r>
            </w:ins>
          </w:p>
        </w:tc>
      </w:tr>
    </w:tbl>
    <w:p w14:paraId="36036824" w14:textId="77777777" w:rsidR="007F5DAD" w:rsidRDefault="007F5DAD" w:rsidP="007F5DAD">
      <w:pPr>
        <w:rPr>
          <w:ins w:id="721" w:author="Author"/>
          <w:b/>
          <w:i/>
          <w:lang w:eastAsia="zh-CN"/>
        </w:rPr>
      </w:pPr>
    </w:p>
    <w:p w14:paraId="1F25905F" w14:textId="77777777" w:rsidR="007F5DAD" w:rsidRDefault="007F5DAD" w:rsidP="007F5DAD">
      <w:pPr>
        <w:rPr>
          <w:ins w:id="722" w:author="Author"/>
          <w:b/>
          <w:i/>
          <w:lang w:eastAsia="zh-CN"/>
        </w:rPr>
      </w:pPr>
    </w:p>
    <w:p w14:paraId="3BBF0173" w14:textId="4905F769" w:rsidR="007F5DAD" w:rsidRPr="009A2634" w:rsidRDefault="007F5DAD" w:rsidP="007F5DAD">
      <w:pPr>
        <w:rPr>
          <w:ins w:id="723" w:author="Author"/>
          <w:b/>
          <w:lang w:eastAsia="zh-CN"/>
          <w:rPrChange w:id="724" w:author="Author">
            <w:rPr>
              <w:ins w:id="725" w:author="Author"/>
              <w:b/>
              <w:i/>
              <w:lang w:eastAsia="zh-CN"/>
            </w:rPr>
          </w:rPrChange>
        </w:rPr>
      </w:pPr>
      <w:ins w:id="726" w:author="Author">
        <w:r w:rsidRPr="009A2634">
          <w:rPr>
            <w:b/>
            <w:lang w:eastAsia="zh-CN"/>
            <w:rPrChange w:id="727" w:author="Author">
              <w:rPr>
                <w:b/>
                <w:i/>
                <w:lang w:eastAsia="zh-CN"/>
              </w:rPr>
            </w:rPrChange>
          </w:rPr>
          <w:t xml:space="preserve">Proposal: </w:t>
        </w:r>
        <w:r w:rsidRPr="009A2634">
          <w:rPr>
            <w:lang w:eastAsia="zh-CN"/>
            <w:rPrChange w:id="728" w:author="Author">
              <w:rPr>
                <w:b/>
                <w:i/>
                <w:lang w:eastAsia="zh-CN"/>
              </w:rPr>
            </w:rPrChange>
          </w:rPr>
          <w:t>Discuss whether t</w:t>
        </w:r>
        <w:r w:rsidRPr="009A2634">
          <w:rPr>
            <w:lang w:eastAsia="zh-CN"/>
            <w:rPrChange w:id="729" w:author="Author">
              <w:rPr>
                <w:b/>
                <w:i/>
                <w:lang w:eastAsia="zh-CN"/>
              </w:rPr>
            </w:rPrChange>
          </w:rPr>
          <w:t>he default table B and table C for ECP is adjusted as Table 1 and Table 2 respectively.</w:t>
        </w:r>
      </w:ins>
    </w:p>
    <w:p w14:paraId="0BEC18A5" w14:textId="662D2264" w:rsidR="00632011" w:rsidRDefault="009A2634" w:rsidP="009A2634">
      <w:pPr>
        <w:pStyle w:val="Heading2"/>
        <w:numPr>
          <w:ilvl w:val="0"/>
          <w:numId w:val="0"/>
        </w:numPr>
        <w:rPr>
          <w:ins w:id="730" w:author="Author"/>
          <w:lang w:eastAsia="zh-CN"/>
        </w:rPr>
        <w:pPrChange w:id="731" w:author="Author">
          <w:pPr/>
        </w:pPrChange>
      </w:pPr>
      <w:ins w:id="732" w:author="Author">
        <w:r w:rsidRPr="009A2634">
          <w:rPr>
            <w:rFonts w:ascii="Times New Roman" w:hAnsi="Times New Roman" w:cs="Times New Roman"/>
            <w:sz w:val="22"/>
            <w:highlight w:val="cyan"/>
            <w:lang w:eastAsia="zh-CN"/>
            <w:rPrChange w:id="733" w:author="Author">
              <w:rPr>
                <w:lang w:eastAsia="zh-CN"/>
              </w:rPr>
            </w:rPrChange>
          </w:rPr>
          <w:t>Status:</w:t>
        </w:r>
        <w:r w:rsidRPr="009A2634">
          <w:rPr>
            <w:sz w:val="22"/>
            <w:highlight w:val="cyan"/>
            <w:lang w:eastAsia="zh-CN"/>
            <w:rPrChange w:id="734" w:author="Author">
              <w:rPr>
                <w:lang w:eastAsia="zh-CN"/>
              </w:rPr>
            </w:rPrChange>
          </w:rPr>
          <w:t xml:space="preserve"> </w:t>
        </w:r>
        <w:r w:rsidRPr="009A2634">
          <w:rPr>
            <w:rFonts w:ascii="Times New Roman" w:hAnsi="Times New Roman" w:cs="Times New Roman"/>
            <w:b w:val="0"/>
            <w:sz w:val="20"/>
            <w:highlight w:val="cyan"/>
            <w:lang w:eastAsia="zh-CN"/>
            <w:rPrChange w:id="735" w:author="Author">
              <w:rPr>
                <w:lang w:eastAsia="zh-CN"/>
              </w:rPr>
            </w:rPrChange>
          </w:rPr>
          <w:t>Discuss further whether in addition to Table A</w:t>
        </w:r>
        <w:r w:rsidRPr="009A2634">
          <w:rPr>
            <w:rFonts w:ascii="Times New Roman" w:hAnsi="Times New Roman" w:cs="Times New Roman"/>
            <w:b w:val="0"/>
            <w:sz w:val="20"/>
            <w:highlight w:val="cyan"/>
            <w:lang w:eastAsia="zh-CN"/>
            <w:rPrChange w:id="736" w:author="Author">
              <w:rPr>
                <w:b/>
                <w:lang w:eastAsia="zh-CN"/>
              </w:rPr>
            </w:rPrChange>
          </w:rPr>
          <w:t xml:space="preserve"> for ECP</w:t>
        </w:r>
        <w:r w:rsidRPr="009A2634">
          <w:rPr>
            <w:rFonts w:ascii="Times New Roman" w:hAnsi="Times New Roman" w:cs="Times New Roman"/>
            <w:b w:val="0"/>
            <w:sz w:val="20"/>
            <w:highlight w:val="cyan"/>
            <w:lang w:eastAsia="zh-CN"/>
            <w:rPrChange w:id="737" w:author="Author">
              <w:rPr>
                <w:lang w:eastAsia="zh-CN"/>
              </w:rPr>
            </w:rPrChange>
          </w:rPr>
          <w:t>, there is a need for Table B and C for ECP.</w:t>
        </w:r>
      </w:ins>
    </w:p>
    <w:p w14:paraId="53632614" w14:textId="77777777" w:rsidR="00F10CB1" w:rsidRDefault="00F10CB1" w:rsidP="00DD6108">
      <w:pPr>
        <w:pStyle w:val="BodyText"/>
      </w:pPr>
    </w:p>
    <w:p w14:paraId="0702EB7B" w14:textId="19458613" w:rsidR="00B75DE0" w:rsidRDefault="00B75DE0" w:rsidP="00B75DE0">
      <w:pPr>
        <w:pStyle w:val="Heading2"/>
      </w:pPr>
      <w:r>
        <w:t>Editorial aspects</w:t>
      </w:r>
    </w:p>
    <w:p w14:paraId="1B3547CB" w14:textId="63E9159B" w:rsidR="00B75DE0" w:rsidRPr="00B75DE0" w:rsidRDefault="00B75DE0" w:rsidP="00B75DE0">
      <w:pPr>
        <w:pStyle w:val="Heading3"/>
      </w:pPr>
      <w:r>
        <w:t>Time-domain allocation</w:t>
      </w:r>
    </w:p>
    <w:p w14:paraId="5580F332" w14:textId="77777777" w:rsidR="00B75DE0" w:rsidRDefault="00B75DE0" w:rsidP="00B75DE0">
      <w:pPr>
        <w:rPr>
          <w:rFonts w:eastAsia="SimSun"/>
          <w:lang w:eastAsia="zh-CN"/>
        </w:rPr>
      </w:pPr>
      <w:r w:rsidRPr="00981FA6">
        <w:rPr>
          <w:rFonts w:hint="eastAsia"/>
        </w:rPr>
        <w:t xml:space="preserve">The current description of </w:t>
      </w:r>
      <w:r>
        <w:t>‘</w:t>
      </w:r>
      <w:r w:rsidRPr="00981FA6">
        <w:rPr>
          <w:rFonts w:hint="eastAsia"/>
        </w:rPr>
        <w:t>Time domain resource assignment</w:t>
      </w:r>
      <w:r>
        <w:t>’</w:t>
      </w:r>
      <w:r w:rsidRPr="00981FA6">
        <w:rPr>
          <w:rFonts w:hint="eastAsia"/>
        </w:rPr>
        <w:t xml:space="preserve"> in DCI format 0_1/1_1 is not true </w:t>
      </w:r>
      <w:r>
        <w:rPr>
          <w:rFonts w:hint="eastAsia"/>
        </w:rPr>
        <w:t>if</w:t>
      </w:r>
      <w:r w:rsidRPr="00981FA6">
        <w:rPr>
          <w:rFonts w:hint="eastAsia"/>
        </w:rPr>
        <w:t xml:space="preserve"> no time domain resource allocation table is </w:t>
      </w:r>
      <w:r>
        <w:rPr>
          <w:rFonts w:hint="eastAsia"/>
        </w:rPr>
        <w:t xml:space="preserve">provided in </w:t>
      </w:r>
      <w:r w:rsidRPr="00981FA6">
        <w:rPr>
          <w:rFonts w:hint="eastAsia"/>
        </w:rPr>
        <w:t>SIB or dedicated signaling</w:t>
      </w:r>
      <w:r>
        <w:t>,</w:t>
      </w:r>
      <w:r>
        <w:rPr>
          <w:rFonts w:hint="eastAsia"/>
        </w:rPr>
        <w:t xml:space="preserve"> in which case the default table with up to 16 rows</w:t>
      </w:r>
      <w:r w:rsidRPr="001A11A9">
        <w:rPr>
          <w:rFonts w:hint="eastAsia"/>
        </w:rPr>
        <w:t xml:space="preserve"> </w:t>
      </w:r>
      <w:r>
        <w:rPr>
          <w:rFonts w:hint="eastAsia"/>
        </w:rPr>
        <w:t>is used</w:t>
      </w:r>
      <w:r w:rsidRPr="00981FA6">
        <w:rPr>
          <w:rFonts w:hint="eastAsia"/>
        </w:rPr>
        <w:t>.</w:t>
      </w:r>
      <w:r w:rsidRPr="00C25CFC">
        <w:rPr>
          <w:rFonts w:eastAsia="SimSun" w:hint="eastAsia"/>
          <w:lang w:eastAsia="zh-CN"/>
        </w:rPr>
        <w:t xml:space="preserve"> A </w:t>
      </w:r>
      <w:r>
        <w:rPr>
          <w:rFonts w:eastAsia="SimSun" w:hint="eastAsia"/>
          <w:lang w:eastAsia="zh-CN"/>
        </w:rPr>
        <w:t xml:space="preserve">suggested </w:t>
      </w:r>
      <w:r w:rsidRPr="00C25CFC">
        <w:rPr>
          <w:rFonts w:eastAsia="SimSun" w:hint="eastAsia"/>
          <w:lang w:eastAsia="zh-CN"/>
        </w:rPr>
        <w:t>text proposal is provided below.</w:t>
      </w:r>
    </w:p>
    <w:p w14:paraId="4EFEA66C" w14:textId="77777777" w:rsidR="00B75DE0" w:rsidRDefault="00B75DE0" w:rsidP="00B75DE0">
      <w:pPr>
        <w:rPr>
          <w:rFonts w:eastAsia="SimSun"/>
          <w:lang w:eastAsia="zh-CN"/>
        </w:rPr>
      </w:pPr>
    </w:p>
    <w:p w14:paraId="1A434E3C" w14:textId="5E2157CB" w:rsidR="00B75DE0" w:rsidRDefault="00B75DE0" w:rsidP="00B75DE0">
      <w:pPr>
        <w:rPr>
          <w:rFonts w:eastAsia="SimSun"/>
          <w:lang w:eastAsia="zh-CN"/>
        </w:rPr>
      </w:pPr>
      <w:r w:rsidRPr="00A857D7">
        <w:rPr>
          <w:rFonts w:eastAsia="DengXian" w:hint="eastAsia"/>
          <w:b/>
          <w:color w:val="000000"/>
          <w:lang w:val="en-GB" w:eastAsia="zh-CN"/>
        </w:rPr>
        <w:t>Proposal:</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231D14D6" w14:textId="77777777" w:rsidR="00B75DE0" w:rsidRDefault="00B75DE0" w:rsidP="00B75DE0">
      <w:pPr>
        <w:rPr>
          <w:rFonts w:eastAsia="SimSun"/>
          <w:lang w:eastAsia="zh-CN"/>
        </w:rPr>
      </w:pPr>
    </w:p>
    <w:p w14:paraId="5FF357C0" w14:textId="50D9F910" w:rsidR="00B75DE0" w:rsidRPr="0015371D" w:rsidRDefault="0015371D" w:rsidP="00B75DE0">
      <w:pPr>
        <w:pStyle w:val="BodyText"/>
        <w:rPr>
          <w:lang w:val="en-GB"/>
        </w:rPr>
      </w:pPr>
      <w:r w:rsidRPr="0015371D">
        <w:rPr>
          <w:noProof/>
          <w:lang w:val="en-GB"/>
        </w:rPr>
        <mc:AlternateContent>
          <mc:Choice Requires="wps">
            <w:drawing>
              <wp:inline distT="0" distB="0" distL="0" distR="0" wp14:anchorId="5534AF68" wp14:editId="357AAD06">
                <wp:extent cx="5800725" cy="1404620"/>
                <wp:effectExtent l="0" t="0" r="2857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3DBB04DB" w14:textId="327EB581" w:rsidR="00B96016" w:rsidRDefault="00B96016"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B96016" w:rsidRPr="00D40438" w:rsidRDefault="00B96016"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B96016" w:rsidRPr="00B80046" w:rsidRDefault="00B96016"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B96016" w:rsidRPr="00B80046" w:rsidRDefault="00B96016"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B96016" w:rsidRPr="00B80046" w:rsidRDefault="00B96016"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B96016" w:rsidRPr="006E77EE" w:rsidRDefault="00B96016"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048" type="#_x0000_t75" style="width:43.5pt;height:14.5pt" o:ole="">
                                  <v:imagedata r:id="rId45" o:title=""/>
                                </v:shape>
                                <o:OLEObject Type="Embed" ProgID="Equation.3" ShapeID="_x0000_i1048" DrawAspect="Content" ObjectID="_1600759401" r:id="rId46"/>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B96016" w:rsidRPr="00B2301E" w:rsidRDefault="00B96016" w:rsidP="0015371D">
                            <w:pPr>
                              <w:keepNext/>
                              <w:keepLines/>
                              <w:spacing w:before="120" w:after="180"/>
                              <w:outlineLvl w:val="4"/>
                              <w:rPr>
                                <w:rFonts w:ascii="Arial" w:eastAsia="DengXian" w:hAnsi="Arial"/>
                                <w:sz w:val="22"/>
                                <w:szCs w:val="20"/>
                                <w:lang w:val="en-GB" w:eastAsia="zh-CN"/>
                              </w:rPr>
                            </w:pPr>
                          </w:p>
                          <w:p w14:paraId="4CCBCADE" w14:textId="77777777" w:rsidR="00B96016" w:rsidRPr="00B80046" w:rsidRDefault="00B96016"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B96016" w:rsidRPr="00604D54" w:rsidRDefault="00B96016"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B96016" w:rsidRPr="006E77EE" w:rsidRDefault="00B96016"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B96016" w:rsidRPr="00604D54" w:rsidRDefault="00B96016"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050" type="#_x0000_t75" style="width:36pt;height:14.5pt" o:ole="">
                                  <v:imagedata r:id="rId47" o:title=""/>
                                </v:shape>
                                <o:OLEObject Type="Embed" ProgID="Equation.3" ShapeID="_x0000_i1050" DrawAspect="Content" ObjectID="_1600759402" r:id="rId48"/>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B96016" w:rsidRPr="0015371D" w:rsidRDefault="00B96016">
                            <w:pPr>
                              <w:rPr>
                                <w:lang w:val="en-GB"/>
                              </w:rPr>
                            </w:pPr>
                          </w:p>
                        </w:txbxContent>
                      </wps:txbx>
                      <wps:bodyPr rot="0" vert="horz" wrap="square" lIns="91440" tIns="45720" rIns="91440" bIns="45720" anchor="t" anchorCtr="0">
                        <a:spAutoFit/>
                      </wps:bodyPr>
                    </wps:wsp>
                  </a:graphicData>
                </a:graphic>
              </wp:inline>
            </w:drawing>
          </mc:Choice>
          <mc:Fallback>
            <w:pict>
              <v:shape w14:anchorId="5534AF68" id="_x0000_s1029"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">
                <v:textbox style="mso-fit-shape-to-text:t">
                  <w:txbxContent>
                    <w:p w14:paraId="3DBB04DB" w14:textId="327EB581" w:rsidR="00B96016" w:rsidRDefault="00B96016"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B96016" w:rsidRPr="00D40438" w:rsidRDefault="00B96016"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B96016" w:rsidRPr="00B80046" w:rsidRDefault="00B96016"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B96016" w:rsidRPr="00B80046" w:rsidRDefault="00B96016"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B96016" w:rsidRPr="00B80046" w:rsidRDefault="00B96016"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B96016" w:rsidRPr="006E77EE" w:rsidRDefault="00B96016"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048" type="#_x0000_t75" style="width:43.5pt;height:14.5pt" o:ole="">
                            <v:imagedata r:id="rId45" o:title=""/>
                          </v:shape>
                          <o:OLEObject Type="Embed" ProgID="Equation.3" ShapeID="_x0000_i1048" DrawAspect="Content" ObjectID="_1600759401" r:id="rId49"/>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B96016" w:rsidRPr="00B2301E" w:rsidRDefault="00B96016" w:rsidP="0015371D">
                      <w:pPr>
                        <w:keepNext/>
                        <w:keepLines/>
                        <w:spacing w:before="120" w:after="180"/>
                        <w:outlineLvl w:val="4"/>
                        <w:rPr>
                          <w:rFonts w:ascii="Arial" w:eastAsia="DengXian" w:hAnsi="Arial"/>
                          <w:sz w:val="22"/>
                          <w:szCs w:val="20"/>
                          <w:lang w:val="en-GB" w:eastAsia="zh-CN"/>
                        </w:rPr>
                      </w:pPr>
                    </w:p>
                    <w:p w14:paraId="4CCBCADE" w14:textId="77777777" w:rsidR="00B96016" w:rsidRPr="00B80046" w:rsidRDefault="00B96016"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B96016" w:rsidRPr="00604D54" w:rsidRDefault="00B96016"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B96016" w:rsidRPr="006E77EE" w:rsidRDefault="00B96016"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B96016" w:rsidRPr="00604D54" w:rsidRDefault="00B96016"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050" type="#_x0000_t75" style="width:36pt;height:14.5pt" o:ole="">
                            <v:imagedata r:id="rId47" o:title=""/>
                          </v:shape>
                          <o:OLEObject Type="Embed" ProgID="Equation.3" ShapeID="_x0000_i1050" DrawAspect="Content" ObjectID="_1600759402" r:id="rId50"/>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B96016" w:rsidRPr="0015371D" w:rsidRDefault="00B96016">
                      <w:pPr>
                        <w:rPr>
                          <w:lang w:val="en-GB"/>
                        </w:rPr>
                      </w:pPr>
                    </w:p>
                  </w:txbxContent>
                </v:textbox>
                <w10:anchorlock/>
              </v:shape>
            </w:pict>
          </mc:Fallback>
        </mc:AlternateContent>
      </w:r>
    </w:p>
    <w:p w14:paraId="260D1123" w14:textId="0493F2EF" w:rsidR="000F7384" w:rsidRDefault="00685150" w:rsidP="00685150">
      <w:pPr>
        <w:pStyle w:val="Heading3"/>
      </w:pPr>
      <w:r>
        <w:t>Time-domain resource allocation with slot aggregation</w:t>
      </w:r>
    </w:p>
    <w:p w14:paraId="3ADB6A8E" w14:textId="262008DE" w:rsidR="00685150" w:rsidRDefault="00685150" w:rsidP="00685150">
      <w:r>
        <w:t xml:space="preserve">Clarify that the slot number in 38.214, section 5.1.2.1 and 6.1.2.1 refer to the </w:t>
      </w:r>
      <w:r>
        <w:rPr>
          <w:i/>
        </w:rPr>
        <w:t>first</w:t>
      </w:r>
      <w:r>
        <w:t xml:space="preserve"> slot in case of slot aggregation. See R1-1810973 for a text proposal.</w:t>
      </w:r>
    </w:p>
    <w:p w14:paraId="3600F52E" w14:textId="6BF78335" w:rsidR="00685150" w:rsidRDefault="00685150" w:rsidP="00685150">
      <w:pPr>
        <w:pStyle w:val="Heading3"/>
      </w:pPr>
      <w:r>
        <w:t>CBG handling</w:t>
      </w:r>
    </w:p>
    <w:p w14:paraId="11717E7E" w14:textId="48E1D94C" w:rsidR="00685150" w:rsidRDefault="00685150" w:rsidP="00685150">
      <w:r>
        <w:t>Clarifications to the CBG handling in 38.214, section 5.7.1 can be found in R1-1810973.</w:t>
      </w:r>
    </w:p>
    <w:p w14:paraId="1B5A184C" w14:textId="23316E9E" w:rsidR="005061D7" w:rsidRDefault="003D5B7B" w:rsidP="003D5B7B">
      <w:pPr>
        <w:pStyle w:val="Heading2"/>
      </w:pPr>
      <w:r>
        <w:t>Other issues</w:t>
      </w:r>
    </w:p>
    <w:p w14:paraId="3A6D6051" w14:textId="50867DEA" w:rsidR="003D5B7B" w:rsidRDefault="003D5B7B" w:rsidP="00686C96">
      <w:pPr>
        <w:pStyle w:val="BodyText"/>
      </w:pPr>
      <w:r>
        <w:t>It is mentioned in R1-1810341 to clarify whether that UE can expect to receive DCI indicating BWP switching during the DL/UL slot aggregation. An example is illustrated below.</w:t>
      </w:r>
      <w:r w:rsidR="00F10CB1">
        <w:t xml:space="preserve"> The issue seems to be non-essential.</w:t>
      </w:r>
    </w:p>
    <w:p w14:paraId="0E031CDE" w14:textId="77777777" w:rsidR="003D5B7B" w:rsidRDefault="003D5B7B" w:rsidP="003D5B7B">
      <w:pPr>
        <w:jc w:val="center"/>
        <w:rPr>
          <w:lang w:eastAsia="zh-CN"/>
        </w:rPr>
      </w:pPr>
      <w:r>
        <w:rPr>
          <w:lang w:eastAsia="zh-CN"/>
        </w:rPr>
        <w:object w:dxaOrig="4524" w:dyaOrig="1636" w14:anchorId="57164FE0">
          <v:shape id="对象 4" o:spid="_x0000_i1051" type="#_x0000_t75" style="width:268.65pt;height:81.15pt;mso-wrap-style:square;mso-position-horizontal-relative:page;mso-position-vertical-relative:page" o:ole="">
            <v:imagedata r:id="rId51" o:title=""/>
            <o:lock v:ext="edit" aspectratio="f"/>
          </v:shape>
          <o:OLEObject Type="Embed" ProgID="Visio.Drawing.11" ShapeID="对象 4" DrawAspect="Content" ObjectID="_1600759312" r:id="rId52"/>
        </w:object>
      </w:r>
    </w:p>
    <w:p w14:paraId="287737FB" w14:textId="001049B4" w:rsidR="003D5B7B" w:rsidRDefault="003D5B7B" w:rsidP="003D5B7B">
      <w:pPr>
        <w:jc w:val="center"/>
        <w:rPr>
          <w:b/>
          <w:bCs/>
          <w:lang w:eastAsia="zh-CN"/>
        </w:rPr>
      </w:pPr>
      <w:r>
        <w:rPr>
          <w:b/>
          <w:bCs/>
          <w:lang w:eastAsia="zh-CN"/>
        </w:rPr>
        <w:t>Slot-aggregation within BWP transition time (R1-1810341)</w:t>
      </w:r>
    </w:p>
    <w:p w14:paraId="48C56090" w14:textId="5B52234C" w:rsidR="003D5B7B" w:rsidRDefault="003D5B7B" w:rsidP="00686C96">
      <w:pPr>
        <w:pStyle w:val="BodyText"/>
        <w:rPr>
          <w:rFonts w:eastAsia="DengXian"/>
          <w:color w:val="000000"/>
          <w:lang w:val="en-GB" w:eastAsia="zh-CN"/>
        </w:rPr>
      </w:pPr>
      <w:r w:rsidRPr="00A857D7">
        <w:rPr>
          <w:rFonts w:eastAsia="DengXian" w:hint="eastAsia"/>
          <w:b/>
          <w:color w:val="000000"/>
          <w:lang w:val="en-GB" w:eastAsia="zh-CN"/>
        </w:rPr>
        <w:t>Proposal:</w:t>
      </w:r>
      <w:r>
        <w:rPr>
          <w:rFonts w:eastAsia="DengXian" w:hint="eastAsia"/>
          <w:color w:val="000000"/>
          <w:lang w:val="en-GB" w:eastAsia="zh-CN"/>
        </w:rPr>
        <w:t xml:space="preserve"> </w:t>
      </w:r>
      <w:r>
        <w:rPr>
          <w:rFonts w:eastAsia="DengXian"/>
          <w:color w:val="000000"/>
          <w:lang w:val="en-GB" w:eastAsia="zh-CN"/>
        </w:rPr>
        <w:t>Discuss whether to adopt the following TP.</w:t>
      </w:r>
    </w:p>
    <w:p w14:paraId="38B2ED02" w14:textId="241886F4" w:rsidR="003D5B7B" w:rsidRDefault="003D5B7B" w:rsidP="003D5B7B">
      <w:pPr>
        <w:rPr>
          <w:lang w:eastAsia="zh-CN"/>
        </w:rPr>
      </w:pP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3D5B7B" w14:paraId="573A6377" w14:textId="77777777" w:rsidTr="00073F4D">
        <w:tc>
          <w:tcPr>
            <w:tcW w:w="9857" w:type="dxa"/>
          </w:tcPr>
          <w:p w14:paraId="1232D9ED" w14:textId="5BFE127C" w:rsidR="003D5B7B" w:rsidRDefault="003D5B7B" w:rsidP="00C25C10">
            <w:pPr>
              <w:pStyle w:val="Style4"/>
              <w:jc w:val="left"/>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5.1.2.1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433B4842" w14:textId="748AF701" w:rsidR="003D5B7B" w:rsidRDefault="003D5B7B"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439FD77E" w14:textId="77777777" w:rsidR="003D5B7B" w:rsidRDefault="003D5B7B" w:rsidP="003D5B7B">
            <w:pPr>
              <w:rPr>
                <w:szCs w:val="20"/>
              </w:rPr>
            </w:pPr>
            <w:r>
              <w:rPr>
                <w:szCs w:val="20"/>
              </w:rPr>
              <w:t xml:space="preserve">When the UE is configured with </w:t>
            </w:r>
            <w:proofErr w:type="spellStart"/>
            <w:r>
              <w:rPr>
                <w:i/>
                <w:szCs w:val="20"/>
              </w:rPr>
              <w:t>aggregationF</w:t>
            </w:r>
            <w:r>
              <w:rPr>
                <w:szCs w:val="20"/>
              </w:rPr>
              <w:t>actorDL</w:t>
            </w:r>
            <w:proofErr w:type="spellEnd"/>
            <w:r>
              <w:rPr>
                <w:szCs w:val="20"/>
              </w:rPr>
              <w:t xml:space="preserve"> &gt; 1, the same symbol allocation is applied across the </w:t>
            </w:r>
            <w:proofErr w:type="spellStart"/>
            <w:r>
              <w:rPr>
                <w:i/>
                <w:szCs w:val="20"/>
              </w:rPr>
              <w:t>aggregationFactorDL</w:t>
            </w:r>
            <w:proofErr w:type="spellEnd"/>
            <w:r>
              <w:rPr>
                <w:szCs w:val="20"/>
              </w:rPr>
              <w:t xml:space="preserve"> consecutive slots. The UE may expect that the TB is repeated within each symbol allocation among each of the </w:t>
            </w:r>
            <w:proofErr w:type="spellStart"/>
            <w:r>
              <w:rPr>
                <w:i/>
                <w:szCs w:val="20"/>
              </w:rPr>
              <w:t>aggregationFactorDL</w:t>
            </w:r>
            <w:proofErr w:type="spellEnd"/>
            <w:r>
              <w:rPr>
                <w:szCs w:val="20"/>
              </w:rPr>
              <w:t xml:space="preserve"> consecutive slots and the PDSCH is limited to a single transmission layer. The redundancy version to be applied on the </w:t>
            </w:r>
            <w:r>
              <w:rPr>
                <w:i/>
                <w:szCs w:val="20"/>
              </w:rPr>
              <w:t>n</w:t>
            </w:r>
            <w:r>
              <w:rPr>
                <w:szCs w:val="20"/>
              </w:rPr>
              <w:t xml:space="preserve">th transmission occasion of the TB is determined according to table 5.1.2.1-2.  </w:t>
            </w:r>
          </w:p>
          <w:p w14:paraId="661AC620" w14:textId="77777777" w:rsidR="003D5B7B" w:rsidRDefault="003D5B7B" w:rsidP="003D5B7B">
            <w:pPr>
              <w:pStyle w:val="TH"/>
              <w:rPr>
                <w:rFonts w:ascii="Times New Roman" w:hAnsi="Times New Roman"/>
                <w:color w:val="000000"/>
                <w:lang w:val="en-US"/>
              </w:rPr>
            </w:pPr>
            <w:r>
              <w:rPr>
                <w:rFonts w:ascii="Times New Roman" w:hAnsi="Times New Roman"/>
                <w:color w:val="000000"/>
              </w:rPr>
              <w:t xml:space="preserve">Table 5.1.2.1-2: </w:t>
            </w:r>
            <w:r>
              <w:rPr>
                <w:rFonts w:ascii="Times New Roman" w:hAnsi="Times New Roman"/>
                <w:color w:val="000000"/>
                <w:lang w:val="en-US"/>
              </w:rPr>
              <w:t xml:space="preserve">Applied redundancy version when </w:t>
            </w:r>
            <w:proofErr w:type="spellStart"/>
            <w:r>
              <w:rPr>
                <w:rFonts w:ascii="Times New Roman" w:hAnsi="Times New Roman"/>
                <w:i/>
              </w:rPr>
              <w:t>aggregationFactorDL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3D5B7B" w14:paraId="3630280F" w14:textId="77777777" w:rsidTr="00073F4D">
              <w:tc>
                <w:tcPr>
                  <w:tcW w:w="2263" w:type="dxa"/>
                  <w:vMerge w:val="restart"/>
                </w:tcPr>
                <w:p w14:paraId="2C2FB329" w14:textId="77777777" w:rsidR="003D5B7B" w:rsidRDefault="003D5B7B" w:rsidP="003D5B7B">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PDSCH</w:t>
                  </w:r>
                </w:p>
              </w:tc>
              <w:tc>
                <w:tcPr>
                  <w:tcW w:w="6804" w:type="dxa"/>
                  <w:gridSpan w:val="4"/>
                </w:tcPr>
                <w:p w14:paraId="3CF8F733" w14:textId="77777777" w:rsidR="003D5B7B" w:rsidRDefault="003D5B7B" w:rsidP="003D5B7B">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3D5B7B" w14:paraId="51DA3F3A" w14:textId="77777777" w:rsidTr="00073F4D">
              <w:tc>
                <w:tcPr>
                  <w:tcW w:w="2263" w:type="dxa"/>
                  <w:vMerge/>
                </w:tcPr>
                <w:p w14:paraId="707D9AB1" w14:textId="77777777" w:rsidR="003D5B7B" w:rsidRDefault="003D5B7B" w:rsidP="003D5B7B">
                  <w:pPr>
                    <w:pStyle w:val="TAH"/>
                    <w:rPr>
                      <w:rFonts w:ascii="Times New Roman" w:eastAsia="Batang" w:hAnsi="Times New Roman"/>
                      <w:color w:val="000000"/>
                      <w:sz w:val="20"/>
                    </w:rPr>
                  </w:pPr>
                </w:p>
              </w:tc>
              <w:tc>
                <w:tcPr>
                  <w:tcW w:w="1701" w:type="dxa"/>
                </w:tcPr>
                <w:p w14:paraId="1DA470F0"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488D6BBF"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746B5FF1"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564C8D6C"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3D5B7B" w14:paraId="329D663C" w14:textId="77777777" w:rsidTr="00073F4D">
              <w:tc>
                <w:tcPr>
                  <w:tcW w:w="2263" w:type="dxa"/>
                </w:tcPr>
                <w:p w14:paraId="3CB8697D"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9B3BCF3"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4F64764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C19ED30"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9AD2626"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r>
            <w:tr w:rsidR="003D5B7B" w14:paraId="4A5DF34F" w14:textId="77777777" w:rsidTr="00073F4D">
              <w:tc>
                <w:tcPr>
                  <w:tcW w:w="2263" w:type="dxa"/>
                </w:tcPr>
                <w:p w14:paraId="5B67CAE3"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37DF3E0F"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A5C85E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1A893766"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D1F070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r>
            <w:tr w:rsidR="003D5B7B" w14:paraId="098A46A6" w14:textId="77777777" w:rsidTr="00073F4D">
              <w:tc>
                <w:tcPr>
                  <w:tcW w:w="2263" w:type="dxa"/>
                </w:tcPr>
                <w:p w14:paraId="114BEE07"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8F72B3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D42421D"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1EF178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2C671480"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r>
            <w:tr w:rsidR="003D5B7B" w14:paraId="6B652127" w14:textId="77777777" w:rsidTr="00073F4D">
              <w:tc>
                <w:tcPr>
                  <w:tcW w:w="2263" w:type="dxa"/>
                </w:tcPr>
                <w:p w14:paraId="18C5011C"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8C8487E"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691E1E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7593B2AE"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3E3AA8A9"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21B5B321" w14:textId="77777777" w:rsidR="003D5B7B" w:rsidRDefault="003D5B7B" w:rsidP="003D5B7B">
            <w:pPr>
              <w:rPr>
                <w:szCs w:val="20"/>
              </w:rPr>
            </w:pPr>
          </w:p>
          <w:p w14:paraId="52A5CA6F" w14:textId="7C8A9CED" w:rsidR="003D5B7B" w:rsidRDefault="003D5B7B" w:rsidP="003D5B7B">
            <w:pPr>
              <w:rPr>
                <w:szCs w:val="20"/>
              </w:rPr>
            </w:pPr>
            <w:r>
              <w:rPr>
                <w:szCs w:val="20"/>
              </w:rPr>
              <w:t>If the UE procedure for determining slot configuration as defined in Subclause 11.1 of [6, TS 38.213] determines symbol of a slot allocated for PDSCH as uplink symbols, the transmission on that slot is omitted</w:t>
            </w:r>
            <w:r>
              <w:rPr>
                <w:rFonts w:hint="eastAsia"/>
                <w:lang w:eastAsia="zh-CN"/>
              </w:rPr>
              <w:t xml:space="preserve"> </w:t>
            </w:r>
            <w:r>
              <w:rPr>
                <w:szCs w:val="20"/>
              </w:rPr>
              <w:t xml:space="preserve">for multi-slot PDSCH transmission. </w:t>
            </w:r>
          </w:p>
          <w:p w14:paraId="6C138345" w14:textId="77777777" w:rsidR="003D5B7B" w:rsidRDefault="003D5B7B" w:rsidP="00073F4D">
            <w:pPr>
              <w:rPr>
                <w:szCs w:val="20"/>
              </w:rPr>
            </w:pPr>
          </w:p>
          <w:p w14:paraId="56D53595" w14:textId="77777777" w:rsidR="003D5B7B" w:rsidRDefault="003D5B7B" w:rsidP="003D5B7B">
            <w:pPr>
              <w:rPr>
                <w:color w:val="FF0000"/>
                <w:szCs w:val="20"/>
                <w:u w:val="single"/>
              </w:rPr>
            </w:pPr>
            <w:r>
              <w:rPr>
                <w:color w:val="FF0000"/>
                <w:szCs w:val="20"/>
                <w:u w:val="single"/>
                <w:lang w:eastAsia="zh-CN"/>
              </w:rPr>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determines symbol of a slot allocated for PDSCH</w:t>
            </w:r>
            <w:r>
              <w:rPr>
                <w:rFonts w:eastAsia="SimSun" w:hint="eastAsia"/>
                <w:color w:val="FF0000"/>
                <w:szCs w:val="20"/>
                <w:u w:val="single"/>
                <w:lang w:eastAsia="zh-CN"/>
              </w:rPr>
              <w:t xml:space="preserve"> </w:t>
            </w:r>
            <w:r>
              <w:rPr>
                <w:color w:val="FF0000"/>
                <w:szCs w:val="20"/>
                <w:u w:val="single"/>
                <w:lang w:eastAsia="zh-CN"/>
              </w:rPr>
              <w:t xml:space="preserve">within the transition time of </w:t>
            </w:r>
            <w:r>
              <w:rPr>
                <w:rFonts w:hint="eastAsia"/>
                <w:color w:val="FF0000"/>
                <w:szCs w:val="20"/>
                <w:u w:val="single"/>
                <w:lang w:eastAsia="zh-CN"/>
              </w:rPr>
              <w:t>D</w:t>
            </w:r>
            <w:r>
              <w:rPr>
                <w:color w:val="FF0000"/>
                <w:szCs w:val="20"/>
                <w:u w:val="single"/>
                <w:lang w:eastAsia="zh-CN"/>
              </w:rPr>
              <w:t xml:space="preserve">L BWP switching,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 xml:space="preserve">for multi-slot PDSCH transmission. </w:t>
            </w:r>
          </w:p>
          <w:p w14:paraId="4C7584FF" w14:textId="77777777" w:rsidR="003D5B7B" w:rsidRDefault="003D5B7B" w:rsidP="003D5B7B">
            <w:pPr>
              <w:rPr>
                <w:color w:val="FF0000"/>
                <w:szCs w:val="20"/>
                <w:lang w:eastAsia="zh-CN"/>
              </w:rPr>
            </w:pPr>
            <w:r>
              <w:rPr>
                <w:color w:val="FF0000"/>
                <w:szCs w:val="20"/>
                <w:u w:val="single"/>
                <w:lang w:eastAsia="zh-CN"/>
              </w:rPr>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 xml:space="preserve">determines </w:t>
            </w:r>
            <w:r>
              <w:rPr>
                <w:color w:val="FF0000"/>
                <w:szCs w:val="20"/>
                <w:u w:val="single"/>
                <w:lang w:eastAsia="zh-CN"/>
              </w:rPr>
              <w:t xml:space="preserve">BWP size </w:t>
            </w:r>
            <w:r>
              <w:rPr>
                <w:rFonts w:hint="eastAsia"/>
                <w:color w:val="FF0000"/>
                <w:szCs w:val="20"/>
                <w:u w:val="single"/>
                <w:lang w:eastAsia="zh-CN"/>
              </w:rPr>
              <w:t xml:space="preserve">of a slot </w:t>
            </w:r>
            <w:r>
              <w:rPr>
                <w:color w:val="FF0000"/>
                <w:szCs w:val="20"/>
                <w:u w:val="single"/>
                <w:lang w:eastAsia="zh-CN"/>
              </w:rPr>
              <w:t xml:space="preserve">smaller than the number of RB </w:t>
            </w:r>
            <w:r>
              <w:rPr>
                <w:rFonts w:hint="eastAsia"/>
                <w:color w:val="FF0000"/>
                <w:szCs w:val="20"/>
                <w:u w:val="single"/>
                <w:lang w:eastAsia="zh-CN"/>
              </w:rPr>
              <w:t>allocated for PDSCH</w:t>
            </w:r>
            <w:r>
              <w:rPr>
                <w:color w:val="FF0000"/>
                <w:szCs w:val="20"/>
                <w:u w:val="single"/>
                <w:lang w:eastAsia="zh-CN"/>
              </w:rPr>
              <w:t xml:space="preserve">,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 xml:space="preserve">for multi-slot PDSCH transmission. </w:t>
            </w:r>
          </w:p>
          <w:p w14:paraId="44F71B0A" w14:textId="77777777" w:rsidR="003D5B7B" w:rsidRDefault="003D5B7B" w:rsidP="00073F4D">
            <w:pPr>
              <w:rPr>
                <w:szCs w:val="20"/>
              </w:rPr>
            </w:pPr>
          </w:p>
          <w:p w14:paraId="45C660A4" w14:textId="77777777" w:rsidR="003D5B7B" w:rsidRDefault="003D5B7B"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58F201C2" w14:textId="7D3792F3" w:rsidR="003D5B7B" w:rsidRPr="00C25C10" w:rsidRDefault="003D5B7B"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5.1.2.1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7606ACF6" w14:textId="77777777" w:rsidR="003D5B7B" w:rsidRDefault="003D5B7B" w:rsidP="003D5B7B">
      <w:pPr>
        <w:rPr>
          <w:b/>
          <w:bCs/>
        </w:rPr>
      </w:pPr>
    </w:p>
    <w:p w14:paraId="7926464F" w14:textId="60F24FE6" w:rsidR="003D5B7B" w:rsidRDefault="003D5B7B" w:rsidP="003D5B7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3D5B7B" w14:paraId="460B37B3" w14:textId="77777777" w:rsidTr="00073F4D">
        <w:tc>
          <w:tcPr>
            <w:tcW w:w="9857" w:type="dxa"/>
          </w:tcPr>
          <w:p w14:paraId="4552C603" w14:textId="138338C2" w:rsidR="003D5B7B" w:rsidRDefault="003D5B7B" w:rsidP="00073F4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w:t>
            </w:r>
            <w:r>
              <w:rPr>
                <w:rFonts w:hint="eastAsia"/>
                <w:b/>
                <w:bCs/>
                <w:sz w:val="20"/>
                <w:lang w:val="en-US" w:eastAsia="zh-CN"/>
              </w:rPr>
              <w:t>6</w:t>
            </w:r>
            <w:r>
              <w:rPr>
                <w:b/>
                <w:bCs/>
                <w:sz w:val="20"/>
                <w:lang w:val="en-US" w:eastAsia="zh-CN"/>
              </w:rPr>
              <w:t>.1.2.1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4C644919" w14:textId="25944CCB" w:rsidR="003D5B7B" w:rsidRDefault="003D5B7B"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3E551C6C" w14:textId="77777777" w:rsidR="003D5B7B" w:rsidRDefault="003D5B7B" w:rsidP="00073F4D">
            <w:pPr>
              <w:spacing w:before="240"/>
              <w:rPr>
                <w:szCs w:val="20"/>
              </w:rPr>
            </w:pPr>
            <w:r>
              <w:rPr>
                <w:color w:val="000000"/>
                <w:szCs w:val="20"/>
              </w:rPr>
              <w:t xml:space="preserve">When the UE is configured with </w:t>
            </w:r>
            <w:proofErr w:type="spellStart"/>
            <w:r>
              <w:rPr>
                <w:i/>
                <w:color w:val="000000"/>
                <w:szCs w:val="20"/>
              </w:rPr>
              <w:t>aggregationFactorUL</w:t>
            </w:r>
            <w:proofErr w:type="spellEnd"/>
            <w:r>
              <w:rPr>
                <w:color w:val="000000"/>
                <w:szCs w:val="20"/>
              </w:rPr>
              <w:t xml:space="preserve"> &gt; 1, the same symbol allocation is applied across the </w:t>
            </w:r>
            <w:proofErr w:type="spellStart"/>
            <w:r>
              <w:rPr>
                <w:i/>
                <w:color w:val="000000"/>
                <w:szCs w:val="20"/>
              </w:rPr>
              <w:t>aggregationFactorUL</w:t>
            </w:r>
            <w:proofErr w:type="spellEnd"/>
            <w:r>
              <w:rPr>
                <w:color w:val="000000"/>
                <w:szCs w:val="20"/>
              </w:rPr>
              <w:t xml:space="preserve"> consecutive slots and the PUSCH is limited to a single transmission layer. The UE shall repeat the TB across the </w:t>
            </w:r>
            <w:proofErr w:type="spellStart"/>
            <w:r>
              <w:rPr>
                <w:i/>
                <w:color w:val="000000"/>
                <w:szCs w:val="20"/>
              </w:rPr>
              <w:t>aggregationFactorUL</w:t>
            </w:r>
            <w:proofErr w:type="spellEnd"/>
            <w:r>
              <w:rPr>
                <w:color w:val="000000"/>
                <w:szCs w:val="20"/>
              </w:rPr>
              <w:t xml:space="preserve"> consecutive slots applying the same symbol allocation in each slot. </w:t>
            </w:r>
            <w:r>
              <w:rPr>
                <w:szCs w:val="20"/>
              </w:rPr>
              <w:t xml:space="preserve">The redundancy version to be applied on the </w:t>
            </w:r>
            <w:r>
              <w:rPr>
                <w:i/>
                <w:szCs w:val="20"/>
              </w:rPr>
              <w:t>n</w:t>
            </w:r>
            <w:r>
              <w:rPr>
                <w:szCs w:val="20"/>
                <w:vertAlign w:val="superscript"/>
              </w:rPr>
              <w:t>th</w:t>
            </w:r>
            <w:r>
              <w:rPr>
                <w:szCs w:val="20"/>
              </w:rPr>
              <w:t xml:space="preserve"> transmission occasion of the TB is determined according to table 6.1.2.1-2.  </w:t>
            </w:r>
          </w:p>
          <w:p w14:paraId="62303AFE" w14:textId="77777777" w:rsidR="003D5B7B" w:rsidRDefault="003D5B7B" w:rsidP="00073F4D">
            <w:pPr>
              <w:pStyle w:val="TH"/>
              <w:rPr>
                <w:rFonts w:ascii="Times New Roman" w:hAnsi="Times New Roman"/>
                <w:color w:val="000000"/>
                <w:lang w:val="en-US"/>
              </w:rPr>
            </w:pPr>
            <w:r>
              <w:rPr>
                <w:rFonts w:ascii="Times New Roman" w:hAnsi="Times New Roman"/>
                <w:color w:val="000000"/>
              </w:rPr>
              <w:t xml:space="preserve">Table 6.1.2.1-2: </w:t>
            </w:r>
            <w:r>
              <w:rPr>
                <w:rFonts w:ascii="Times New Roman" w:hAnsi="Times New Roman"/>
                <w:color w:val="000000"/>
                <w:lang w:val="en-US"/>
              </w:rPr>
              <w:t xml:space="preserve">Redundancy version when </w:t>
            </w:r>
            <w:proofErr w:type="spellStart"/>
            <w:r>
              <w:rPr>
                <w:rFonts w:ascii="Times New Roman" w:hAnsi="Times New Roman"/>
                <w:i/>
              </w:rPr>
              <w:t>aggregationFactorUL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3D5B7B" w14:paraId="11CADCFE" w14:textId="77777777" w:rsidTr="00073F4D">
              <w:tc>
                <w:tcPr>
                  <w:tcW w:w="2263" w:type="dxa"/>
                  <w:vMerge w:val="restart"/>
                </w:tcPr>
                <w:p w14:paraId="6F54015B" w14:textId="77777777" w:rsidR="003D5B7B" w:rsidRDefault="003D5B7B"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PUSCH</w:t>
                  </w:r>
                </w:p>
              </w:tc>
              <w:tc>
                <w:tcPr>
                  <w:tcW w:w="6804" w:type="dxa"/>
                  <w:gridSpan w:val="4"/>
                </w:tcPr>
                <w:p w14:paraId="04C4ED28" w14:textId="77777777" w:rsidR="003D5B7B" w:rsidRDefault="003D5B7B" w:rsidP="00073F4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3D5B7B" w14:paraId="2110A083" w14:textId="77777777" w:rsidTr="00073F4D">
              <w:tc>
                <w:tcPr>
                  <w:tcW w:w="2263" w:type="dxa"/>
                  <w:vMerge/>
                </w:tcPr>
                <w:p w14:paraId="2E8CBE5D" w14:textId="77777777" w:rsidR="003D5B7B" w:rsidRDefault="003D5B7B" w:rsidP="00073F4D">
                  <w:pPr>
                    <w:pStyle w:val="TAH"/>
                    <w:rPr>
                      <w:rFonts w:ascii="Times New Roman" w:eastAsia="Batang" w:hAnsi="Times New Roman"/>
                      <w:color w:val="000000"/>
                      <w:sz w:val="20"/>
                      <w:lang w:val="en-GB"/>
                    </w:rPr>
                  </w:pPr>
                </w:p>
              </w:tc>
              <w:tc>
                <w:tcPr>
                  <w:tcW w:w="1701" w:type="dxa"/>
                </w:tcPr>
                <w:p w14:paraId="686FB133" w14:textId="77777777" w:rsidR="003D5B7B" w:rsidRDefault="003D5B7B"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1FEDF34E" w14:textId="77777777" w:rsidR="003D5B7B" w:rsidRDefault="003D5B7B"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069BC1E5" w14:textId="77777777" w:rsidR="003D5B7B" w:rsidRDefault="003D5B7B"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206A1767" w14:textId="77777777" w:rsidR="003D5B7B" w:rsidRDefault="003D5B7B" w:rsidP="00073F4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3D5B7B" w14:paraId="50252AF8" w14:textId="77777777" w:rsidTr="00073F4D">
              <w:tc>
                <w:tcPr>
                  <w:tcW w:w="2263" w:type="dxa"/>
                </w:tcPr>
                <w:p w14:paraId="15EA901E"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2A79029"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515256C0"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ED6E621"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5476CC8"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1</w:t>
                  </w:r>
                </w:p>
              </w:tc>
            </w:tr>
            <w:tr w:rsidR="003D5B7B" w14:paraId="5267203F" w14:textId="77777777" w:rsidTr="00073F4D">
              <w:tc>
                <w:tcPr>
                  <w:tcW w:w="2263" w:type="dxa"/>
                </w:tcPr>
                <w:p w14:paraId="3CEE3EBD"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AE9BFEA"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4743307"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48D63DCD"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E0DCC65"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0</w:t>
                  </w:r>
                </w:p>
              </w:tc>
            </w:tr>
            <w:tr w:rsidR="003D5B7B" w14:paraId="0E1AA754" w14:textId="77777777" w:rsidTr="00073F4D">
              <w:tc>
                <w:tcPr>
                  <w:tcW w:w="2263" w:type="dxa"/>
                </w:tcPr>
                <w:p w14:paraId="594CFDC2"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9AFD264"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9273B24"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114B4D0"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32695625"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2</w:t>
                  </w:r>
                </w:p>
              </w:tc>
            </w:tr>
            <w:tr w:rsidR="003D5B7B" w14:paraId="5BE0029E" w14:textId="77777777" w:rsidTr="00073F4D">
              <w:tc>
                <w:tcPr>
                  <w:tcW w:w="2263" w:type="dxa"/>
                </w:tcPr>
                <w:p w14:paraId="2F920BD9"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0DD3E81"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2B396F5"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EB30268"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4701B9D" w14:textId="77777777" w:rsidR="003D5B7B" w:rsidRDefault="003D5B7B" w:rsidP="00073F4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3BD14429" w14:textId="77777777" w:rsidR="003D5B7B" w:rsidRDefault="003D5B7B" w:rsidP="00073F4D">
            <w:pPr>
              <w:rPr>
                <w:szCs w:val="20"/>
              </w:rPr>
            </w:pPr>
          </w:p>
          <w:p w14:paraId="6630ADC9" w14:textId="52636952" w:rsidR="003D5B7B" w:rsidRDefault="003D5B7B" w:rsidP="00073F4D">
            <w:pPr>
              <w:rPr>
                <w:color w:val="000000"/>
                <w:szCs w:val="20"/>
              </w:rPr>
            </w:pPr>
            <w:r>
              <w:rPr>
                <w:color w:val="000000"/>
                <w:szCs w:val="2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7487F080" w14:textId="77777777" w:rsidR="003D5B7B" w:rsidRDefault="003D5B7B" w:rsidP="00073F4D">
            <w:pPr>
              <w:rPr>
                <w:szCs w:val="20"/>
              </w:rPr>
            </w:pPr>
            <w:r>
              <w:rPr>
                <w:color w:val="FF0000"/>
                <w:szCs w:val="20"/>
                <w:u w:val="single"/>
                <w:lang w:eastAsia="zh-CN"/>
              </w:rPr>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determines symbol of a slot allocated for P</w:t>
            </w:r>
            <w:r>
              <w:rPr>
                <w:rFonts w:eastAsia="SimSun" w:hint="eastAsia"/>
                <w:color w:val="FF0000"/>
                <w:szCs w:val="20"/>
                <w:u w:val="single"/>
                <w:lang w:eastAsia="zh-CN"/>
              </w:rPr>
              <w:t>U</w:t>
            </w:r>
            <w:r>
              <w:rPr>
                <w:color w:val="FF0000"/>
                <w:szCs w:val="20"/>
                <w:u w:val="single"/>
              </w:rPr>
              <w:t>SCH</w:t>
            </w:r>
            <w:r>
              <w:rPr>
                <w:rFonts w:eastAsia="SimSun" w:hint="eastAsia"/>
                <w:color w:val="FF0000"/>
                <w:szCs w:val="20"/>
                <w:u w:val="single"/>
                <w:lang w:eastAsia="zh-CN"/>
              </w:rPr>
              <w:t xml:space="preserve"> </w:t>
            </w:r>
            <w:r>
              <w:rPr>
                <w:color w:val="FF0000"/>
                <w:szCs w:val="20"/>
                <w:u w:val="single"/>
                <w:lang w:eastAsia="zh-CN"/>
              </w:rPr>
              <w:t xml:space="preserve">within the transition time of </w:t>
            </w:r>
            <w:r>
              <w:rPr>
                <w:rFonts w:hint="eastAsia"/>
                <w:color w:val="FF0000"/>
                <w:szCs w:val="20"/>
                <w:u w:val="single"/>
                <w:lang w:eastAsia="zh-CN"/>
              </w:rPr>
              <w:t>U</w:t>
            </w:r>
            <w:r>
              <w:rPr>
                <w:color w:val="FF0000"/>
                <w:szCs w:val="20"/>
                <w:u w:val="single"/>
                <w:lang w:eastAsia="zh-CN"/>
              </w:rPr>
              <w:t xml:space="preserve">L BWP switching,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for multi-slot P</w:t>
            </w:r>
            <w:r>
              <w:rPr>
                <w:rFonts w:eastAsia="SimSun" w:hint="eastAsia"/>
                <w:color w:val="FF0000"/>
                <w:szCs w:val="20"/>
                <w:u w:val="single"/>
                <w:lang w:eastAsia="zh-CN"/>
              </w:rPr>
              <w:t>U</w:t>
            </w:r>
            <w:r>
              <w:rPr>
                <w:color w:val="FF0000"/>
                <w:szCs w:val="20"/>
                <w:u w:val="single"/>
              </w:rPr>
              <w:t xml:space="preserve">SCH transmission. </w:t>
            </w:r>
          </w:p>
          <w:p w14:paraId="1E2261B4" w14:textId="77777777" w:rsidR="003D5B7B" w:rsidRDefault="003D5B7B" w:rsidP="00073F4D">
            <w:pPr>
              <w:rPr>
                <w:color w:val="000000"/>
                <w:szCs w:val="20"/>
              </w:rPr>
            </w:pPr>
            <w:r>
              <w:rPr>
                <w:color w:val="FF0000"/>
                <w:szCs w:val="20"/>
                <w:u w:val="single"/>
                <w:lang w:eastAsia="zh-CN"/>
              </w:rPr>
              <w:t xml:space="preserve">If the </w:t>
            </w:r>
            <w:r>
              <w:rPr>
                <w:color w:val="FF0000"/>
                <w:szCs w:val="20"/>
                <w:u w:val="single"/>
              </w:rPr>
              <w:t>UE</w:t>
            </w:r>
            <w:r>
              <w:rPr>
                <w:rFonts w:hint="eastAsia"/>
                <w:color w:val="FF0000"/>
                <w:szCs w:val="20"/>
                <w:u w:val="single"/>
                <w:lang w:eastAsia="zh-CN"/>
              </w:rPr>
              <w:t xml:space="preserve"> </w:t>
            </w:r>
            <w:r>
              <w:rPr>
                <w:color w:val="FF0000"/>
                <w:szCs w:val="20"/>
                <w:u w:val="single"/>
              </w:rPr>
              <w:t xml:space="preserve">determines </w:t>
            </w:r>
            <w:r>
              <w:rPr>
                <w:color w:val="FF0000"/>
                <w:szCs w:val="20"/>
                <w:u w:val="single"/>
                <w:lang w:eastAsia="zh-CN"/>
              </w:rPr>
              <w:t xml:space="preserve">BWP size </w:t>
            </w:r>
            <w:r>
              <w:rPr>
                <w:rFonts w:hint="eastAsia"/>
                <w:color w:val="FF0000"/>
                <w:szCs w:val="20"/>
                <w:u w:val="single"/>
                <w:lang w:eastAsia="zh-CN"/>
              </w:rPr>
              <w:t xml:space="preserve">of a slot </w:t>
            </w:r>
            <w:r>
              <w:rPr>
                <w:color w:val="FF0000"/>
                <w:szCs w:val="20"/>
                <w:u w:val="single"/>
                <w:lang w:eastAsia="zh-CN"/>
              </w:rPr>
              <w:t xml:space="preserve">smaller than the number of RB </w:t>
            </w:r>
            <w:r>
              <w:rPr>
                <w:rFonts w:hint="eastAsia"/>
                <w:color w:val="FF0000"/>
                <w:szCs w:val="20"/>
                <w:u w:val="single"/>
                <w:lang w:eastAsia="zh-CN"/>
              </w:rPr>
              <w:t>allocated for PUSCH</w:t>
            </w:r>
            <w:r>
              <w:rPr>
                <w:color w:val="FF0000"/>
                <w:szCs w:val="20"/>
                <w:u w:val="single"/>
                <w:lang w:eastAsia="zh-CN"/>
              </w:rPr>
              <w:t xml:space="preserve">,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for multi-slot P</w:t>
            </w:r>
            <w:r>
              <w:rPr>
                <w:rFonts w:eastAsia="SimSun" w:hint="eastAsia"/>
                <w:color w:val="FF0000"/>
                <w:szCs w:val="20"/>
                <w:u w:val="single"/>
                <w:lang w:eastAsia="zh-CN"/>
              </w:rPr>
              <w:t>U</w:t>
            </w:r>
            <w:r>
              <w:rPr>
                <w:color w:val="FF0000"/>
                <w:szCs w:val="20"/>
                <w:u w:val="single"/>
              </w:rPr>
              <w:t xml:space="preserve">SCH transmission. </w:t>
            </w:r>
          </w:p>
          <w:p w14:paraId="29F788EA" w14:textId="77777777" w:rsidR="003D5B7B" w:rsidRDefault="003D5B7B" w:rsidP="00073F4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280AEBF7" w14:textId="0A858807" w:rsidR="003D5B7B" w:rsidRPr="00C25C10" w:rsidRDefault="003D5B7B"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w:t>
            </w:r>
            <w:r>
              <w:rPr>
                <w:rFonts w:hint="eastAsia"/>
                <w:b/>
                <w:bCs/>
                <w:lang w:eastAsia="zh-CN"/>
              </w:rPr>
              <w:t>6</w:t>
            </w:r>
            <w:r>
              <w:rPr>
                <w:b/>
                <w:bCs/>
                <w:lang w:eastAsia="zh-CN"/>
              </w:rPr>
              <w:t>.1.2.1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3764A71E" w14:textId="77777777" w:rsidR="003D5B7B" w:rsidRDefault="003D5B7B" w:rsidP="003D5B7B">
      <w:pPr>
        <w:rPr>
          <w:b/>
          <w:bCs/>
          <w:i/>
          <w:iCs/>
          <w:lang w:eastAsia="zh-CN"/>
        </w:rPr>
      </w:pPr>
    </w:p>
    <w:p w14:paraId="7920F259" w14:textId="77777777" w:rsidR="003D5B7B" w:rsidRPr="003D5B7B" w:rsidRDefault="003D5B7B" w:rsidP="00C25C10">
      <w:pPr>
        <w:pStyle w:val="BodyText"/>
      </w:pPr>
    </w:p>
    <w:p w14:paraId="136D9FE8" w14:textId="77777777" w:rsidR="000151F1" w:rsidRPr="007A0766" w:rsidRDefault="000151F1" w:rsidP="000151F1">
      <w:pPr>
        <w:pStyle w:val="Heading1"/>
      </w:pPr>
      <w:r w:rsidRPr="007A0766">
        <w:t>Appendix: Proposals in the summarized contributions</w:t>
      </w:r>
    </w:p>
    <w:p w14:paraId="196EB648" w14:textId="16E990CA" w:rsidR="008E70CA" w:rsidRDefault="002B4563" w:rsidP="002B4563">
      <w:pPr>
        <w:pStyle w:val="Heading2"/>
      </w:pPr>
      <w:r>
        <w:t>R1-1810113 (Huawei)</w:t>
      </w:r>
    </w:p>
    <w:p w14:paraId="7BE7B5C4" w14:textId="77777777" w:rsidR="002B4563" w:rsidRDefault="002B4563" w:rsidP="004E55BA">
      <w:pPr>
        <w:pStyle w:val="BodyText"/>
        <w:numPr>
          <w:ilvl w:val="0"/>
          <w:numId w:val="12"/>
        </w:numPr>
      </w:pPr>
      <w:r>
        <w:t>Proposal 1: A UE shall assume that the precoding of the potential co-scheduled UE(s) in other DM-RS port of the same CDM group is same in continuous 2 resource blocks (CRB=2K and 2K+1, K is an integer).</w:t>
      </w:r>
    </w:p>
    <w:p w14:paraId="03351339" w14:textId="77777777" w:rsidR="002B4563" w:rsidRDefault="002B4563" w:rsidP="004E55BA">
      <w:pPr>
        <w:pStyle w:val="BodyText"/>
        <w:numPr>
          <w:ilvl w:val="0"/>
          <w:numId w:val="12"/>
        </w:numPr>
      </w:pPr>
      <w:r>
        <w:t>Proposal 2: Adopt the corresponding TP to capture the agreement on BWP determination for Msg3 PUSCH.</w:t>
      </w:r>
    </w:p>
    <w:p w14:paraId="262F1E4B" w14:textId="77777777" w:rsidR="002B4563" w:rsidRDefault="002B4563" w:rsidP="004E55BA">
      <w:pPr>
        <w:pStyle w:val="BodyText"/>
        <w:numPr>
          <w:ilvl w:val="0"/>
          <w:numId w:val="12"/>
        </w:numPr>
      </w:pPr>
      <w:r>
        <w:t>Proposal 3: For the UE with FH flag set to 1, whether the FH is applied depends on the number of truncated bits of the FDRA field in DCI format_0_0. For the case with 4 configured offset values, which two of the configured four values can be indicated by the remaining 1 bit should also be specified.</w:t>
      </w:r>
    </w:p>
    <w:p w14:paraId="78A9D9A5" w14:textId="77777777" w:rsidR="002B4563" w:rsidRDefault="002B4563" w:rsidP="004E55BA">
      <w:pPr>
        <w:pStyle w:val="BodyText"/>
        <w:numPr>
          <w:ilvl w:val="0"/>
          <w:numId w:val="12"/>
        </w:numPr>
      </w:pPr>
      <w:r>
        <w:t>Proposal 4: The default table B and table C for ECP is adjusted as Table 1 and Table 2 respectively.</w:t>
      </w:r>
    </w:p>
    <w:p w14:paraId="270F7AD7" w14:textId="77777777" w:rsidR="002B4563" w:rsidRDefault="002B4563" w:rsidP="004E55BA">
      <w:pPr>
        <w:pStyle w:val="BodyText"/>
        <w:numPr>
          <w:ilvl w:val="0"/>
          <w:numId w:val="12"/>
        </w:numPr>
      </w:pPr>
      <w:r>
        <w:t xml:space="preserve">Proposal 5: The description on slot determination of Msg3 PUSCH for the case with different numerologies should be clarified and the text proposal for TS 38.213 subclause 8.3 should be agreed. </w:t>
      </w:r>
    </w:p>
    <w:p w14:paraId="17E8532A" w14:textId="77777777" w:rsidR="002B4563" w:rsidRDefault="002B4563" w:rsidP="004E55BA">
      <w:pPr>
        <w:pStyle w:val="BodyText"/>
        <w:numPr>
          <w:ilvl w:val="0"/>
          <w:numId w:val="12"/>
        </w:numPr>
      </w:pPr>
      <w:r>
        <w:t xml:space="preserve">Proposal 6: The description on slot determination of PUCCH for the case with different numerologies should be clarified and the text proposal for TS 38.213 subclause 9.2.3 should be agreed. </w:t>
      </w:r>
    </w:p>
    <w:p w14:paraId="46CB298E" w14:textId="77777777" w:rsidR="002B4563" w:rsidRDefault="002B4563" w:rsidP="004E55BA">
      <w:pPr>
        <w:pStyle w:val="BodyText"/>
        <w:numPr>
          <w:ilvl w:val="0"/>
          <w:numId w:val="12"/>
        </w:numPr>
      </w:pPr>
      <w:r>
        <w:t>Proposal 7: If semi-static DL/UL assignment configuration of a slot has direction confliction with assigned symbols for PDSCH/PUSCH, the slot is not counted as an aggregated slot.</w:t>
      </w:r>
    </w:p>
    <w:p w14:paraId="7B06085F" w14:textId="77777777" w:rsidR="002B4563" w:rsidRDefault="002B4563" w:rsidP="004E55BA">
      <w:pPr>
        <w:pStyle w:val="BodyText"/>
        <w:numPr>
          <w:ilvl w:val="0"/>
          <w:numId w:val="12"/>
        </w:numPr>
      </w:pPr>
      <w:r>
        <w:t>Proposal 8: For DCI based retransmission of slot aggregation, the same aggregation factor as initial transmission is used, which should be clarified in the specification.</w:t>
      </w:r>
    </w:p>
    <w:p w14:paraId="317C11E9" w14:textId="77777777" w:rsidR="002B4563" w:rsidRDefault="002B4563" w:rsidP="004E55BA">
      <w:pPr>
        <w:pStyle w:val="BodyText"/>
        <w:numPr>
          <w:ilvl w:val="0"/>
          <w:numId w:val="12"/>
        </w:numPr>
      </w:pPr>
      <w:r>
        <w:t xml:space="preserve">Proposal 9: UE is not required to monitor more than one valid unicast DL assignment per monitoring occasion for a single scheduled cell. </w:t>
      </w:r>
    </w:p>
    <w:p w14:paraId="7FC7D29C" w14:textId="77777777" w:rsidR="002B4563" w:rsidRDefault="002B4563" w:rsidP="004E55BA">
      <w:pPr>
        <w:pStyle w:val="BodyText"/>
        <w:numPr>
          <w:ilvl w:val="1"/>
          <w:numId w:val="12"/>
        </w:numPr>
      </w:pPr>
      <w:r>
        <w:t>Apply to C-RNTI/CS-RNTI/SP-CSI-RNTI/MCS-C-RNTI in both CSS and USS.</w:t>
      </w:r>
    </w:p>
    <w:p w14:paraId="2FE7A901" w14:textId="77777777" w:rsidR="002B4563" w:rsidRDefault="002B4563" w:rsidP="004E55BA">
      <w:pPr>
        <w:pStyle w:val="BodyText"/>
        <w:numPr>
          <w:ilvl w:val="0"/>
          <w:numId w:val="12"/>
        </w:numPr>
      </w:pPr>
      <w:r>
        <w:t xml:space="preserve">Proposal 10: UE is not required to monitor more than 4 valid unicast UL assignment per monitoring occasion for a single scheduled cell. </w:t>
      </w:r>
    </w:p>
    <w:p w14:paraId="654B486E" w14:textId="77777777" w:rsidR="002B4563" w:rsidRDefault="002B4563" w:rsidP="004E55BA">
      <w:pPr>
        <w:pStyle w:val="BodyText"/>
        <w:numPr>
          <w:ilvl w:val="1"/>
          <w:numId w:val="12"/>
        </w:numPr>
      </w:pPr>
      <w:r>
        <w:t>Apply to C-RNTI/CS-RNTI/SP-CSI-RNTI/MCS-C-RNTI in both CSS and USS.</w:t>
      </w:r>
    </w:p>
    <w:p w14:paraId="14267F3A" w14:textId="77777777" w:rsidR="002B4563" w:rsidRDefault="002B4563" w:rsidP="004E55BA">
      <w:pPr>
        <w:pStyle w:val="BodyText"/>
        <w:numPr>
          <w:ilvl w:val="0"/>
          <w:numId w:val="12"/>
        </w:numPr>
      </w:pPr>
      <w:r>
        <w:t>Proposal 11: Update and confirm the previous working assumption as below:</w:t>
      </w:r>
    </w:p>
    <w:p w14:paraId="23EB90B0" w14:textId="77777777" w:rsidR="002B4563" w:rsidRDefault="002B4563" w:rsidP="004E55BA">
      <w:pPr>
        <w:pStyle w:val="BodyText"/>
        <w:numPr>
          <w:ilvl w:val="1"/>
          <w:numId w:val="12"/>
        </w:numPr>
      </w:pPr>
      <w:r>
        <w:t>The UE is not required to store more than 16 scheduling DCI for PDSCH on a given cell, among all scheduling DCI received prior and up to the current slot</w:t>
      </w:r>
    </w:p>
    <w:p w14:paraId="1F1A87C1" w14:textId="77777777" w:rsidR="002B4563" w:rsidRDefault="002B4563" w:rsidP="004E55BA">
      <w:pPr>
        <w:pStyle w:val="BodyText"/>
        <w:numPr>
          <w:ilvl w:val="1"/>
          <w:numId w:val="12"/>
        </w:numPr>
      </w:pPr>
      <w:r>
        <w:t>Both broadcast PDSCH and activation/deactivation DCI are counted.</w:t>
      </w:r>
    </w:p>
    <w:p w14:paraId="57D6CC75" w14:textId="77777777" w:rsidR="002B4563" w:rsidRDefault="002B4563" w:rsidP="004E55BA">
      <w:pPr>
        <w:pStyle w:val="BodyText"/>
        <w:numPr>
          <w:ilvl w:val="1"/>
          <w:numId w:val="12"/>
        </w:numPr>
      </w:pPr>
      <w:r>
        <w:t>The UE is not required to store more than 16 scheduling DCI for PUSCH on a given cell, among all scheduling DCI received prior and up to the current slot</w:t>
      </w:r>
    </w:p>
    <w:p w14:paraId="374DEF03" w14:textId="77777777" w:rsidR="002B4563" w:rsidRDefault="002B4563" w:rsidP="004E55BA">
      <w:pPr>
        <w:pStyle w:val="BodyText"/>
        <w:numPr>
          <w:ilvl w:val="0"/>
          <w:numId w:val="12"/>
        </w:numPr>
      </w:pPr>
      <w:r>
        <w:t xml:space="preserve">Proposal 12: For a scheduled retransmission of a TB previously transmitted on a configured PUSCH, </w:t>
      </w:r>
    </w:p>
    <w:p w14:paraId="43D72433" w14:textId="77777777" w:rsidR="002B4563" w:rsidRDefault="002B4563" w:rsidP="004E55BA">
      <w:pPr>
        <w:pStyle w:val="BodyText"/>
        <w:numPr>
          <w:ilvl w:val="1"/>
          <w:numId w:val="12"/>
        </w:numPr>
      </w:pPr>
      <w:r>
        <w:t xml:space="preserve">The UE follows the set of parameters provided in </w:t>
      </w:r>
      <w:proofErr w:type="spellStart"/>
      <w:r>
        <w:t>ConfiguredGrantConfig</w:t>
      </w:r>
      <w:proofErr w:type="spellEnd"/>
      <w:r>
        <w:t xml:space="preserve"> IE that are common to both Type 1 and Type 2 configured grant, i.e., except those provided specifically for Type 1 in </w:t>
      </w:r>
      <w:proofErr w:type="spellStart"/>
      <w:r>
        <w:t>rrc-ConfiguredUplinkGrant</w:t>
      </w:r>
      <w:proofErr w:type="spellEnd"/>
      <w:r>
        <w:t xml:space="preserve"> IE. For all other parameters not provided in </w:t>
      </w:r>
      <w:proofErr w:type="spellStart"/>
      <w:r>
        <w:t>ConfiguredGrantConfig</w:t>
      </w:r>
      <w:proofErr w:type="spellEnd"/>
      <w:r>
        <w:t xml:space="preserve">, including those in </w:t>
      </w:r>
      <w:proofErr w:type="spellStart"/>
      <w:r>
        <w:t>rrc-ConfiguredUplinkGrant</w:t>
      </w:r>
      <w:proofErr w:type="spellEnd"/>
      <w:r>
        <w:t>, the UE follows the transmission configuration provided by the PUSCH-Config IE.</w:t>
      </w:r>
    </w:p>
    <w:p w14:paraId="2F9497C3" w14:textId="77777777" w:rsidR="002B4563" w:rsidRDefault="002B4563" w:rsidP="004E55BA">
      <w:pPr>
        <w:pStyle w:val="BodyText"/>
        <w:numPr>
          <w:ilvl w:val="1"/>
          <w:numId w:val="12"/>
        </w:numPr>
      </w:pPr>
      <w:r>
        <w:t xml:space="preserve">The UE follows the repetition number configured in </w:t>
      </w:r>
      <w:proofErr w:type="spellStart"/>
      <w:r>
        <w:t>ConfiguredGrantConfig</w:t>
      </w:r>
      <w:proofErr w:type="spellEnd"/>
      <w:r>
        <w:t xml:space="preserve"> to do the repetitions.</w:t>
      </w:r>
    </w:p>
    <w:p w14:paraId="19644F61" w14:textId="5B45FF13" w:rsidR="002B4563" w:rsidRDefault="00531572" w:rsidP="00531572">
      <w:pPr>
        <w:pStyle w:val="Heading2"/>
      </w:pPr>
      <w:r>
        <w:t>R1-1810258 (LG)</w:t>
      </w:r>
    </w:p>
    <w:p w14:paraId="13EF9907" w14:textId="77777777" w:rsidR="00531572" w:rsidRPr="00B47E1E" w:rsidRDefault="00531572" w:rsidP="004E55BA">
      <w:pPr>
        <w:pStyle w:val="BodyText"/>
        <w:numPr>
          <w:ilvl w:val="0"/>
          <w:numId w:val="12"/>
        </w:numPr>
      </w:pPr>
      <w:r w:rsidRPr="00B47E1E">
        <w:rPr>
          <w:rFonts w:hint="eastAsia"/>
        </w:rPr>
        <w:t>P</w:t>
      </w:r>
      <w:r w:rsidRPr="00B47E1E">
        <w:t xml:space="preserve">roposal </w:t>
      </w:r>
      <w:r>
        <w:t>1</w:t>
      </w:r>
      <w:r w:rsidRPr="00B47E1E">
        <w:t xml:space="preserve">: For </w:t>
      </w:r>
      <w:r>
        <w:t xml:space="preserve">PUSCH transmission with </w:t>
      </w:r>
      <w:r w:rsidRPr="00B47E1E">
        <w:t xml:space="preserve">configured grant and DCI scrambled by CS-RNTI, </w:t>
      </w:r>
    </w:p>
    <w:p w14:paraId="69CE5A7C" w14:textId="77777777" w:rsidR="00531572" w:rsidRPr="00B47E1E" w:rsidRDefault="00531572" w:rsidP="004E55BA">
      <w:pPr>
        <w:pStyle w:val="BodyText"/>
        <w:numPr>
          <w:ilvl w:val="1"/>
          <w:numId w:val="12"/>
        </w:numPr>
      </w:pPr>
      <w:r w:rsidRPr="00B47E1E">
        <w:t xml:space="preserve">DCI format 0_1 with CRC scrambled by CS-RNTI </w:t>
      </w:r>
      <w:r>
        <w:t xml:space="preserve">for any purpose </w:t>
      </w:r>
      <w:r w:rsidRPr="00B47E1E">
        <w:t xml:space="preserve">is based on RRC parameter in </w:t>
      </w:r>
      <w:proofErr w:type="spellStart"/>
      <w:r w:rsidRPr="00B47E1E">
        <w:t>ConfiguredGrantConfig</w:t>
      </w:r>
      <w:proofErr w:type="spellEnd"/>
    </w:p>
    <w:p w14:paraId="2C72490D" w14:textId="77777777" w:rsidR="00531572" w:rsidRDefault="00531572" w:rsidP="004E55BA">
      <w:pPr>
        <w:pStyle w:val="BodyText"/>
        <w:numPr>
          <w:ilvl w:val="1"/>
          <w:numId w:val="12"/>
        </w:numPr>
      </w:pPr>
      <w:r w:rsidRPr="00B47E1E">
        <w:t>DCI format 0_1 with CRC scrambled by CS-RNTI may have different DCI composition from DCI format 0_1 with CRC scrambled by C-RNTI</w:t>
      </w:r>
    </w:p>
    <w:p w14:paraId="376930D2" w14:textId="77777777" w:rsidR="00531572" w:rsidRPr="00B47E1E" w:rsidRDefault="00531572" w:rsidP="004E55BA">
      <w:pPr>
        <w:pStyle w:val="BodyText"/>
        <w:numPr>
          <w:ilvl w:val="1"/>
          <w:numId w:val="12"/>
        </w:numPr>
      </w:pPr>
      <w:r>
        <w:t xml:space="preserve">The size of CS-RNTI using DCI format 0_1 is aligned with the size of C-RNTI for UL grant using DCI format 0_1. Necessary truncation of DCI fields in activation/release are assumed for the alignment. </w:t>
      </w:r>
    </w:p>
    <w:p w14:paraId="04FA24B8" w14:textId="77777777" w:rsidR="00531572" w:rsidRPr="00B47E1E" w:rsidRDefault="00531572" w:rsidP="004E55BA">
      <w:pPr>
        <w:pStyle w:val="BodyText"/>
        <w:numPr>
          <w:ilvl w:val="0"/>
          <w:numId w:val="12"/>
        </w:numPr>
      </w:pPr>
      <w:r w:rsidRPr="00B47E1E">
        <w:rPr>
          <w:rFonts w:hint="eastAsia"/>
        </w:rPr>
        <w:t>P</w:t>
      </w:r>
      <w:r w:rsidRPr="00B47E1E">
        <w:t xml:space="preserve">roposal </w:t>
      </w:r>
      <w:r>
        <w:t>2</w:t>
      </w:r>
      <w:r w:rsidRPr="00B47E1E">
        <w:t>: Adopt following TPs to 38.214</w:t>
      </w:r>
    </w:p>
    <w:tbl>
      <w:tblPr>
        <w:tblStyle w:val="TableGrid"/>
        <w:tblW w:w="0" w:type="auto"/>
        <w:tblLook w:val="04A0" w:firstRow="1" w:lastRow="0" w:firstColumn="1" w:lastColumn="0" w:noHBand="0" w:noVBand="1"/>
      </w:tblPr>
      <w:tblGrid>
        <w:gridCol w:w="9062"/>
      </w:tblGrid>
      <w:tr w:rsidR="00531572" w14:paraId="333D17F0" w14:textId="77777777" w:rsidTr="00201392">
        <w:tc>
          <w:tcPr>
            <w:tcW w:w="9628" w:type="dxa"/>
          </w:tcPr>
          <w:p w14:paraId="0B5F6ACF"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66913102"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B120133" w14:textId="77777777" w:rsidR="00531572" w:rsidRDefault="00531572" w:rsidP="00201392">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w:t>
            </w:r>
            <w:proofErr w:type="spellStart"/>
            <w:r>
              <w:t>r</w:t>
            </w:r>
            <w:r>
              <w:rPr>
                <w:i/>
              </w:rPr>
              <w:t>esourceAllocation</w:t>
            </w:r>
            <w:proofErr w:type="spellEnd"/>
            <w:r>
              <w:t xml:space="preserve"> in </w:t>
            </w:r>
            <w:proofErr w:type="spellStart"/>
            <w:r>
              <w:rPr>
                <w:i/>
              </w:rPr>
              <w:t>pusch</w:t>
            </w:r>
            <w:proofErr w:type="spellEnd"/>
            <w:r>
              <w:rPr>
                <w:i/>
              </w:rPr>
              <w:t>-Config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rsidRPr="004D5EF2">
              <w:rPr>
                <w:color w:val="FF0000"/>
              </w:rPr>
              <w:t xml:space="preserve"> </w:t>
            </w:r>
            <w:r>
              <w:t>to '</w:t>
            </w:r>
            <w:proofErr w:type="spellStart"/>
            <w:r>
              <w:t>dynamicswitch</w:t>
            </w:r>
            <w:proofErr w:type="spellEnd"/>
            <w:r>
              <w:t xml:space="preserve">', the UE shall use uplink resource allocation type 0 or type 1 as defined by this DCI field. Otherwise the UE shall use the uplink frequency resource allocation type as defined by the higher layer parameter </w:t>
            </w:r>
            <w:proofErr w:type="spellStart"/>
            <w:r>
              <w:rPr>
                <w:i/>
              </w:rPr>
              <w:t>resourceAllocation</w:t>
            </w:r>
            <w:proofErr w:type="spellEnd"/>
            <w:r>
              <w:t>.</w:t>
            </w:r>
          </w:p>
          <w:p w14:paraId="2CC4FBD0" w14:textId="77777777" w:rsidR="00531572" w:rsidRDefault="00531572" w:rsidP="00201392">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1BFD1ED3" w14:textId="77777777" w:rsidR="00531572" w:rsidRPr="00DF00E3" w:rsidRDefault="00531572" w:rsidP="00201392">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58944A56" w14:textId="77777777" w:rsidR="00531572" w:rsidRDefault="00531572" w:rsidP="00201392">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4BF49C3C"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021A7F38"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4D8F3D84" w14:textId="77777777" w:rsidR="00531572" w:rsidRDefault="00531572" w:rsidP="00201392">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proofErr w:type="spellStart"/>
            <w:r>
              <w:rPr>
                <w:i/>
              </w:rPr>
              <w:t>rbg</w:t>
            </w:r>
            <w:proofErr w:type="spellEnd"/>
            <w:r>
              <w:rPr>
                <w:i/>
              </w:rPr>
              <w:t>-Size</w:t>
            </w:r>
            <w:r>
              <w:t xml:space="preserve"> configured in </w:t>
            </w:r>
            <w:proofErr w:type="spellStart"/>
            <w:r>
              <w:rPr>
                <w:i/>
              </w:rPr>
              <w:t>pusch</w:t>
            </w:r>
            <w:proofErr w:type="spellEnd"/>
            <w:r>
              <w:rPr>
                <w:i/>
              </w:rPr>
              <w:t xml:space="preserve">-Config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t xml:space="preserve"> and the size of the bandwidth part as defined in Table 6.1.2.2.1-1.</w:t>
            </w:r>
          </w:p>
          <w:p w14:paraId="0B37D750" w14:textId="77777777" w:rsidR="00531572" w:rsidRPr="00DF00E3" w:rsidRDefault="00531572" w:rsidP="00201392">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84BC0D2" w14:textId="77777777" w:rsidR="00531572" w:rsidRDefault="00531572" w:rsidP="00201392">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0D31314D" w14:textId="77777777" w:rsidR="00531572" w:rsidRPr="001A33C2" w:rsidRDefault="00531572" w:rsidP="00201392">
            <w:pPr>
              <w:pStyle w:val="Spectext"/>
              <w:rPr>
                <w:rFonts w:eastAsiaTheme="minorEastAsia"/>
                <w:lang w:val="en-GB" w:eastAsia="ko-KR"/>
              </w:rPr>
            </w:pPr>
          </w:p>
        </w:tc>
      </w:tr>
    </w:tbl>
    <w:p w14:paraId="49CC182C" w14:textId="77777777" w:rsidR="00531572" w:rsidRPr="00B47E1E" w:rsidRDefault="00531572" w:rsidP="004E55BA">
      <w:pPr>
        <w:pStyle w:val="BodyText"/>
        <w:numPr>
          <w:ilvl w:val="0"/>
          <w:numId w:val="12"/>
        </w:numPr>
      </w:pPr>
      <w:r w:rsidRPr="00B47E1E">
        <w:rPr>
          <w:rFonts w:hint="eastAsia"/>
        </w:rPr>
        <w:t>P</w:t>
      </w:r>
      <w:r w:rsidRPr="00B47E1E">
        <w:t xml:space="preserve">roposal </w:t>
      </w:r>
      <w:r>
        <w:t>3</w:t>
      </w:r>
      <w:r w:rsidRPr="00B47E1E">
        <w:t>: Adopt following TPs to 38.214</w:t>
      </w:r>
    </w:p>
    <w:tbl>
      <w:tblPr>
        <w:tblStyle w:val="TableGrid"/>
        <w:tblW w:w="0" w:type="auto"/>
        <w:tblLook w:val="04A0" w:firstRow="1" w:lastRow="0" w:firstColumn="1" w:lastColumn="0" w:noHBand="0" w:noVBand="1"/>
      </w:tblPr>
      <w:tblGrid>
        <w:gridCol w:w="9062"/>
      </w:tblGrid>
      <w:tr w:rsidR="00531572" w14:paraId="303E1136" w14:textId="77777777" w:rsidTr="00201392">
        <w:tc>
          <w:tcPr>
            <w:tcW w:w="9628" w:type="dxa"/>
          </w:tcPr>
          <w:p w14:paraId="35C81C7D"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58F9AC58"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558A00" w14:textId="77777777" w:rsidR="00531572" w:rsidRDefault="00531572" w:rsidP="00201392">
            <w:pPr>
              <w:pStyle w:val="Spectext"/>
            </w:pPr>
            <w:r>
              <w:t xml:space="preserve">For PUSCH transmission scheduled with a DCI </w:t>
            </w:r>
            <w:r w:rsidRPr="00EF31AF">
              <w:rPr>
                <w:color w:val="FF0000"/>
              </w:rPr>
              <w:t>with CRC scrambled by C-RNTI, new-RNTI, TC-RNTI or SP-CSI-RNTI</w:t>
            </w:r>
            <w:r>
              <w:t>:</w:t>
            </w:r>
          </w:p>
          <w:p w14:paraId="559C20A1" w14:textId="77777777" w:rsidR="00531572" w:rsidRDefault="00531572" w:rsidP="00201392">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619C996D" w14:textId="77777777" w:rsidR="00531572" w:rsidRDefault="00531572" w:rsidP="00201392">
            <w:pPr>
              <w:pStyle w:val="B1"/>
            </w:pPr>
            <w:r>
              <w:t>-</w:t>
            </w:r>
            <w:r>
              <w:tab/>
              <w:t xml:space="preserve">If the DCI with the scheduling grant was not received with DCI format </w:t>
            </w:r>
            <w:r>
              <w:rPr>
                <w:rFonts w:ascii="Segoe UI" w:hAnsi="Segoe UI" w:cs="Segoe UI"/>
              </w:rPr>
              <w:t>0_0</w:t>
            </w:r>
            <w:r>
              <w:t xml:space="preserve"> </w:t>
            </w:r>
          </w:p>
          <w:p w14:paraId="4FB6DBBD" w14:textId="77777777" w:rsidR="00531572" w:rsidRDefault="00531572" w:rsidP="00201392">
            <w:pPr>
              <w:pStyle w:val="B2"/>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3518C624" w14:textId="77777777" w:rsidR="00531572" w:rsidRDefault="00531572" w:rsidP="00201392">
            <w:pPr>
              <w:pStyle w:val="B2"/>
            </w:pPr>
            <w:r>
              <w:t>-</w:t>
            </w:r>
            <w:r>
              <w:tab/>
              <w:t xml:space="preserve">If the UE is not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12761CD0" w14:textId="77777777" w:rsidR="00531572" w:rsidRDefault="00531572" w:rsidP="00201392">
            <w:pPr>
              <w:pStyle w:val="Spectext"/>
            </w:pPr>
            <w:r>
              <w:t xml:space="preserve">For PUSCH transmission </w:t>
            </w:r>
            <w:r w:rsidRPr="00BA3AC5">
              <w:rPr>
                <w:strike/>
                <w:color w:val="FF0000"/>
              </w:rPr>
              <w:t>without grant</w:t>
            </w:r>
            <w:r w:rsidRPr="00BA3AC5">
              <w:rPr>
                <w:color w:val="FF0000"/>
              </w:rPr>
              <w:t xml:space="preserve"> </w:t>
            </w:r>
            <w:r>
              <w:rPr>
                <w:color w:val="FF0000"/>
              </w:rPr>
              <w:t xml:space="preserve">scheduled with a DCI with CRC scrambled with CS-RNTI or </w:t>
            </w:r>
            <w:r w:rsidRPr="00BA3AC5">
              <w:rPr>
                <w:color w:val="FF0000"/>
              </w:rPr>
              <w:t>with configured grant using CS-RNTI</w:t>
            </w:r>
            <w:r>
              <w:rPr>
                <w:color w:val="FF0000"/>
              </w:rPr>
              <w:t>:</w:t>
            </w:r>
            <w:r>
              <w:t xml:space="preserve"> </w:t>
            </w:r>
          </w:p>
          <w:p w14:paraId="583C00D9" w14:textId="77777777" w:rsidR="00531572" w:rsidRPr="0005782B" w:rsidRDefault="00531572" w:rsidP="00201392">
            <w:pPr>
              <w:pStyle w:val="B1"/>
              <w:rPr>
                <w:color w:val="FF0000"/>
              </w:rPr>
            </w:pPr>
            <w:r w:rsidRPr="0005782B">
              <w:rPr>
                <w:color w:val="FF0000"/>
              </w:rPr>
              <w:t>-</w:t>
            </w:r>
            <w:r w:rsidRPr="0005782B">
              <w:rPr>
                <w:color w:val="FF0000"/>
              </w:rPr>
              <w:tab/>
              <w:t xml:space="preserve">If the PUSCH transmission was scheduled with DCI format </w:t>
            </w:r>
            <w:r w:rsidRPr="0005782B">
              <w:rPr>
                <w:rFonts w:ascii="Segoe UI" w:hAnsi="Segoe UI" w:cs="Segoe UI"/>
                <w:color w:val="FF0000"/>
              </w:rPr>
              <w:t>0_0</w:t>
            </w:r>
            <w:r w:rsidRPr="0005782B">
              <w:rPr>
                <w:color w:val="FF0000"/>
              </w:rPr>
              <w:t xml:space="preserve">, the UE shall, for this PUSCH transmission, consider the transform precoding either enabled or disabled according to the higher layer configured parameter </w:t>
            </w:r>
            <w:r w:rsidRPr="0005782B">
              <w:rPr>
                <w:i/>
                <w:iCs/>
                <w:color w:val="FF0000"/>
              </w:rPr>
              <w:t>msg3-transformPrecoding</w:t>
            </w:r>
            <w:r w:rsidRPr="0005782B">
              <w:rPr>
                <w:color w:val="FF0000"/>
                <w:sz w:val="16"/>
                <w:szCs w:val="16"/>
              </w:rPr>
              <w:t>.</w:t>
            </w:r>
            <w:r w:rsidRPr="0005782B">
              <w:rPr>
                <w:color w:val="FF0000"/>
              </w:rPr>
              <w:t xml:space="preserve"> </w:t>
            </w:r>
          </w:p>
          <w:p w14:paraId="10F961E5" w14:textId="77777777" w:rsidR="00531572" w:rsidRPr="00D47C63" w:rsidRDefault="00531572" w:rsidP="00201392">
            <w:pPr>
              <w:pStyle w:val="B1"/>
              <w:rPr>
                <w:color w:val="FF0000"/>
              </w:rPr>
            </w:pPr>
            <w:r w:rsidRPr="0005782B">
              <w:rPr>
                <w:color w:val="FF0000"/>
              </w:rPr>
              <w:t>-</w:t>
            </w:r>
            <w:r w:rsidRPr="0005782B">
              <w:rPr>
                <w:color w:val="FF0000"/>
              </w:rPr>
              <w:tab/>
              <w:t xml:space="preserve">If the PUSCH transmission was not scheduled with DCI format </w:t>
            </w:r>
            <w:r w:rsidRPr="0005782B">
              <w:rPr>
                <w:rFonts w:ascii="Segoe UI" w:hAnsi="Segoe UI" w:cs="Segoe UI"/>
                <w:color w:val="FF0000"/>
              </w:rPr>
              <w:t>0_0</w:t>
            </w:r>
            <w:r w:rsidRPr="0005782B">
              <w:rPr>
                <w:color w:val="FF0000"/>
              </w:rPr>
              <w:t xml:space="preserve"> </w:t>
            </w:r>
          </w:p>
          <w:p w14:paraId="4A2D5898" w14:textId="77777777" w:rsidR="00531572" w:rsidRDefault="00531572" w:rsidP="00201392">
            <w:pPr>
              <w:pStyle w:val="B1"/>
              <w:ind w:leftChars="242" w:left="768"/>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proofErr w:type="spellStart"/>
            <w:r>
              <w:rPr>
                <w:i/>
                <w:color w:val="FF0000"/>
              </w:rPr>
              <w:t>ConfiguredGrant</w:t>
            </w:r>
            <w:r w:rsidRPr="00FE1DBC">
              <w:rPr>
                <w:i/>
                <w:color w:val="FF0000"/>
              </w:rPr>
              <w:t>Config</w:t>
            </w:r>
            <w:proofErr w:type="spellEnd"/>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48ACA738" w14:textId="77777777" w:rsidR="00531572" w:rsidRDefault="00531572" w:rsidP="00201392">
            <w:pPr>
              <w:pStyle w:val="B1"/>
              <w:ind w:leftChars="242" w:left="768"/>
            </w:pPr>
            <w:r>
              <w:t>-</w:t>
            </w:r>
            <w:r>
              <w:tab/>
            </w:r>
            <w:r w:rsidRPr="005139BE">
              <w:t>If the UE is not configured with the higher layer parameter [</w:t>
            </w:r>
            <w:proofErr w:type="spellStart"/>
            <w:r w:rsidRPr="005139BE">
              <w:t>transformPrecoder</w:t>
            </w:r>
            <w:proofErr w:type="spellEnd"/>
            <w:r w:rsidRPr="005139BE">
              <w:t xml:space="preserve">-precoding-scheduled] in </w:t>
            </w:r>
            <w:proofErr w:type="spellStart"/>
            <w:r w:rsidRPr="005139BE">
              <w:t>ConfiguredGrantConfig</w:t>
            </w:r>
            <w:proofErr w:type="spellEnd"/>
            <w:r w:rsidRPr="005139BE">
              <w:t>, the UE shall, for this PUSCH transmission, consider the transform precoding either enabled or disabled according to the higher layer configured parameter msg3-transformPrecoding.</w:t>
            </w:r>
          </w:p>
          <w:p w14:paraId="2297EDAE" w14:textId="77777777" w:rsidR="00531572" w:rsidRPr="005139BE" w:rsidRDefault="00531572" w:rsidP="00201392">
            <w:pPr>
              <w:pStyle w:val="B1"/>
              <w:ind w:leftChars="242" w:left="768"/>
            </w:pPr>
          </w:p>
          <w:p w14:paraId="3985F9FD" w14:textId="77777777" w:rsidR="00531572" w:rsidRPr="005139BE" w:rsidRDefault="00531572" w:rsidP="00201392">
            <w:pPr>
              <w:pStyle w:val="B1"/>
              <w:ind w:leftChars="242" w:left="768"/>
            </w:pPr>
          </w:p>
          <w:p w14:paraId="63D42737"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CF14DAF" w14:textId="77777777" w:rsidR="00531572" w:rsidRPr="00783946" w:rsidRDefault="00531572" w:rsidP="00201392">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582707E7" w14:textId="77777777" w:rsidR="00531572" w:rsidRPr="00B47E1E" w:rsidRDefault="00531572" w:rsidP="004E55BA">
      <w:pPr>
        <w:pStyle w:val="BodyText"/>
        <w:numPr>
          <w:ilvl w:val="0"/>
          <w:numId w:val="12"/>
        </w:numPr>
      </w:pPr>
      <w:r w:rsidRPr="00B47E1E">
        <w:rPr>
          <w:rFonts w:hint="eastAsia"/>
        </w:rPr>
        <w:t>P</w:t>
      </w:r>
      <w:r w:rsidRPr="00B47E1E">
        <w:t>roposal</w:t>
      </w:r>
      <w:r>
        <w:t xml:space="preserve"> 4</w:t>
      </w:r>
      <w:r w:rsidRPr="00B47E1E">
        <w:t>: Adopt following TPs to 38.212 section 7.3.1.1.2</w:t>
      </w:r>
    </w:p>
    <w:tbl>
      <w:tblPr>
        <w:tblStyle w:val="TableGrid"/>
        <w:tblW w:w="0" w:type="auto"/>
        <w:tblLook w:val="04A0" w:firstRow="1" w:lastRow="0" w:firstColumn="1" w:lastColumn="0" w:noHBand="0" w:noVBand="1"/>
      </w:tblPr>
      <w:tblGrid>
        <w:gridCol w:w="9062"/>
      </w:tblGrid>
      <w:tr w:rsidR="00531572" w14:paraId="5D0BE3ED" w14:textId="77777777" w:rsidTr="00201392">
        <w:tc>
          <w:tcPr>
            <w:tcW w:w="9628" w:type="dxa"/>
          </w:tcPr>
          <w:p w14:paraId="6C67071A"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478856A6"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470EEDA" w14:textId="77777777" w:rsidR="00531572" w:rsidRDefault="00531572" w:rsidP="00201392">
            <w:pPr>
              <w:pStyle w:val="Spectext"/>
              <w:rPr>
                <w:rFonts w:eastAsia="SimSun"/>
              </w:rPr>
            </w:pPr>
            <w:r>
              <w:t>DCI format 0</w:t>
            </w:r>
            <w:r>
              <w:rPr>
                <w:lang w:eastAsia="zh-CN"/>
              </w:rPr>
              <w:t>_1</w:t>
            </w:r>
            <w:r>
              <w:t xml:space="preserve"> is used for the scheduling of PUSCH in one cell. </w:t>
            </w:r>
          </w:p>
          <w:p w14:paraId="0B880527" w14:textId="77777777" w:rsidR="00531572" w:rsidRDefault="00531572" w:rsidP="00201392">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p>
          <w:p w14:paraId="7C3A687B" w14:textId="77777777" w:rsidR="00531572" w:rsidRPr="00E71346" w:rsidRDefault="00531572" w:rsidP="00201392">
            <w:pPr>
              <w:pStyle w:val="Default"/>
              <w:rPr>
                <w:color w:val="FF0000"/>
                <w:sz w:val="20"/>
                <w:szCs w:val="20"/>
              </w:rPr>
            </w:pPr>
            <w:r>
              <w:rPr>
                <w:color w:val="FF0000"/>
                <w:sz w:val="20"/>
                <w:szCs w:val="20"/>
              </w:rPr>
              <w:t>For DCI with CRC scrambled by CS-RNTI</w:t>
            </w:r>
            <w:r w:rsidRPr="00E71346">
              <w:rPr>
                <w:color w:val="FF0000"/>
                <w:sz w:val="20"/>
                <w:szCs w:val="20"/>
              </w:rPr>
              <w:t>, the terms '</w:t>
            </w:r>
            <w:r>
              <w:rPr>
                <w:color w:val="FF0000"/>
                <w:sz w:val="20"/>
                <w:szCs w:val="20"/>
              </w:rPr>
              <w:t>resource allocation type</w:t>
            </w:r>
            <w:r w:rsidRPr="00E71346">
              <w:rPr>
                <w:color w:val="FF0000"/>
                <w:sz w:val="20"/>
                <w:szCs w:val="20"/>
              </w:rPr>
              <w:t>', '</w:t>
            </w:r>
            <w:proofErr w:type="spellStart"/>
            <w:r w:rsidRPr="0019374C">
              <w:rPr>
                <w:i/>
                <w:color w:val="FF0000"/>
                <w:sz w:val="20"/>
                <w:szCs w:val="20"/>
              </w:rPr>
              <w:t>frequencyHopping</w:t>
            </w:r>
            <w:proofErr w:type="spellEnd"/>
            <w:proofErr w:type="gramStart"/>
            <w:r w:rsidRPr="00E71346">
              <w:rPr>
                <w:color w:val="FF0000"/>
                <w:sz w:val="20"/>
                <w:szCs w:val="20"/>
              </w:rPr>
              <w:t>' ,</w:t>
            </w:r>
            <w:proofErr w:type="gramEnd"/>
            <w:r w:rsidRPr="00E71346">
              <w:rPr>
                <w:color w:val="FF0000"/>
                <w:sz w:val="20"/>
                <w:szCs w:val="20"/>
              </w:rPr>
              <w:t xml:space="preserve"> '</w:t>
            </w:r>
            <w:proofErr w:type="spellStart"/>
            <w:r w:rsidRPr="00FF0B30">
              <w:rPr>
                <w:i/>
                <w:color w:val="FF0000"/>
                <w:sz w:val="20"/>
                <w:szCs w:val="20"/>
              </w:rPr>
              <w:t>transformPrecoder</w:t>
            </w:r>
            <w:proofErr w:type="spellEnd"/>
            <w:r w:rsidRPr="00E71346">
              <w:rPr>
                <w:color w:val="FF0000"/>
                <w:sz w:val="20"/>
                <w:szCs w:val="20"/>
              </w:rPr>
              <w:t>', '</w:t>
            </w:r>
            <w:proofErr w:type="spellStart"/>
            <w:r w:rsidRPr="00FF0B30">
              <w:rPr>
                <w:i/>
                <w:color w:val="FF0000"/>
                <w:sz w:val="20"/>
                <w:szCs w:val="20"/>
              </w:rPr>
              <w:t>dmrs</w:t>
            </w:r>
            <w:proofErr w:type="spellEnd"/>
            <w:r w:rsidRPr="00FF0B30">
              <w:rPr>
                <w:i/>
                <w:color w:val="FF0000"/>
                <w:sz w:val="20"/>
                <w:szCs w:val="20"/>
              </w:rPr>
              <w:t>-Type</w:t>
            </w:r>
            <w:r w:rsidRPr="00E71346">
              <w:rPr>
                <w:color w:val="FF0000"/>
                <w:sz w:val="20"/>
                <w:szCs w:val="20"/>
              </w:rPr>
              <w:t>'</w:t>
            </w:r>
            <w:r>
              <w:rPr>
                <w:color w:val="FF0000"/>
                <w:sz w:val="20"/>
                <w:szCs w:val="20"/>
              </w:rPr>
              <w:t>, '</w:t>
            </w:r>
            <w:proofErr w:type="spellStart"/>
            <w:r w:rsidRPr="00FF0B30">
              <w:rPr>
                <w:i/>
                <w:color w:val="FF0000"/>
                <w:sz w:val="20"/>
                <w:szCs w:val="20"/>
              </w:rPr>
              <w:t>maxLength</w:t>
            </w:r>
            <w:proofErr w:type="spellEnd"/>
            <w:r>
              <w:rPr>
                <w:color w:val="FF0000"/>
                <w:sz w:val="20"/>
                <w:szCs w:val="20"/>
              </w:rPr>
              <w:t>', '</w:t>
            </w:r>
            <w:r w:rsidRPr="00FF0B30">
              <w:rPr>
                <w:i/>
                <w:color w:val="FF0000"/>
                <w:sz w:val="20"/>
                <w:szCs w:val="20"/>
              </w:rPr>
              <w:t>PTRS-</w:t>
            </w:r>
            <w:proofErr w:type="spellStart"/>
            <w:r w:rsidRPr="00FF0B30">
              <w:rPr>
                <w:i/>
                <w:color w:val="FF0000"/>
                <w:sz w:val="20"/>
                <w:szCs w:val="20"/>
              </w:rPr>
              <w:t>UplinkConfig</w:t>
            </w:r>
            <w:proofErr w:type="spellEnd"/>
            <w:r>
              <w:rPr>
                <w:color w:val="FF0000"/>
                <w:sz w:val="20"/>
                <w:szCs w:val="20"/>
              </w:rPr>
              <w:t>', '</w:t>
            </w:r>
            <w:r w:rsidRPr="00FF0B30">
              <w:rPr>
                <w:i/>
                <w:color w:val="FF0000"/>
                <w:sz w:val="20"/>
                <w:szCs w:val="20"/>
              </w:rPr>
              <w:t>DMRS-</w:t>
            </w:r>
            <w:proofErr w:type="spellStart"/>
            <w:r w:rsidRPr="00FF0B30">
              <w:rPr>
                <w:i/>
                <w:color w:val="FF0000"/>
                <w:sz w:val="20"/>
                <w:szCs w:val="20"/>
              </w:rPr>
              <w:t>UplinkConfig</w:t>
            </w:r>
            <w:proofErr w:type="spellEnd"/>
            <w:r>
              <w:rPr>
                <w:color w:val="FF0000"/>
                <w:sz w:val="20"/>
                <w:szCs w:val="20"/>
              </w:rPr>
              <w:t>'</w:t>
            </w:r>
            <w:r w:rsidRPr="00E71346">
              <w:rPr>
                <w:color w:val="FF0000"/>
                <w:sz w:val="20"/>
                <w:szCs w:val="20"/>
              </w:rPr>
              <w:t xml:space="preserve"> in this clause belonging to </w:t>
            </w:r>
            <w:proofErr w:type="spellStart"/>
            <w:r w:rsidRPr="0019374C">
              <w:rPr>
                <w:i/>
                <w:color w:val="FF0000"/>
                <w:sz w:val="20"/>
                <w:szCs w:val="20"/>
              </w:rPr>
              <w:t>CongiruedGrantConfig</w:t>
            </w:r>
            <w:proofErr w:type="spellEnd"/>
            <w:r w:rsidRPr="00E71346">
              <w:rPr>
                <w:color w:val="FF0000"/>
                <w:sz w:val="20"/>
                <w:szCs w:val="20"/>
              </w:rPr>
              <w:t xml:space="preserve">. </w:t>
            </w:r>
          </w:p>
          <w:p w14:paraId="67C7232D" w14:textId="77777777" w:rsidR="00531572" w:rsidRDefault="00531572" w:rsidP="00201392">
            <w:pPr>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5D9D7626" w14:textId="77777777" w:rsidR="00531572" w:rsidRPr="00822271" w:rsidRDefault="00531572" w:rsidP="00201392">
            <w:pPr>
              <w:ind w:left="568"/>
              <w:rPr>
                <w:rFonts w:eastAsia="SimSun"/>
                <w:lang w:eastAsia="zh-CN"/>
              </w:rPr>
            </w:pPr>
          </w:p>
          <w:p w14:paraId="7CCA72DB"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A540B4" w14:textId="77777777" w:rsidR="00531572" w:rsidRDefault="00531572" w:rsidP="00201392">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47B0310D" w14:textId="77777777" w:rsidR="00531572" w:rsidRPr="007F4576" w:rsidRDefault="00531572" w:rsidP="00201392">
            <w:pPr>
              <w:pStyle w:val="Spectext"/>
              <w:rPr>
                <w:color w:val="FF0000"/>
              </w:rPr>
            </w:pPr>
            <w:r w:rsidRPr="007F4576">
              <w:rPr>
                <w:color w:val="FF0000"/>
                <w:lang w:val="en-GB" w:eastAsia="zh-CN"/>
              </w:rPr>
              <w:t>I</w:t>
            </w:r>
            <w:proofErr w:type="spellStart"/>
            <w:r w:rsidRPr="007F4576">
              <w:rPr>
                <w:color w:val="FF0000"/>
              </w:rPr>
              <w:t>f</w:t>
            </w:r>
            <w:proofErr w:type="spellEnd"/>
            <w:r w:rsidRPr="007F4576">
              <w:rPr>
                <w:color w:val="FF0000"/>
              </w:rPr>
              <w:t xml:space="preserve"> the number of information bits in </w:t>
            </w:r>
            <w:r w:rsidRPr="007F4576">
              <w:rPr>
                <w:color w:val="FF0000"/>
                <w:lang w:eastAsia="zh-CN"/>
              </w:rPr>
              <w:t xml:space="preserve">the DCI </w:t>
            </w:r>
            <w:r w:rsidRPr="007F4576">
              <w:rPr>
                <w:color w:val="FF0000"/>
              </w:rPr>
              <w:t xml:space="preserve">format 0_1 </w:t>
            </w:r>
            <w:r w:rsidRPr="007F4576">
              <w:rPr>
                <w:color w:val="FF0000"/>
                <w:lang w:eastAsia="zh-CN"/>
              </w:rPr>
              <w:t xml:space="preserve">with CRC scrambled by CS-RNTI </w:t>
            </w:r>
            <w:r w:rsidRPr="007F4576">
              <w:rPr>
                <w:color w:val="FF0000"/>
              </w:rPr>
              <w:t>prior to padding is less than the payload size of</w:t>
            </w:r>
            <w:r w:rsidRPr="00B66DF3">
              <w:rPr>
                <w:color w:val="FF0000"/>
                <w:lang w:eastAsia="zh-CN"/>
              </w:rPr>
              <w:t xml:space="preserve"> the DCI </w:t>
            </w:r>
            <w:r w:rsidRPr="00B66DF3">
              <w:rPr>
                <w:color w:val="FF0000"/>
              </w:rPr>
              <w:t xml:space="preserve">format 0_1 </w:t>
            </w:r>
            <w:r w:rsidRPr="00B66DF3">
              <w:rPr>
                <w:color w:val="FF0000"/>
                <w:lang w:eastAsia="zh-CN"/>
              </w:rPr>
              <w:t xml:space="preserve">with CRC scrambled by </w:t>
            </w:r>
            <w:r w:rsidRPr="0005782B">
              <w:rPr>
                <w:rFonts w:eastAsia="SimSun"/>
                <w:color w:val="FF0000"/>
                <w:lang w:eastAsia="zh-CN"/>
              </w:rPr>
              <w:t>C-RNTI or SP-CSI-RNTI or new-RNTI</w:t>
            </w:r>
            <w:r w:rsidRPr="007F4576">
              <w:rPr>
                <w:color w:val="FF0000"/>
              </w:rPr>
              <w:t xml:space="preserve">, zeros shall be appended to </w:t>
            </w:r>
            <w:r w:rsidRPr="007F4576">
              <w:rPr>
                <w:color w:val="FF0000"/>
                <w:lang w:eastAsia="zh-CN"/>
              </w:rPr>
              <w:t xml:space="preserve">the DCI </w:t>
            </w:r>
            <w:r w:rsidRPr="000B7DA1">
              <w:rPr>
                <w:color w:val="FF0000"/>
              </w:rPr>
              <w:t xml:space="preserve">format 0_1 </w:t>
            </w:r>
            <w:r w:rsidRPr="000B7DA1">
              <w:rPr>
                <w:color w:val="FF0000"/>
                <w:lang w:eastAsia="zh-CN"/>
              </w:rPr>
              <w:t>with CRC scrambled by C</w:t>
            </w:r>
            <w:r w:rsidRPr="00414970">
              <w:rPr>
                <w:color w:val="FF0000"/>
                <w:lang w:eastAsia="zh-CN"/>
              </w:rPr>
              <w:t>S-RNTI</w:t>
            </w:r>
            <w:r w:rsidRPr="00414970">
              <w:rPr>
                <w:color w:val="FF0000"/>
              </w:rPr>
              <w:t xml:space="preserve"> until the payload size equals that of</w:t>
            </w:r>
            <w:r w:rsidRPr="00414970">
              <w:rPr>
                <w:color w:val="FF0000"/>
                <w:lang w:eastAsia="zh-CN"/>
              </w:rPr>
              <w:t xml:space="preserve"> DCI </w:t>
            </w:r>
            <w:r w:rsidRPr="00414970">
              <w:rPr>
                <w:color w:val="FF0000"/>
              </w:rPr>
              <w:t xml:space="preserve">format 0_1 </w:t>
            </w:r>
            <w:r w:rsidRPr="00414970">
              <w:rPr>
                <w:color w:val="FF0000"/>
                <w:lang w:eastAsia="zh-CN"/>
              </w:rPr>
              <w:t xml:space="preserve">with CRC scrambled by </w:t>
            </w:r>
            <w:r w:rsidRPr="0005782B">
              <w:rPr>
                <w:rFonts w:eastAsia="SimSun"/>
                <w:color w:val="FF0000"/>
                <w:lang w:eastAsia="zh-CN"/>
              </w:rPr>
              <w:t>C-RNTI or SP-CSI-RNTI or new-RNTI</w:t>
            </w:r>
            <w:r w:rsidRPr="007F4576">
              <w:rPr>
                <w:color w:val="FF0000"/>
              </w:rPr>
              <w:t>.</w:t>
            </w:r>
          </w:p>
          <w:p w14:paraId="4D569CB5" w14:textId="77777777" w:rsidR="00531572" w:rsidRPr="00A8327A" w:rsidRDefault="00531572" w:rsidP="00201392">
            <w:pPr>
              <w:pStyle w:val="Spectext"/>
              <w:rPr>
                <w:rFonts w:eastAsia="SimSun"/>
                <w:color w:val="FF0000"/>
                <w:lang w:val="en-GB" w:eastAsia="zh-CN"/>
              </w:rPr>
            </w:pPr>
            <w:r w:rsidRPr="000B7DA1">
              <w:rPr>
                <w:color w:val="FF0000"/>
                <w:lang w:val="en-GB" w:eastAsia="zh-CN"/>
              </w:rPr>
              <w:t>I</w:t>
            </w:r>
            <w:proofErr w:type="spellStart"/>
            <w:r w:rsidRPr="000B7DA1">
              <w:rPr>
                <w:color w:val="FF0000"/>
              </w:rPr>
              <w:t>f</w:t>
            </w:r>
            <w:proofErr w:type="spellEnd"/>
            <w:r w:rsidRPr="000B7DA1">
              <w:rPr>
                <w:color w:val="FF0000"/>
              </w:rPr>
              <w:t xml:space="preserve"> the number of information b</w:t>
            </w:r>
            <w:r w:rsidRPr="00414970">
              <w:rPr>
                <w:color w:val="FF0000"/>
              </w:rPr>
              <w:t xml:space="preserve">its in </w:t>
            </w:r>
            <w:r w:rsidRPr="00414970">
              <w:rPr>
                <w:color w:val="FF0000"/>
                <w:lang w:eastAsia="zh-CN"/>
              </w:rPr>
              <w:t xml:space="preserve">the DCI </w:t>
            </w:r>
            <w:r w:rsidRPr="00414970">
              <w:rPr>
                <w:color w:val="FF0000"/>
              </w:rPr>
              <w:t xml:space="preserve">format 0_1 </w:t>
            </w:r>
            <w:r w:rsidRPr="00414970">
              <w:rPr>
                <w:color w:val="FF0000"/>
                <w:lang w:eastAsia="zh-CN"/>
              </w:rPr>
              <w:t>with CRC scrambled by CS-RNTI</w:t>
            </w:r>
            <w:r w:rsidRPr="00414970">
              <w:rPr>
                <w:color w:val="FF0000"/>
              </w:rPr>
              <w:t xml:space="preserve"> prior to padding is larger than the payload size of</w:t>
            </w:r>
            <w:r w:rsidRPr="00414970">
              <w:rPr>
                <w:color w:val="FF0000"/>
                <w:lang w:eastAsia="zh-CN"/>
              </w:rPr>
              <w:t xml:space="preserve"> the DCI </w:t>
            </w:r>
            <w:r w:rsidRPr="00414970">
              <w:rPr>
                <w:color w:val="FF0000"/>
              </w:rPr>
              <w:t xml:space="preserve">format 0_1 </w:t>
            </w:r>
            <w:r w:rsidRPr="00414970">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7F4576">
              <w:rPr>
                <w:color w:val="FF0000"/>
              </w:rPr>
              <w:t xml:space="preserve">, the </w:t>
            </w:r>
            <w:proofErr w:type="spellStart"/>
            <w:r w:rsidRPr="007F4576">
              <w:rPr>
                <w:color w:val="FF0000"/>
              </w:rPr>
              <w:t>bitwidth</w:t>
            </w:r>
            <w:proofErr w:type="spellEnd"/>
            <w:r w:rsidRPr="007F4576">
              <w:rPr>
                <w:color w:val="FF0000"/>
              </w:rPr>
              <w:t xml:space="preserve"> of the frequency domain resource allocation field in the DCI format </w:t>
            </w:r>
            <w:r w:rsidRPr="000B7DA1">
              <w:rPr>
                <w:color w:val="FF0000"/>
              </w:rPr>
              <w:t xml:space="preserve">0_1 </w:t>
            </w:r>
            <w:r w:rsidRPr="000B7DA1">
              <w:rPr>
                <w:color w:val="FF0000"/>
                <w:lang w:eastAsia="zh-CN"/>
              </w:rPr>
              <w:t>with CRC scrambled by CS-RNTI</w:t>
            </w:r>
            <w:r w:rsidRPr="00414970">
              <w:rPr>
                <w:color w:val="FF0000"/>
              </w:rPr>
              <w:t xml:space="preserve"> is reduced by truncating the first few most significant bits such that the size of DCI format 0_1 </w:t>
            </w:r>
            <w:r w:rsidRPr="007F4576">
              <w:rPr>
                <w:color w:val="FF0000"/>
                <w:lang w:eastAsia="zh-CN"/>
              </w:rPr>
              <w:t>with CRC scrambled by CS-RNTI</w:t>
            </w:r>
            <w:r w:rsidRPr="007F4576">
              <w:rPr>
                <w:color w:val="FF0000"/>
              </w:rPr>
              <w:t xml:space="preserve"> equals to the size of the DCI format 0_1 </w:t>
            </w:r>
            <w:r w:rsidRPr="007F4576">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C639EC">
              <w:rPr>
                <w:color w:val="FF0000"/>
              </w:rPr>
              <w:t>.</w:t>
            </w:r>
          </w:p>
          <w:p w14:paraId="0EC6B58E"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82FCE57" w14:textId="77777777" w:rsidR="00531572" w:rsidRDefault="00531572" w:rsidP="00201392">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2C33F2E9" w14:textId="77777777" w:rsidR="00531572" w:rsidRPr="00B47E1E" w:rsidRDefault="00531572" w:rsidP="004E55BA">
      <w:pPr>
        <w:pStyle w:val="BodyText"/>
        <w:numPr>
          <w:ilvl w:val="0"/>
          <w:numId w:val="12"/>
        </w:numPr>
      </w:pPr>
      <w:r w:rsidRPr="00B47E1E">
        <w:rPr>
          <w:rFonts w:hint="eastAsia"/>
        </w:rPr>
        <w:t>P</w:t>
      </w:r>
      <w:r w:rsidRPr="00B47E1E">
        <w:t xml:space="preserve">roposal </w:t>
      </w:r>
      <w:r>
        <w:t>5</w:t>
      </w:r>
      <w:r w:rsidRPr="00B47E1E">
        <w:t>: Adopt following TPs to 38.214 section 6.1.2.3.1</w:t>
      </w:r>
    </w:p>
    <w:tbl>
      <w:tblPr>
        <w:tblStyle w:val="TableGrid"/>
        <w:tblW w:w="0" w:type="auto"/>
        <w:tblLook w:val="04A0" w:firstRow="1" w:lastRow="0" w:firstColumn="1" w:lastColumn="0" w:noHBand="0" w:noVBand="1"/>
      </w:tblPr>
      <w:tblGrid>
        <w:gridCol w:w="9062"/>
      </w:tblGrid>
      <w:tr w:rsidR="00531572" w14:paraId="4B021178" w14:textId="77777777" w:rsidTr="00201392">
        <w:tc>
          <w:tcPr>
            <w:tcW w:w="9628" w:type="dxa"/>
          </w:tcPr>
          <w:p w14:paraId="5FFA9921"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BD16194"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A993566" w14:textId="77777777" w:rsidR="00531572" w:rsidRDefault="00531572" w:rsidP="00201392">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02A23A3D"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24A0E1C5" w14:textId="77777777" w:rsidR="00531572" w:rsidRPr="00CB6DED"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2964FD57" w14:textId="77777777" w:rsidR="00531572" w:rsidRPr="00B47E1E" w:rsidRDefault="00531572" w:rsidP="004E55BA">
      <w:pPr>
        <w:pStyle w:val="BodyText"/>
        <w:numPr>
          <w:ilvl w:val="0"/>
          <w:numId w:val="12"/>
        </w:numPr>
      </w:pPr>
      <w:r w:rsidRPr="00B47E1E">
        <w:rPr>
          <w:rFonts w:hint="eastAsia"/>
        </w:rPr>
        <w:t>P</w:t>
      </w:r>
      <w:r w:rsidRPr="00B47E1E">
        <w:t xml:space="preserve">roposal </w:t>
      </w:r>
      <w:r>
        <w:t>6</w:t>
      </w:r>
      <w:r w:rsidRPr="00B47E1E">
        <w:t>: Adopt following TPs to 38.214 section 5.1.2.1 and 6.1.2.1</w:t>
      </w:r>
    </w:p>
    <w:tbl>
      <w:tblPr>
        <w:tblStyle w:val="TableGrid"/>
        <w:tblW w:w="0" w:type="auto"/>
        <w:tblLook w:val="04A0" w:firstRow="1" w:lastRow="0" w:firstColumn="1" w:lastColumn="0" w:noHBand="0" w:noVBand="1"/>
      </w:tblPr>
      <w:tblGrid>
        <w:gridCol w:w="9062"/>
      </w:tblGrid>
      <w:tr w:rsidR="00531572" w14:paraId="710FC3BA" w14:textId="77777777" w:rsidTr="00201392">
        <w:tc>
          <w:tcPr>
            <w:tcW w:w="9628" w:type="dxa"/>
          </w:tcPr>
          <w:p w14:paraId="2257B6CB"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1A0C4877" w14:textId="77777777" w:rsidR="00531572" w:rsidRDefault="00531572" w:rsidP="00201392">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6444B1FA" w14:textId="77777777" w:rsidR="00531572" w:rsidRDefault="00531572" w:rsidP="00201392">
            <w:pPr>
              <w:pStyle w:val="Spectext"/>
            </w:pPr>
            <w:r>
              <w:t xml:space="preserve">When the UE is configured with </w:t>
            </w:r>
            <w:proofErr w:type="spellStart"/>
            <w:r>
              <w:rPr>
                <w:i/>
                <w:iCs/>
              </w:rPr>
              <w:t>aggregationF</w:t>
            </w:r>
            <w:r>
              <w:t>actorDL</w:t>
            </w:r>
            <w:proofErr w:type="spellEnd"/>
            <w:r>
              <w:t xml:space="preserve"> &gt; 1, the same symbol allocation is applied across the </w:t>
            </w:r>
            <w:proofErr w:type="spellStart"/>
            <w:r>
              <w:rPr>
                <w:i/>
                <w:iCs/>
              </w:rPr>
              <w:t>aggregationFactorDL</w:t>
            </w:r>
            <w:proofErr w:type="spellEnd"/>
            <w:r>
              <w:rPr>
                <w:i/>
                <w:iCs/>
              </w:rPr>
              <w:t xml:space="preserve"> </w:t>
            </w:r>
            <w:r>
              <w:t xml:space="preserve">consecutive slots. The UE may expect that the TB is repeated within each symbol allocation among each of the </w:t>
            </w:r>
            <w:proofErr w:type="spellStart"/>
            <w:r>
              <w:rPr>
                <w:i/>
                <w:iCs/>
              </w:rPr>
              <w:t>aggregationFactorDL</w:t>
            </w:r>
            <w:proofErr w:type="spellEnd"/>
            <w:r>
              <w:rPr>
                <w:i/>
                <w:iCs/>
              </w:rPr>
              <w:t xml:space="preserve">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proofErr w:type="spellStart"/>
            <w:r w:rsidRPr="000F2400">
              <w:rPr>
                <w:i/>
                <w:color w:val="FF0000"/>
              </w:rPr>
              <w:t>aggregationFactorDL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3A6CBF3A" w14:textId="77777777" w:rsidR="00531572" w:rsidRPr="00AC50B4" w:rsidRDefault="00531572" w:rsidP="00201392">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78F0F420" w14:textId="77777777" w:rsidR="00531572" w:rsidRPr="00DF00E3"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4ED26A95"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794FB2D0" w14:textId="77777777" w:rsidR="00531572" w:rsidRPr="00AC50B4" w:rsidRDefault="00531572" w:rsidP="00201392">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018BC9DB" w14:textId="77777777" w:rsidR="00531572" w:rsidRDefault="00531572" w:rsidP="00201392">
            <w:pPr>
              <w:pStyle w:val="Spectext"/>
              <w:rPr>
                <w:sz w:val="23"/>
                <w:szCs w:val="23"/>
              </w:rPr>
            </w:pPr>
            <w:r>
              <w:t xml:space="preserve">When the UE is configured with </w:t>
            </w:r>
            <w:proofErr w:type="spellStart"/>
            <w:r>
              <w:rPr>
                <w:i/>
                <w:iCs/>
              </w:rPr>
              <w:t>aggregationFactorUL</w:t>
            </w:r>
            <w:proofErr w:type="spellEnd"/>
            <w:r>
              <w:rPr>
                <w:i/>
                <w:iCs/>
              </w:rPr>
              <w:t xml:space="preserve"> </w:t>
            </w:r>
            <w:r>
              <w:t xml:space="preserve">&gt; 1, the same symbol allocation is applied across the </w:t>
            </w:r>
            <w:proofErr w:type="spellStart"/>
            <w:r>
              <w:rPr>
                <w:i/>
                <w:iCs/>
              </w:rPr>
              <w:t>aggregationFactorUL</w:t>
            </w:r>
            <w:proofErr w:type="spellEnd"/>
            <w:r>
              <w:rPr>
                <w:i/>
                <w:iCs/>
              </w:rPr>
              <w:t xml:space="preserve"> </w:t>
            </w:r>
            <w:r>
              <w:t xml:space="preserve">consecutive slots and the PUSCH is limited to a single transmission layer. The UE shall repeat the TB across the </w:t>
            </w:r>
            <w:proofErr w:type="spellStart"/>
            <w:r>
              <w:rPr>
                <w:i/>
                <w:iCs/>
              </w:rPr>
              <w:t>aggregationFactorUL</w:t>
            </w:r>
            <w:proofErr w:type="spellEnd"/>
            <w:r>
              <w:rPr>
                <w:i/>
                <w:iCs/>
              </w:rPr>
              <w:t xml:space="preserve">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proofErr w:type="spellStart"/>
            <w:r>
              <w:rPr>
                <w:i/>
                <w:color w:val="FF0000"/>
              </w:rPr>
              <w:t>aggregationFactorU</w:t>
            </w:r>
            <w:r w:rsidRPr="000F2400">
              <w:rPr>
                <w:i/>
                <w:color w:val="FF0000"/>
              </w:rPr>
              <w:t>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6ACB866F" w14:textId="77777777" w:rsidR="00531572" w:rsidRPr="00AC50B4" w:rsidRDefault="00531572" w:rsidP="00201392">
            <w:pPr>
              <w:pStyle w:val="Spectext"/>
              <w:rPr>
                <w:b/>
              </w:rPr>
            </w:pPr>
            <w:r w:rsidRPr="00AC50B4">
              <w:rPr>
                <w:b/>
              </w:rPr>
              <w:t xml:space="preserve">&lt; </w:t>
            </w:r>
            <w:r>
              <w:rPr>
                <w:b/>
              </w:rPr>
              <w:t>Unchanged parts are omitted</w:t>
            </w:r>
            <w:r w:rsidRPr="00AC50B4">
              <w:rPr>
                <w:b/>
              </w:rPr>
              <w:t xml:space="preserve"> &gt;</w:t>
            </w:r>
          </w:p>
          <w:p w14:paraId="1CF15327" w14:textId="77777777" w:rsidR="00531572" w:rsidRPr="00AC50B4" w:rsidRDefault="00531572" w:rsidP="00201392">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27576122" w14:textId="1C3C0EE0" w:rsidR="00531572" w:rsidRDefault="00531572" w:rsidP="00531572">
      <w:pPr>
        <w:pStyle w:val="Heading2"/>
      </w:pPr>
      <w:r>
        <w:t>R1-1810341 (ZTE)</w:t>
      </w:r>
    </w:p>
    <w:p w14:paraId="02623F7F" w14:textId="77777777" w:rsidR="00531572" w:rsidRDefault="00531572" w:rsidP="004E55BA">
      <w:pPr>
        <w:pStyle w:val="BodyText"/>
        <w:numPr>
          <w:ilvl w:val="0"/>
          <w:numId w:val="12"/>
        </w:numPr>
      </w:pPr>
      <w:r>
        <w:t xml:space="preserve">Proposal 1: For UL slot-aggregation or DL slot-aggregation, only slots have enough frequency resource to support the transmission can be counted as valid slots for slot-aggregation. </w:t>
      </w:r>
    </w:p>
    <w:p w14:paraId="0E2A9EEA" w14:textId="77777777" w:rsidR="00531572" w:rsidRDefault="00531572" w:rsidP="004E55BA">
      <w:pPr>
        <w:pStyle w:val="BodyText"/>
        <w:numPr>
          <w:ilvl w:val="0"/>
          <w:numId w:val="12"/>
        </w:numPr>
      </w:pPr>
      <w:r>
        <w:t>Proposal 2: The “X” or “U” slots within the transition time of UL BWP switching should not be counted as valid slots for UL slot-aggregation; the “X” or “D” slots within the transition time of DL BWP switching should not be counted as valid slots for DL slot-aggregation.</w:t>
      </w:r>
    </w:p>
    <w:p w14:paraId="141F3E32" w14:textId="77777777" w:rsidR="00531572" w:rsidRDefault="00531572" w:rsidP="004E55BA">
      <w:pPr>
        <w:pStyle w:val="BodyText"/>
        <w:numPr>
          <w:ilvl w:val="0"/>
          <w:numId w:val="12"/>
        </w:numPr>
      </w:pPr>
      <w:r>
        <w:t>Proposal 3: The RB mapping switching between two BWPs should be considered for BWP switching in slot-aggregation.</w:t>
      </w:r>
    </w:p>
    <w:p w14:paraId="471369FC" w14:textId="10F7B5C7" w:rsidR="00531572" w:rsidRDefault="00531572" w:rsidP="004E55BA">
      <w:pPr>
        <w:pStyle w:val="BodyText"/>
        <w:numPr>
          <w:ilvl w:val="0"/>
          <w:numId w:val="12"/>
        </w:numPr>
      </w:pPr>
      <w:r>
        <w:t>Proposal 4: If UE had detected a PDCCH in a search space and starts to decode data in the associated PDSCH, the UE shall not decode PDCCH candidates of another search space monitoring occasions in the REs allocated for the PDSCH transmission.</w:t>
      </w:r>
    </w:p>
    <w:p w14:paraId="0A0551C9" w14:textId="685D61D4" w:rsidR="00531572" w:rsidRDefault="00531572" w:rsidP="00531572">
      <w:pPr>
        <w:pStyle w:val="Heading2"/>
      </w:pPr>
      <w:r>
        <w:t>R1-1810371 (vivo)</w:t>
      </w:r>
    </w:p>
    <w:p w14:paraId="425ED71F" w14:textId="77777777" w:rsidR="00531572" w:rsidRDefault="00531572" w:rsidP="004E55BA">
      <w:pPr>
        <w:pStyle w:val="BodyText"/>
        <w:numPr>
          <w:ilvl w:val="0"/>
          <w:numId w:val="13"/>
        </w:numPr>
      </w:pPr>
      <w:r>
        <w:t>Proposal 1: Endorse the TP in section 2.1 in R1-1810371. (For clarification of out-of-order HARQ)</w:t>
      </w:r>
    </w:p>
    <w:p w14:paraId="617EE897" w14:textId="14635E84" w:rsidR="00531572" w:rsidRDefault="00531572" w:rsidP="004E55BA">
      <w:pPr>
        <w:pStyle w:val="BodyText"/>
        <w:numPr>
          <w:ilvl w:val="0"/>
          <w:numId w:val="13"/>
        </w:numPr>
      </w:pPr>
      <w:r>
        <w:t>Proposal 2: Adopt Table 1 and Table 2 in R1-1810371 as the configurations on retransmission of PUSCH with configured grant.</w:t>
      </w:r>
    </w:p>
    <w:p w14:paraId="432DA853" w14:textId="2D1D38CF" w:rsidR="00531572" w:rsidRDefault="00531572" w:rsidP="00531572">
      <w:pPr>
        <w:pStyle w:val="Heading2"/>
      </w:pPr>
      <w:r>
        <w:t>R1-1810431 (MediaTek)</w:t>
      </w:r>
    </w:p>
    <w:p w14:paraId="42CA4660" w14:textId="77777777" w:rsidR="00531572" w:rsidRDefault="00531572" w:rsidP="004E55BA">
      <w:pPr>
        <w:pStyle w:val="BodyText"/>
        <w:numPr>
          <w:ilvl w:val="0"/>
          <w:numId w:val="14"/>
        </w:numPr>
      </w:pPr>
      <w:r>
        <w:t xml:space="preserve">Observation 1: Using PUSCH-Config for the retransmission of a configured-grant could cause an ambiguity on the location of the NDI bit between the DCI for activation/deactivation and the DCI for retransmission of a configured-grant. Also, it contradicts with RAN1 agreement, which specify that the MCS table for a retransmission of a configured-grant should be used from the RRC parameter </w:t>
      </w:r>
      <w:proofErr w:type="spellStart"/>
      <w:r>
        <w:t>ConfiguredGrantConfig</w:t>
      </w:r>
      <w:proofErr w:type="spellEnd"/>
      <w:r>
        <w:t>.</w:t>
      </w:r>
    </w:p>
    <w:p w14:paraId="5519377D" w14:textId="017968E1" w:rsidR="00531572" w:rsidRDefault="00531572" w:rsidP="004E55BA">
      <w:pPr>
        <w:pStyle w:val="BodyText"/>
        <w:numPr>
          <w:ilvl w:val="0"/>
          <w:numId w:val="14"/>
        </w:numPr>
      </w:pPr>
      <w:r>
        <w:t xml:space="preserve">Proposal 1: Adopt </w:t>
      </w:r>
      <w:proofErr w:type="spellStart"/>
      <w:r>
        <w:t>ConfiguredGrantConfig</w:t>
      </w:r>
      <w:proofErr w:type="spellEnd"/>
      <w:r>
        <w:t xml:space="preserve"> as the RRC parameter used for the retransmission of a configured-grant.</w:t>
      </w:r>
    </w:p>
    <w:p w14:paraId="29B925E1" w14:textId="5FA43B4F" w:rsidR="00531572" w:rsidRDefault="00531572" w:rsidP="00531572">
      <w:pPr>
        <w:pStyle w:val="Heading2"/>
      </w:pPr>
      <w:r>
        <w:t>R1-1810522 (CATT)</w:t>
      </w:r>
    </w:p>
    <w:p w14:paraId="6BC0010C" w14:textId="77777777" w:rsidR="00531572" w:rsidRDefault="00531572" w:rsidP="00531572">
      <w:pPr>
        <w:pStyle w:val="BodyText"/>
        <w:rPr>
          <w:rFonts w:eastAsia="DengXian"/>
          <w:color w:val="000000"/>
          <w:lang w:val="en-GB" w:eastAsia="zh-CN"/>
        </w:rPr>
      </w:pPr>
      <w:r w:rsidRPr="00A857D7">
        <w:rPr>
          <w:rFonts w:eastAsia="DengXian" w:hint="eastAsia"/>
          <w:b/>
          <w:color w:val="000000"/>
          <w:lang w:val="en-GB" w:eastAsia="zh-CN"/>
        </w:rPr>
        <w:t>Proposal 1:</w:t>
      </w:r>
      <w:r>
        <w:rPr>
          <w:rFonts w:eastAsia="DengXian" w:hint="eastAsia"/>
          <w:color w:val="000000"/>
          <w:lang w:val="en-GB" w:eastAsia="zh-CN"/>
        </w:rPr>
        <w:t xml:space="preserve"> When scaling factor K is applied to determine the </w:t>
      </w:r>
      <w:r>
        <w:rPr>
          <w:rFonts w:eastAsia="DengXian"/>
          <w:color w:val="000000"/>
          <w:lang w:val="en-GB" w:eastAsia="zh-CN"/>
        </w:rPr>
        <w:t>frequency</w:t>
      </w:r>
      <w:r>
        <w:rPr>
          <w:rFonts w:eastAsia="DengXian" w:hint="eastAsia"/>
          <w:color w:val="000000"/>
          <w:lang w:val="en-GB" w:eastAsia="zh-CN"/>
        </w:rPr>
        <w:t xml:space="preserve"> domain resource allocation, the possible starting RBs are </w:t>
      </w:r>
      <w:r w:rsidRPr="00BC78F6">
        <w:rPr>
          <w:rFonts w:eastAsia="DengXian"/>
          <w:color w:val="000000"/>
          <w:position w:val="-12"/>
          <w:lang w:val="en-GB"/>
        </w:rPr>
        <w:object w:dxaOrig="4920" w:dyaOrig="380" w14:anchorId="08925611">
          <v:shape id="_x0000_i1052" type="#_x0000_t75" style="width:197.2pt;height:15.6pt" o:ole="">
            <v:imagedata r:id="rId34" o:title=""/>
          </v:shape>
          <o:OLEObject Type="Embed" ProgID="Equation.3" ShapeID="_x0000_i1052" DrawAspect="Content" ObjectID="_1600759313" r:id="rId53"/>
        </w:object>
      </w:r>
      <w:r>
        <w:rPr>
          <w:rFonts w:eastAsia="DengXian" w:hint="eastAsia"/>
          <w:color w:val="000000"/>
          <w:lang w:val="en-GB" w:eastAsia="zh-CN"/>
        </w:rPr>
        <w:t xml:space="preserve">  where </w:t>
      </w:r>
      <w:r w:rsidRPr="00BB7697">
        <w:rPr>
          <w:rFonts w:eastAsia="DengXian"/>
          <w:color w:val="000000"/>
          <w:position w:val="-14"/>
          <w:lang w:val="en-GB"/>
        </w:rPr>
        <w:object w:dxaOrig="2220" w:dyaOrig="400" w14:anchorId="70FC9194">
          <v:shape id="_x0000_i1053" type="#_x0000_t75" style="width:98.85pt;height:18.25pt" o:ole="">
            <v:imagedata r:id="rId36" o:title=""/>
          </v:shape>
          <o:OLEObject Type="Embed" ProgID="Equation.3" ShapeID="_x0000_i1053" DrawAspect="Content" ObjectID="_1600759314" r:id="rId54"/>
        </w:object>
      </w:r>
      <w:r>
        <w:rPr>
          <w:rFonts w:eastAsia="DengXian" w:hint="eastAsia"/>
          <w:color w:val="000000"/>
          <w:lang w:val="en-GB" w:eastAsia="zh-CN"/>
        </w:rPr>
        <w:t xml:space="preserve"> and the possible number of RBs are </w:t>
      </w:r>
      <w:r w:rsidRPr="00A857D7">
        <w:rPr>
          <w:rFonts w:eastAsia="DengXian"/>
          <w:color w:val="000000"/>
          <w:position w:val="-12"/>
          <w:lang w:val="en-GB"/>
        </w:rPr>
        <w:object w:dxaOrig="4560" w:dyaOrig="380" w14:anchorId="2469DEF1">
          <v:shape id="_x0000_i1054" type="#_x0000_t75" style="width:183.2pt;height:15.6pt" o:ole="">
            <v:imagedata r:id="rId38" o:title=""/>
          </v:shape>
          <o:OLEObject Type="Embed" ProgID="Equation.3" ShapeID="_x0000_i1054" DrawAspect="Content" ObjectID="_1600759315" r:id="rId55"/>
        </w:object>
      </w:r>
      <w:r>
        <w:rPr>
          <w:rFonts w:eastAsia="DengXian" w:hint="eastAsia"/>
          <w:color w:val="000000"/>
          <w:lang w:val="en-GB" w:eastAsia="zh-CN"/>
        </w:rPr>
        <w:t xml:space="preserve"> if </w:t>
      </w:r>
      <w:r w:rsidRPr="006E7F3A">
        <w:rPr>
          <w:rFonts w:eastAsia="DengXian"/>
          <w:color w:val="000000"/>
          <w:position w:val="-12"/>
          <w:lang w:val="en-GB"/>
        </w:rPr>
        <w:object w:dxaOrig="1040" w:dyaOrig="360" w14:anchorId="0C9A86EA">
          <v:shape id="_x0000_i1055" type="#_x0000_t75" style="width:41.9pt;height:15.05pt" o:ole="">
            <v:imagedata r:id="rId40" o:title=""/>
          </v:shape>
          <o:OLEObject Type="Embed" ProgID="Equation.3" ShapeID="_x0000_i1055" DrawAspect="Content" ObjectID="_1600759316" r:id="rId56"/>
        </w:object>
      </w:r>
      <w:r>
        <w:rPr>
          <w:rFonts w:eastAsia="DengXian" w:hint="eastAsia"/>
          <w:color w:val="000000"/>
          <w:lang w:val="en-GB" w:eastAsia="zh-CN"/>
        </w:rPr>
        <w:t xml:space="preserve">and </w:t>
      </w:r>
      <w:r w:rsidRPr="00A857D7">
        <w:rPr>
          <w:rFonts w:eastAsia="DengXian"/>
          <w:color w:val="000000"/>
          <w:position w:val="-12"/>
          <w:lang w:val="en-GB"/>
        </w:rPr>
        <w:object w:dxaOrig="2840" w:dyaOrig="380" w14:anchorId="1F367DCD">
          <v:shape id="_x0000_i1056" type="#_x0000_t75" style="width:113.9pt;height:15.6pt" o:ole="">
            <v:imagedata r:id="rId42" o:title=""/>
          </v:shape>
          <o:OLEObject Type="Embed" ProgID="Equation.3" ShapeID="_x0000_i1056" DrawAspect="Content" ObjectID="_1600759317" r:id="rId57"/>
        </w:object>
      </w:r>
      <w:r>
        <w:rPr>
          <w:rFonts w:eastAsia="DengXian" w:hint="eastAsia"/>
          <w:color w:val="000000"/>
          <w:lang w:val="en-GB" w:eastAsia="zh-CN"/>
        </w:rPr>
        <w:t xml:space="preserve"> otherwise.</w:t>
      </w:r>
    </w:p>
    <w:p w14:paraId="3FF50D04" w14:textId="77777777" w:rsidR="00531572" w:rsidRDefault="00531572" w:rsidP="00531572">
      <w:pPr>
        <w:rPr>
          <w:rFonts w:eastAsia="DengXian"/>
          <w:b/>
          <w:color w:val="000000"/>
          <w:lang w:val="en-GB" w:eastAsia="zh-CN"/>
        </w:rPr>
      </w:pPr>
    </w:p>
    <w:p w14:paraId="37012AA5" w14:textId="77777777" w:rsidR="00531572" w:rsidRDefault="00531572" w:rsidP="00531572">
      <w:pPr>
        <w:rPr>
          <w:rFonts w:eastAsia="DengXian"/>
          <w:color w:val="000000"/>
          <w:lang w:val="en-GB" w:eastAsia="zh-CN"/>
        </w:rPr>
      </w:pPr>
      <w:r w:rsidRPr="00A857D7">
        <w:rPr>
          <w:rFonts w:eastAsia="DengXian" w:hint="eastAsia"/>
          <w:b/>
          <w:color w:val="000000"/>
          <w:lang w:val="en-GB" w:eastAsia="zh-CN"/>
        </w:rPr>
        <w:t xml:space="preserve">Proposal </w:t>
      </w:r>
      <w:r>
        <w:rPr>
          <w:rFonts w:eastAsia="DengXian" w:hint="eastAsia"/>
          <w:b/>
          <w:color w:val="000000"/>
          <w:lang w:val="en-GB" w:eastAsia="zh-CN"/>
        </w:rPr>
        <w:t>2</w:t>
      </w:r>
      <w:r w:rsidRPr="00A857D7">
        <w:rPr>
          <w:rFonts w:eastAsia="DengXian" w:hint="eastAsia"/>
          <w:b/>
          <w:color w:val="000000"/>
          <w:lang w:val="en-GB" w:eastAsia="zh-CN"/>
        </w:rPr>
        <w:t>:</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42CDCDC3" w14:textId="77777777" w:rsidR="00531572" w:rsidRPr="0019572D" w:rsidRDefault="00531572" w:rsidP="00531572">
      <w:pPr>
        <w:jc w:val="both"/>
        <w:rPr>
          <w:rFonts w:eastAsia="SimSun"/>
          <w:b/>
          <w:lang w:eastAsia="zh-CN"/>
        </w:rPr>
      </w:pPr>
    </w:p>
    <w:p w14:paraId="6C5B992A" w14:textId="77777777" w:rsidR="00531572" w:rsidRPr="003953A7" w:rsidRDefault="00531572" w:rsidP="00531572">
      <w:pPr>
        <w:jc w:val="both"/>
        <w:rPr>
          <w:rFonts w:eastAsia="SimSun"/>
          <w:b/>
          <w:lang w:eastAsia="zh-CN"/>
        </w:rPr>
      </w:pPr>
      <w:r w:rsidRPr="006324C8">
        <w:rPr>
          <w:b/>
          <w:lang w:eastAsia="zh-CN"/>
        </w:rPr>
        <w:t>Proposal</w:t>
      </w:r>
      <w:r w:rsidRPr="008E1984">
        <w:rPr>
          <w:rFonts w:eastAsia="SimSun" w:hint="eastAsia"/>
          <w:b/>
          <w:lang w:eastAsia="zh-CN"/>
        </w:rPr>
        <w:t xml:space="preserve"> </w:t>
      </w:r>
      <w:r>
        <w:rPr>
          <w:rFonts w:eastAsia="SimSun"/>
          <w:b/>
          <w:lang w:eastAsia="zh-CN"/>
        </w:rPr>
        <w:t>3</w:t>
      </w:r>
      <w:r w:rsidRPr="008E1984">
        <w:rPr>
          <w:rFonts w:eastAsia="SimSun" w:hint="eastAsia"/>
          <w:b/>
          <w:lang w:eastAsia="zh-CN"/>
        </w:rPr>
        <w:t>:</w:t>
      </w:r>
    </w:p>
    <w:p w14:paraId="110FCC9B" w14:textId="77777777" w:rsidR="00531572" w:rsidRPr="003953A7" w:rsidRDefault="00531572" w:rsidP="004E55BA">
      <w:pPr>
        <w:numPr>
          <w:ilvl w:val="0"/>
          <w:numId w:val="17"/>
        </w:numPr>
        <w:jc w:val="both"/>
        <w:rPr>
          <w:lang w:eastAsia="zh-CN"/>
        </w:rPr>
      </w:pPr>
      <w:r w:rsidRPr="003953A7">
        <w:rPr>
          <w:lang w:eastAsia="zh-CN"/>
        </w:rPr>
        <w:t xml:space="preserve">Transmission parameters for a scheduled retransmission of a TB initially transmitted on a configured UL grant are determined by the higher layer IE </w:t>
      </w:r>
      <w:proofErr w:type="spellStart"/>
      <w:r w:rsidRPr="003953A7">
        <w:rPr>
          <w:i/>
          <w:lang w:eastAsia="zh-CN"/>
        </w:rPr>
        <w:t>pusch</w:t>
      </w:r>
      <w:proofErr w:type="spellEnd"/>
      <w:r w:rsidRPr="003953A7">
        <w:rPr>
          <w:i/>
          <w:lang w:eastAsia="zh-CN"/>
        </w:rPr>
        <w:t>-Config</w:t>
      </w:r>
      <w:r w:rsidRPr="003953A7">
        <w:rPr>
          <w:lang w:eastAsia="zh-CN"/>
        </w:rPr>
        <w:t xml:space="preserve"> under the following conditions</w:t>
      </w:r>
    </w:p>
    <w:p w14:paraId="262922F6" w14:textId="77777777" w:rsidR="00531572" w:rsidRPr="003953A7" w:rsidRDefault="00531572" w:rsidP="004E55BA">
      <w:pPr>
        <w:numPr>
          <w:ilvl w:val="1"/>
          <w:numId w:val="16"/>
        </w:numPr>
        <w:jc w:val="both"/>
        <w:rPr>
          <w:lang w:eastAsia="zh-CN"/>
        </w:rPr>
      </w:pPr>
      <w:r w:rsidRPr="003953A7">
        <w:rPr>
          <w:lang w:eastAsia="zh-CN"/>
        </w:rPr>
        <w:t xml:space="preserve">The UE is not expected to be configured with different values of the higher layer parameters </w:t>
      </w:r>
      <w:proofErr w:type="spellStart"/>
      <w:r w:rsidRPr="003953A7">
        <w:t>transformPrecoder</w:t>
      </w:r>
      <w:proofErr w:type="spellEnd"/>
      <w:r w:rsidRPr="003953A7">
        <w:t xml:space="preserve"> and the corresponding MCS table selection in </w:t>
      </w:r>
      <w:proofErr w:type="spellStart"/>
      <w:r w:rsidRPr="003953A7">
        <w:rPr>
          <w:i/>
          <w:lang w:eastAsia="zh-CN"/>
        </w:rPr>
        <w:t>configuredGrantConfig</w:t>
      </w:r>
      <w:proofErr w:type="spellEnd"/>
      <w:r w:rsidRPr="003953A7">
        <w:rPr>
          <w:i/>
          <w:lang w:eastAsia="zh-CN"/>
        </w:rPr>
        <w:t xml:space="preserve"> </w:t>
      </w:r>
      <w:r w:rsidRPr="003953A7">
        <w:rPr>
          <w:lang w:eastAsia="zh-CN"/>
        </w:rPr>
        <w:t>and</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w:t>
      </w:r>
    </w:p>
    <w:p w14:paraId="132F0A3E" w14:textId="77777777" w:rsidR="00531572" w:rsidRPr="003953A7" w:rsidRDefault="00531572" w:rsidP="004E55BA">
      <w:pPr>
        <w:numPr>
          <w:ilvl w:val="1"/>
          <w:numId w:val="16"/>
        </w:numPr>
        <w:jc w:val="both"/>
        <w:rPr>
          <w:lang w:eastAsia="zh-CN"/>
        </w:rPr>
      </w:pPr>
      <w:r w:rsidRPr="003953A7">
        <w:rPr>
          <w:lang w:eastAsia="zh-CN"/>
        </w:rPr>
        <w:t xml:space="preserve">The power control parameters for the retransmission are based on the higher layer parameters </w:t>
      </w:r>
      <w:proofErr w:type="spellStart"/>
      <w:r w:rsidRPr="003953A7">
        <w:rPr>
          <w:i/>
        </w:rPr>
        <w:t>powerControlLoopToUse</w:t>
      </w:r>
      <w:proofErr w:type="spellEnd"/>
      <w:r w:rsidRPr="003953A7">
        <w:t xml:space="preserve"> and </w:t>
      </w:r>
      <w:r w:rsidRPr="003953A7">
        <w:rPr>
          <w:i/>
        </w:rPr>
        <w:t>p0-PUSCH-Alpha</w:t>
      </w:r>
      <w:r w:rsidRPr="003953A7">
        <w:t xml:space="preserve"> provided in </w:t>
      </w:r>
      <w:proofErr w:type="spellStart"/>
      <w:r w:rsidRPr="003953A7">
        <w:rPr>
          <w:i/>
          <w:lang w:eastAsia="zh-CN"/>
        </w:rPr>
        <w:t>configuredGrantConfig</w:t>
      </w:r>
      <w:proofErr w:type="spellEnd"/>
      <w:r w:rsidRPr="003953A7">
        <w:rPr>
          <w:lang w:eastAsia="zh-CN"/>
        </w:rPr>
        <w:t>.</w:t>
      </w:r>
    </w:p>
    <w:p w14:paraId="0EA89BF5" w14:textId="77777777" w:rsidR="00531572" w:rsidRPr="003953A7" w:rsidRDefault="00531572" w:rsidP="004E55BA">
      <w:pPr>
        <w:numPr>
          <w:ilvl w:val="0"/>
          <w:numId w:val="16"/>
        </w:numPr>
        <w:jc w:val="both"/>
        <w:rPr>
          <w:lang w:eastAsia="zh-CN"/>
        </w:rPr>
      </w:pPr>
      <w:r w:rsidRPr="003953A7">
        <w:rPr>
          <w:lang w:eastAsia="zh-CN"/>
        </w:rPr>
        <w:t xml:space="preserve">The bit widths of configurable fields in DCI format 0_1 are determined by </w:t>
      </w:r>
      <w:proofErr w:type="spellStart"/>
      <w:r w:rsidRPr="003953A7">
        <w:rPr>
          <w:i/>
          <w:lang w:eastAsia="zh-CN"/>
        </w:rPr>
        <w:t>pusch</w:t>
      </w:r>
      <w:proofErr w:type="spellEnd"/>
      <w:r w:rsidRPr="003953A7">
        <w:rPr>
          <w:i/>
          <w:lang w:eastAsia="zh-CN"/>
        </w:rPr>
        <w:t>-Config</w:t>
      </w:r>
      <w:r w:rsidRPr="003953A7">
        <w:rPr>
          <w:lang w:eastAsia="zh-CN"/>
        </w:rPr>
        <w:t xml:space="preserve"> and do not change if DCI format 0_1 with CRC scrambled by CS-RNTI is used to activate a Type2 configured grant configuration.</w:t>
      </w:r>
    </w:p>
    <w:p w14:paraId="7573B8A7" w14:textId="77777777" w:rsidR="00531572" w:rsidRPr="00D55F4F" w:rsidRDefault="00531572" w:rsidP="00531572">
      <w:pPr>
        <w:pStyle w:val="BodyText"/>
        <w:ind w:left="-2"/>
        <w:rPr>
          <w:b/>
        </w:rPr>
      </w:pPr>
    </w:p>
    <w:p w14:paraId="737FD6C6" w14:textId="77777777" w:rsidR="00531572" w:rsidRPr="00897811" w:rsidRDefault="00531572" w:rsidP="00531572">
      <w:r w:rsidRPr="00EF1CDE">
        <w:rPr>
          <w:b/>
        </w:rPr>
        <w:t>Proposal</w:t>
      </w:r>
      <w:r w:rsidRPr="008E1984">
        <w:rPr>
          <w:rFonts w:eastAsia="SimSun" w:hint="eastAsia"/>
          <w:b/>
          <w:lang w:eastAsia="zh-CN"/>
        </w:rPr>
        <w:t xml:space="preserve"> </w:t>
      </w:r>
      <w:r>
        <w:rPr>
          <w:rFonts w:eastAsia="SimSun"/>
          <w:b/>
          <w:lang w:eastAsia="zh-CN"/>
        </w:rPr>
        <w:t>4</w:t>
      </w:r>
      <w:r w:rsidRPr="00EF1CDE">
        <w:rPr>
          <w:b/>
        </w:rPr>
        <w:t>:</w:t>
      </w:r>
      <w:r w:rsidRPr="00897811">
        <w:t xml:space="preserve"> </w:t>
      </w:r>
      <w:r w:rsidRPr="003953A7">
        <w:t xml:space="preserve">consider whether to use </w:t>
      </w:r>
      <w:proofErr w:type="spellStart"/>
      <w:r w:rsidRPr="003953A7">
        <w:rPr>
          <w:i/>
        </w:rPr>
        <w:t>pusch-AggregationFactor</w:t>
      </w:r>
      <w:proofErr w:type="spellEnd"/>
      <w:r w:rsidRPr="003953A7">
        <w:t xml:space="preserve"> or </w:t>
      </w:r>
      <w:proofErr w:type="spellStart"/>
      <w:r w:rsidRPr="003953A7">
        <w:rPr>
          <w:i/>
        </w:rPr>
        <w:t>repK</w:t>
      </w:r>
      <w:proofErr w:type="spellEnd"/>
      <w:r w:rsidRPr="003953A7">
        <w:t xml:space="preserve"> when a UE is scheduled a retransmission of a TB initially transmitted on a configured UL grant</w:t>
      </w:r>
      <w:r w:rsidRPr="003953A7">
        <w:rPr>
          <w:lang w:eastAsia="zh-CN"/>
        </w:rPr>
        <w:t>.</w:t>
      </w:r>
      <w:r w:rsidRPr="009F3432">
        <w:t xml:space="preserve"> </w:t>
      </w:r>
    </w:p>
    <w:p w14:paraId="0A5F70BB" w14:textId="77777777" w:rsidR="00531572" w:rsidRDefault="00531572" w:rsidP="00531572">
      <w:pPr>
        <w:pStyle w:val="BodyText"/>
        <w:ind w:left="-2"/>
        <w:rPr>
          <w:rFonts w:eastAsia="SimSun"/>
          <w:lang w:eastAsia="zh-CN"/>
        </w:rPr>
      </w:pPr>
    </w:p>
    <w:p w14:paraId="0A7460B9" w14:textId="77777777" w:rsidR="00531572" w:rsidRPr="003953A7" w:rsidRDefault="00531572" w:rsidP="00531572">
      <w:pPr>
        <w:jc w:val="both"/>
        <w:rPr>
          <w:lang w:eastAsia="zh-CN"/>
        </w:rPr>
      </w:pPr>
      <w:r w:rsidRPr="00B626B1">
        <w:rPr>
          <w:b/>
          <w:lang w:eastAsia="zh-CN"/>
        </w:rPr>
        <w:t>Proposal</w:t>
      </w:r>
      <w:r w:rsidRPr="008E1984">
        <w:rPr>
          <w:rFonts w:eastAsia="SimSun" w:hint="eastAsia"/>
          <w:b/>
          <w:lang w:eastAsia="zh-CN"/>
        </w:rPr>
        <w:t xml:space="preserve"> </w:t>
      </w:r>
      <w:r>
        <w:rPr>
          <w:rFonts w:eastAsia="SimSun"/>
          <w:b/>
          <w:lang w:eastAsia="zh-CN"/>
        </w:rPr>
        <w:t>5</w:t>
      </w:r>
      <w:r w:rsidRPr="00B626B1">
        <w:rPr>
          <w:lang w:eastAsia="zh-CN"/>
        </w:rPr>
        <w:t xml:space="preserve">: </w:t>
      </w:r>
      <w:r w:rsidRPr="003953A7">
        <w:rPr>
          <w:lang w:eastAsia="zh-CN"/>
        </w:rPr>
        <w:t>the meaning of fallback DCI in the context of UL waveform determination is based on search space type. Therefore, for UL transmission with grant</w:t>
      </w:r>
    </w:p>
    <w:p w14:paraId="2DAF41D2" w14:textId="77777777" w:rsidR="00531572" w:rsidRPr="003953A7" w:rsidRDefault="00531572" w:rsidP="004E55BA">
      <w:pPr>
        <w:numPr>
          <w:ilvl w:val="0"/>
          <w:numId w:val="15"/>
        </w:numPr>
        <w:jc w:val="both"/>
        <w:rPr>
          <w:lang w:eastAsia="zh-CN"/>
        </w:rPr>
      </w:pPr>
      <w:r w:rsidRPr="003953A7">
        <w:rPr>
          <w:lang w:eastAsia="zh-CN"/>
        </w:rPr>
        <w:t xml:space="preserve">If the PUSCH is scheduled with DCI format 0_0 in a CSS or if the UE is not provided with the higher layer parameter </w:t>
      </w:r>
      <w:proofErr w:type="spellStart"/>
      <w:r w:rsidRPr="003953A7">
        <w:rPr>
          <w:i/>
          <w:lang w:eastAsia="zh-CN"/>
        </w:rPr>
        <w:t>transformPrecoder</w:t>
      </w:r>
      <w:proofErr w:type="spellEnd"/>
      <w:r w:rsidRPr="003953A7">
        <w:rPr>
          <w:lang w:eastAsia="zh-CN"/>
        </w:rPr>
        <w:t xml:space="preserve"> in the </w:t>
      </w:r>
      <w:proofErr w:type="spellStart"/>
      <w:r w:rsidRPr="003953A7">
        <w:rPr>
          <w:i/>
          <w:lang w:eastAsia="zh-CN"/>
        </w:rPr>
        <w:t>pusch</w:t>
      </w:r>
      <w:proofErr w:type="spellEnd"/>
      <w:r w:rsidRPr="003953A7">
        <w:rPr>
          <w:i/>
          <w:lang w:eastAsia="zh-CN"/>
        </w:rPr>
        <w:t>-Config</w:t>
      </w:r>
      <w:r w:rsidRPr="003953A7">
        <w:rPr>
          <w:lang w:eastAsia="zh-CN"/>
        </w:rPr>
        <w:t xml:space="preserve"> IE, the UE </w:t>
      </w:r>
      <w:r>
        <w:rPr>
          <w:lang w:eastAsia="zh-CN"/>
        </w:rPr>
        <w:t>enables or disables transform precoding according to</w:t>
      </w:r>
      <w:r w:rsidRPr="003953A7">
        <w:rPr>
          <w:lang w:eastAsia="zh-CN"/>
        </w:rPr>
        <w:t xml:space="preserve"> the higher layer parameter </w:t>
      </w:r>
      <w:r w:rsidRPr="003953A7">
        <w:rPr>
          <w:i/>
          <w:iCs/>
          <w:lang w:eastAsia="zh-CN"/>
        </w:rPr>
        <w:t>msg3-transformPrecoding</w:t>
      </w:r>
      <w:r w:rsidRPr="003953A7">
        <w:rPr>
          <w:lang w:eastAsia="zh-CN"/>
        </w:rPr>
        <w:t xml:space="preserve">. </w:t>
      </w:r>
    </w:p>
    <w:p w14:paraId="377CDA00" w14:textId="77777777" w:rsidR="00531572" w:rsidRPr="003953A7" w:rsidRDefault="00531572" w:rsidP="004E55BA">
      <w:pPr>
        <w:numPr>
          <w:ilvl w:val="0"/>
          <w:numId w:val="15"/>
        </w:numPr>
        <w:jc w:val="both"/>
        <w:rPr>
          <w:lang w:eastAsia="zh-CN"/>
        </w:rPr>
      </w:pPr>
      <w:r w:rsidRPr="003953A7">
        <w:rPr>
          <w:lang w:eastAsia="zh-CN"/>
        </w:rPr>
        <w:t>If the PUSCH is scheduled by DCI format 0_0 or 0_1 in a USS, if the UE was provided with the higher layer parameter</w:t>
      </w:r>
      <w:r w:rsidRPr="003953A7">
        <w:rPr>
          <w:i/>
          <w:lang w:eastAsia="zh-CN"/>
        </w:rPr>
        <w:t xml:space="preserve"> </w:t>
      </w:r>
      <w:proofErr w:type="spellStart"/>
      <w:r w:rsidRPr="003953A7">
        <w:rPr>
          <w:i/>
          <w:lang w:eastAsia="zh-CN"/>
        </w:rPr>
        <w:t>transformPrecoder</w:t>
      </w:r>
      <w:proofErr w:type="spellEnd"/>
      <w:r w:rsidRPr="003953A7">
        <w:rPr>
          <w:i/>
          <w:lang w:eastAsia="zh-CN"/>
        </w:rPr>
        <w:t xml:space="preserve"> </w:t>
      </w:r>
      <w:r w:rsidRPr="003953A7">
        <w:rPr>
          <w:lang w:eastAsia="zh-CN"/>
        </w:rPr>
        <w:t>in</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 xml:space="preserve">, the UE </w:t>
      </w:r>
      <w:r>
        <w:rPr>
          <w:lang w:eastAsia="zh-CN"/>
        </w:rPr>
        <w:t>enables or disables</w:t>
      </w:r>
      <w:r w:rsidRPr="00356A33" w:rsidDel="00356A33">
        <w:rPr>
          <w:lang w:eastAsia="zh-CN"/>
        </w:rPr>
        <w:t xml:space="preserve"> </w:t>
      </w:r>
      <w:r w:rsidRPr="003953A7">
        <w:rPr>
          <w:lang w:eastAsia="zh-CN"/>
        </w:rPr>
        <w:t xml:space="preserve">transform precoding according to the value of this parameter; otherwise, the UE </w:t>
      </w:r>
      <w:r>
        <w:rPr>
          <w:lang w:eastAsia="zh-CN"/>
        </w:rPr>
        <w:t>enables or disables</w:t>
      </w:r>
      <w:r w:rsidRPr="00356A33" w:rsidDel="00356A33">
        <w:rPr>
          <w:lang w:eastAsia="zh-CN"/>
        </w:rPr>
        <w:t xml:space="preserve"> </w:t>
      </w:r>
      <w:r w:rsidRPr="003953A7">
        <w:rPr>
          <w:lang w:eastAsia="zh-CN"/>
        </w:rPr>
        <w:t xml:space="preserve">transform precoding according to the higher layer parameter </w:t>
      </w:r>
      <w:r w:rsidRPr="003953A7">
        <w:rPr>
          <w:i/>
          <w:iCs/>
          <w:lang w:eastAsia="zh-CN"/>
        </w:rPr>
        <w:t>msg3-transformPrecoding</w:t>
      </w:r>
      <w:r w:rsidRPr="003953A7">
        <w:rPr>
          <w:lang w:eastAsia="zh-CN"/>
        </w:rPr>
        <w:t>.</w:t>
      </w:r>
    </w:p>
    <w:p w14:paraId="3A841FC4" w14:textId="32B1DB08" w:rsidR="00531572" w:rsidRDefault="00A55692" w:rsidP="00A55692">
      <w:pPr>
        <w:pStyle w:val="Heading2"/>
      </w:pPr>
      <w:r>
        <w:t>R1-1810756 (Intel)</w:t>
      </w:r>
    </w:p>
    <w:p w14:paraId="3FED554D" w14:textId="77777777" w:rsidR="00A55692" w:rsidRPr="009B29DA" w:rsidRDefault="00A55692" w:rsidP="00A55692">
      <w:pPr>
        <w:jc w:val="both"/>
        <w:rPr>
          <w:b/>
          <w:sz w:val="22"/>
          <w:szCs w:val="22"/>
        </w:rPr>
      </w:pPr>
      <w:r>
        <w:rPr>
          <w:b/>
          <w:sz w:val="22"/>
          <w:szCs w:val="22"/>
        </w:rPr>
        <w:t>Proposal 1</w:t>
      </w:r>
      <w:r w:rsidRPr="009B29DA">
        <w:rPr>
          <w:b/>
          <w:sz w:val="22"/>
          <w:szCs w:val="22"/>
        </w:rPr>
        <w:t>:</w:t>
      </w:r>
    </w:p>
    <w:p w14:paraId="0EEE40C5"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Down select from Alternative 1 or 2 text proposal and send and LS to RAN2 to update TS38.306.</w:t>
      </w:r>
    </w:p>
    <w:p w14:paraId="65377837" w14:textId="77777777" w:rsidR="00A55692" w:rsidRDefault="00A55692" w:rsidP="00A55692">
      <w:pPr>
        <w:rPr>
          <w:bCs/>
          <w:sz w:val="22"/>
          <w:lang w:eastAsia="zh-CN"/>
        </w:rPr>
      </w:pPr>
    </w:p>
    <w:p w14:paraId="1C0BCE18" w14:textId="77777777" w:rsidR="00A55692" w:rsidRDefault="00A55692" w:rsidP="00A55692">
      <w:pPr>
        <w:rPr>
          <w:sz w:val="22"/>
          <w:szCs w:val="22"/>
          <w:lang w:eastAsia="zh-CN"/>
        </w:rPr>
      </w:pPr>
      <w:r>
        <w:rPr>
          <w:sz w:val="22"/>
          <w:szCs w:val="22"/>
          <w:lang w:eastAsia="zh-CN"/>
        </w:rPr>
        <w:t>================ Alternative 1 - Text Proposal for TS38.306 ================</w:t>
      </w:r>
    </w:p>
    <w:p w14:paraId="0BEE28B7" w14:textId="77777777" w:rsidR="00A55692" w:rsidRPr="0021315B" w:rsidRDefault="00A55692" w:rsidP="00A55692">
      <w:pPr>
        <w:rPr>
          <w:b/>
          <w:sz w:val="24"/>
        </w:rPr>
      </w:pPr>
      <w:r w:rsidRPr="0021315B">
        <w:rPr>
          <w:b/>
          <w:sz w:val="24"/>
        </w:rPr>
        <w:t>4.1.2</w:t>
      </w:r>
      <w:r w:rsidRPr="0021315B">
        <w:rPr>
          <w:b/>
          <w:sz w:val="24"/>
        </w:rPr>
        <w:tab/>
        <w:t>Supported max data rate</w:t>
      </w:r>
    </w:p>
    <w:p w14:paraId="4A9CBE96" w14:textId="77777777" w:rsidR="00A55692" w:rsidRPr="00FB0CC6" w:rsidRDefault="00A55692" w:rsidP="00A55692">
      <w:pPr>
        <w:rPr>
          <w:i/>
        </w:rPr>
      </w:pPr>
      <w:r w:rsidRPr="00FB0CC6">
        <w:rPr>
          <w:rFonts w:eastAsia="MS Mincho"/>
          <w:i/>
          <w:color w:val="FF0000"/>
        </w:rPr>
        <w:t>&lt;omitted&gt;</w:t>
      </w:r>
    </w:p>
    <w:p w14:paraId="7A484C9E" w14:textId="77777777" w:rsidR="00A55692" w:rsidRPr="00044E41" w:rsidRDefault="00A55692" w:rsidP="00A55692">
      <w:r w:rsidRPr="00044E41">
        <w:t>wherein</w:t>
      </w:r>
    </w:p>
    <w:p w14:paraId="42B03838"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7D6988B1"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54ADF206"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302AB69C" w14:textId="77777777" w:rsidR="00A55692" w:rsidRDefault="00A55692" w:rsidP="00A55692">
      <w:pPr>
        <w:ind w:left="720" w:firstLine="720"/>
        <w:contextualSpacing/>
        <w:rPr>
          <w:rFonts w:ascii="Times" w:eastAsia="Batang" w:hAnsi="Times"/>
          <w:color w:val="FF0000"/>
          <w:u w:val="single"/>
        </w:rPr>
      </w:pPr>
      <w:r w:rsidRPr="00584ACB">
        <w:rPr>
          <w:rFonts w:eastAsia="MS Mincho"/>
          <w:color w:val="FF0000"/>
          <w:position w:val="-14"/>
        </w:rPr>
        <w:object w:dxaOrig="560" w:dyaOrig="400" w14:anchorId="58638DD6">
          <v:shape id="_x0000_i1057" type="#_x0000_t75" style="width:24.7pt;height:17.2pt" o:ole="">
            <v:imagedata r:id="rId58" o:title=""/>
          </v:shape>
          <o:OLEObject Type="Embed" ProgID="Equation.DSMT4" ShapeID="_x0000_i1057" DrawAspect="Content" ObjectID="_1600759318" r:id="rId59"/>
        </w:object>
      </w:r>
      <w:r w:rsidRPr="00044E41">
        <w:rPr>
          <w:rFonts w:ascii="Times" w:eastAsia="Batang" w:hAnsi="Times"/>
        </w:rPr>
        <w:t xml:space="preserve"> is the maximum number of </w:t>
      </w:r>
      <w:r w:rsidRPr="00F31066">
        <w:rPr>
          <w:rFonts w:ascii="Times" w:eastAsia="Batang" w:hAnsi="Times"/>
          <w:color w:val="FF0000"/>
          <w:u w:val="single"/>
        </w:rPr>
        <w:t xml:space="preserve">supported </w:t>
      </w:r>
      <w:r w:rsidRPr="00044E41">
        <w:rPr>
          <w:rFonts w:ascii="Times" w:eastAsia="Batang" w:hAnsi="Times"/>
        </w:rPr>
        <w:t>layers</w:t>
      </w:r>
      <w:r>
        <w:rPr>
          <w:rFonts w:ascii="Times" w:eastAsia="Batang" w:hAnsi="Times"/>
        </w:rPr>
        <w:t xml:space="preserve"> </w:t>
      </w:r>
      <w:r w:rsidRPr="00F31066">
        <w:rPr>
          <w:rFonts w:ascii="Times" w:eastAsia="Batang" w:hAnsi="Times"/>
          <w:color w:val="FF0000"/>
          <w:u w:val="single"/>
        </w:rPr>
        <w:t>given</w:t>
      </w:r>
      <w:r>
        <w:rPr>
          <w:rFonts w:ascii="Times" w:eastAsia="Batang" w:hAnsi="Times"/>
          <w:color w:val="FF0000"/>
          <w:u w:val="single"/>
        </w:rPr>
        <w:t xml:space="preserve"> by parameter </w:t>
      </w:r>
      <w:proofErr w:type="spellStart"/>
      <w:r w:rsidRPr="00F31066">
        <w:rPr>
          <w:rFonts w:ascii="Times" w:eastAsia="Batang" w:hAnsi="Times"/>
          <w:i/>
          <w:color w:val="FF0000"/>
          <w:u w:val="single"/>
        </w:rPr>
        <w:t>maxNumberMIMO-LayersPDSCH</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w:t>
      </w:r>
      <w:r w:rsidRPr="00C66DBF">
        <w:rPr>
          <w:rFonts w:ascii="Times" w:eastAsia="Batang" w:hAnsi="Times"/>
          <w:color w:val="FF0000"/>
          <w:highlight w:val="yellow"/>
          <w:u w:val="single"/>
        </w:rPr>
        <w:t xml:space="preserve">parameter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or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LayersNonCB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depending on transmission with codebook or non-codebook precoding</w:t>
      </w:r>
      <w:r>
        <w:rPr>
          <w:rFonts w:ascii="Times" w:eastAsia="Batang" w:hAnsi="Times"/>
          <w:color w:val="FF0000"/>
          <w:u w:val="single"/>
        </w:rPr>
        <w:t>.</w:t>
      </w:r>
    </w:p>
    <w:p w14:paraId="71AC3DC2"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7E452627">
          <v:shape id="_x0000_i1058" type="#_x0000_t75" style="width:18.8pt;height:15.6pt" o:ole="">
            <v:imagedata r:id="rId60" o:title=""/>
          </v:shape>
          <o:OLEObject Type="Embed" ProgID="Equation.DSMT4" ShapeID="_x0000_i1058" DrawAspect="Content" ObjectID="_1600759319" r:id="rId61"/>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77CA396E"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DD59716">
          <v:shape id="_x0000_i1059" type="#_x0000_t75" style="width:18.8pt;height:15.6pt" o:ole="">
            <v:imagedata r:id="rId62" o:title=""/>
          </v:shape>
          <o:OLEObject Type="Embed" ProgID="Equation.DSMT4" ShapeID="_x0000_i1059" DrawAspect="Content" ObjectID="_1600759320" r:id="rId63"/>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40A17D7"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324155B8"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0F8239AE" w14:textId="77777777" w:rsidR="00A55692" w:rsidRPr="00044E41" w:rsidRDefault="00A55692" w:rsidP="00A55692">
      <w:pPr>
        <w:ind w:left="1418"/>
      </w:pPr>
      <w:r w:rsidRPr="00584ACB">
        <w:rPr>
          <w:rFonts w:eastAsia="MS Mincho"/>
          <w:color w:val="FF0000"/>
          <w:position w:val="-10"/>
        </w:rPr>
        <w:object w:dxaOrig="240" w:dyaOrig="260" w14:anchorId="4611F6A4">
          <v:shape id="_x0000_i1060" type="#_x0000_t75" style="width:10.75pt;height:11.3pt" o:ole="">
            <v:imagedata r:id="rId64" o:title=""/>
          </v:shape>
          <o:OLEObject Type="Embed" ProgID="Equation.DSMT4" ShapeID="_x0000_i1060" DrawAspect="Content" ObjectID="_1600759321" r:id="rId65"/>
        </w:object>
      </w:r>
      <w:r w:rsidRPr="00044E41">
        <w:t xml:space="preserve"> is the numerology (as defined in TS 38.211 [6])</w:t>
      </w:r>
    </w:p>
    <w:p w14:paraId="11EB86C7" w14:textId="77777777" w:rsidR="00A55692" w:rsidRPr="00FB0CC6" w:rsidRDefault="00A55692" w:rsidP="00A55692">
      <w:pPr>
        <w:rPr>
          <w:i/>
        </w:rPr>
      </w:pPr>
      <w:r w:rsidRPr="00FB0CC6">
        <w:rPr>
          <w:rFonts w:eastAsia="MS Mincho"/>
          <w:i/>
          <w:color w:val="FF0000"/>
        </w:rPr>
        <w:t>&lt;omitted&gt;</w:t>
      </w:r>
    </w:p>
    <w:p w14:paraId="139E4D79" w14:textId="77777777" w:rsidR="00A55692" w:rsidRDefault="00A55692" w:rsidP="00A55692">
      <w:pPr>
        <w:rPr>
          <w:sz w:val="22"/>
          <w:szCs w:val="22"/>
          <w:lang w:eastAsia="zh-CN"/>
        </w:rPr>
      </w:pPr>
      <w:r>
        <w:rPr>
          <w:sz w:val="22"/>
          <w:szCs w:val="22"/>
          <w:lang w:eastAsia="zh-CN"/>
        </w:rPr>
        <w:t>================ End of Text Proposal for TS38.306 ================</w:t>
      </w:r>
    </w:p>
    <w:p w14:paraId="3B0ED1E1" w14:textId="77777777" w:rsidR="00A55692" w:rsidRDefault="00A55692" w:rsidP="00A55692">
      <w:pPr>
        <w:rPr>
          <w:bCs/>
          <w:sz w:val="22"/>
          <w:lang w:eastAsia="zh-CN"/>
        </w:rPr>
      </w:pPr>
    </w:p>
    <w:p w14:paraId="4296840C" w14:textId="77777777" w:rsidR="00A55692" w:rsidRDefault="00A55692" w:rsidP="00A55692">
      <w:pPr>
        <w:rPr>
          <w:sz w:val="22"/>
          <w:szCs w:val="22"/>
          <w:lang w:eastAsia="zh-CN"/>
        </w:rPr>
      </w:pPr>
      <w:r>
        <w:rPr>
          <w:sz w:val="22"/>
          <w:szCs w:val="22"/>
          <w:lang w:eastAsia="zh-CN"/>
        </w:rPr>
        <w:t>================ Alternative 2 - Text Proposal for TS38.306 ================</w:t>
      </w:r>
    </w:p>
    <w:p w14:paraId="23549C00" w14:textId="77777777" w:rsidR="00A55692" w:rsidRPr="0021315B" w:rsidRDefault="00A55692" w:rsidP="00A55692">
      <w:pPr>
        <w:rPr>
          <w:b/>
          <w:sz w:val="24"/>
        </w:rPr>
      </w:pPr>
      <w:r w:rsidRPr="0021315B">
        <w:rPr>
          <w:b/>
          <w:sz w:val="24"/>
        </w:rPr>
        <w:t>4.1.2</w:t>
      </w:r>
      <w:r w:rsidRPr="0021315B">
        <w:rPr>
          <w:b/>
          <w:sz w:val="24"/>
        </w:rPr>
        <w:tab/>
        <w:t>Supported max data rate</w:t>
      </w:r>
    </w:p>
    <w:p w14:paraId="7FF16517" w14:textId="77777777" w:rsidR="00A55692" w:rsidRPr="00FB0CC6" w:rsidRDefault="00A55692" w:rsidP="00A55692">
      <w:pPr>
        <w:rPr>
          <w:i/>
        </w:rPr>
      </w:pPr>
      <w:r w:rsidRPr="00FB0CC6">
        <w:rPr>
          <w:rFonts w:eastAsia="MS Mincho"/>
          <w:i/>
          <w:color w:val="FF0000"/>
        </w:rPr>
        <w:t>&lt;omitted&gt;</w:t>
      </w:r>
    </w:p>
    <w:p w14:paraId="6AC0334A" w14:textId="77777777" w:rsidR="00A55692" w:rsidRPr="00044E41" w:rsidRDefault="00A55692" w:rsidP="00A55692">
      <w:r w:rsidRPr="00044E41">
        <w:t>wherein</w:t>
      </w:r>
    </w:p>
    <w:p w14:paraId="6A7C9B89"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4967C810"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2D72D9DE"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2A1CDB23" w14:textId="77777777" w:rsidR="00A55692" w:rsidRPr="00F31066" w:rsidRDefault="00A55692" w:rsidP="00A55692">
      <w:pPr>
        <w:ind w:left="720" w:firstLine="720"/>
        <w:contextualSpacing/>
        <w:rPr>
          <w:rFonts w:ascii="Times" w:eastAsia="Batang" w:hAnsi="Times"/>
        </w:rPr>
      </w:pPr>
      <w:r w:rsidRPr="00FB0CC6">
        <w:rPr>
          <w:rFonts w:eastAsia="MS Mincho"/>
          <w:color w:val="FF0000"/>
          <w:position w:val="-14"/>
        </w:rPr>
        <w:object w:dxaOrig="560" w:dyaOrig="400" w14:anchorId="3A2FCEA4">
          <v:shape id="_x0000_i1061" type="#_x0000_t75" style="width:24.7pt;height:17.2pt" o:ole="">
            <v:imagedata r:id="rId58" o:title=""/>
          </v:shape>
          <o:OLEObject Type="Embed" ProgID="Equation.DSMT4" ShapeID="_x0000_i1061" DrawAspect="Content" ObjectID="_1600759322" r:id="rId66"/>
        </w:object>
      </w:r>
      <w:r w:rsidRPr="00FB0CC6">
        <w:rPr>
          <w:rFonts w:ascii="Times" w:eastAsia="Batang" w:hAnsi="Times"/>
        </w:rPr>
        <w:t xml:space="preserve"> is the maximum number of </w:t>
      </w:r>
      <w:r w:rsidRPr="00FB0CC6">
        <w:rPr>
          <w:rFonts w:ascii="Times" w:eastAsia="Batang" w:hAnsi="Times"/>
          <w:color w:val="FF0000"/>
          <w:u w:val="single"/>
        </w:rPr>
        <w:t xml:space="preserve">supported </w:t>
      </w:r>
      <w:r w:rsidRPr="00FB0CC6">
        <w:rPr>
          <w:rFonts w:ascii="Times" w:eastAsia="Batang" w:hAnsi="Times"/>
        </w:rPr>
        <w:t xml:space="preserve">layers </w:t>
      </w:r>
      <w:r w:rsidRPr="00FB0CC6">
        <w:rPr>
          <w:rFonts w:ascii="Times" w:eastAsia="Batang" w:hAnsi="Times"/>
          <w:color w:val="FF0000"/>
          <w:u w:val="single"/>
        </w:rPr>
        <w:t xml:space="preserve">given by parameter </w:t>
      </w:r>
      <w:proofErr w:type="spellStart"/>
      <w:r w:rsidRPr="00FB0CC6">
        <w:rPr>
          <w:rFonts w:ascii="Times" w:eastAsia="Batang" w:hAnsi="Times"/>
          <w:i/>
          <w:color w:val="FF0000"/>
          <w:u w:val="single"/>
        </w:rPr>
        <w:t>maxNumberMIMO-LayersPDSCH</w:t>
      </w:r>
      <w:proofErr w:type="spellEnd"/>
      <w:r w:rsidRPr="00FB0CC6">
        <w:rPr>
          <w:rFonts w:ascii="Times" w:eastAsia="Batang" w:hAnsi="Times"/>
          <w:i/>
          <w:color w:val="FF0000"/>
          <w:u w:val="single"/>
        </w:rPr>
        <w:t xml:space="preserve"> </w:t>
      </w:r>
      <w:r w:rsidRPr="00FB0CC6">
        <w:rPr>
          <w:rFonts w:ascii="Times" w:eastAsia="Batang" w:hAnsi="Times"/>
          <w:color w:val="FF0000"/>
          <w:u w:val="single"/>
        </w:rPr>
        <w:t xml:space="preserve">for downlink and </w:t>
      </w:r>
      <w:r w:rsidRPr="00FB0CC6">
        <w:rPr>
          <w:rFonts w:ascii="Times" w:eastAsia="Batang" w:hAnsi="Times"/>
          <w:color w:val="FF0000"/>
          <w:highlight w:val="yellow"/>
          <w:u w:val="single"/>
        </w:rPr>
        <w:t xml:space="preserve">maximum of parameter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LayersCB</w:t>
      </w:r>
      <w:proofErr w:type="spellEnd"/>
      <w:r w:rsidRPr="00FB0CC6">
        <w:rPr>
          <w:rFonts w:ascii="Times" w:eastAsia="Batang" w:hAnsi="Times"/>
          <w:i/>
          <w:color w:val="FF0000"/>
          <w:highlight w:val="yellow"/>
          <w:u w:val="single"/>
        </w:rPr>
        <w:t>-PUSCH</w:t>
      </w:r>
      <w:r w:rsidRPr="00FB0CC6">
        <w:rPr>
          <w:rFonts w:ascii="Times" w:eastAsia="Batang" w:hAnsi="Times"/>
          <w:color w:val="FF0000"/>
          <w:highlight w:val="yellow"/>
          <w:u w:val="single"/>
        </w:rPr>
        <w:t xml:space="preserve"> and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LayersNonCB</w:t>
      </w:r>
      <w:proofErr w:type="spellEnd"/>
      <w:r w:rsidRPr="00FB0CC6">
        <w:rPr>
          <w:rFonts w:ascii="Times" w:eastAsia="Batang" w:hAnsi="Times"/>
          <w:i/>
          <w:color w:val="FF0000"/>
          <w:highlight w:val="yellow"/>
          <w:u w:val="single"/>
        </w:rPr>
        <w:t>-PUSCH for uplink</w:t>
      </w:r>
      <w:r w:rsidRPr="00FB0CC6">
        <w:rPr>
          <w:rFonts w:ascii="Times" w:eastAsia="Batang" w:hAnsi="Times"/>
          <w:color w:val="FF0000"/>
          <w:u w:val="single"/>
        </w:rPr>
        <w:t>.</w:t>
      </w:r>
    </w:p>
    <w:p w14:paraId="300F9E1D"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571733FB">
          <v:shape id="_x0000_i1062" type="#_x0000_t75" style="width:18.8pt;height:15.6pt" o:ole="">
            <v:imagedata r:id="rId60" o:title=""/>
          </v:shape>
          <o:OLEObject Type="Embed" ProgID="Equation.DSMT4" ShapeID="_x0000_i1062" DrawAspect="Content" ObjectID="_1600759323" r:id="rId67"/>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6231948D"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0320C2F">
          <v:shape id="_x0000_i1063" type="#_x0000_t75" style="width:18.8pt;height:15.6pt" o:ole="">
            <v:imagedata r:id="rId62" o:title=""/>
          </v:shape>
          <o:OLEObject Type="Embed" ProgID="Equation.DSMT4" ShapeID="_x0000_i1063" DrawAspect="Content" ObjectID="_1600759324" r:id="rId68"/>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31CD325"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23DCF7D4"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6F1C3B22" w14:textId="77777777" w:rsidR="00A55692" w:rsidRPr="00044E41" w:rsidRDefault="00A55692" w:rsidP="00A55692">
      <w:pPr>
        <w:ind w:left="1418"/>
      </w:pPr>
      <w:r w:rsidRPr="00584ACB">
        <w:rPr>
          <w:rFonts w:eastAsia="MS Mincho"/>
          <w:color w:val="FF0000"/>
          <w:position w:val="-10"/>
        </w:rPr>
        <w:object w:dxaOrig="240" w:dyaOrig="260" w14:anchorId="0B0A456A">
          <v:shape id="_x0000_i1064" type="#_x0000_t75" style="width:10.75pt;height:11.3pt" o:ole="">
            <v:imagedata r:id="rId64" o:title=""/>
          </v:shape>
          <o:OLEObject Type="Embed" ProgID="Equation.DSMT4" ShapeID="_x0000_i1064" DrawAspect="Content" ObjectID="_1600759325" r:id="rId69"/>
        </w:object>
      </w:r>
      <w:r w:rsidRPr="00044E41">
        <w:t xml:space="preserve"> is the numerology (as defined in TS 38.211 [6])</w:t>
      </w:r>
    </w:p>
    <w:p w14:paraId="29156D41" w14:textId="77777777" w:rsidR="00A55692" w:rsidRPr="00FB0CC6" w:rsidRDefault="00A55692" w:rsidP="00A55692">
      <w:pPr>
        <w:rPr>
          <w:i/>
        </w:rPr>
      </w:pPr>
      <w:r w:rsidRPr="00FB0CC6">
        <w:rPr>
          <w:rFonts w:eastAsia="MS Mincho"/>
          <w:i/>
          <w:color w:val="FF0000"/>
        </w:rPr>
        <w:t>&lt;omitted&gt;</w:t>
      </w:r>
    </w:p>
    <w:p w14:paraId="360D31A7" w14:textId="77777777" w:rsidR="00A55692" w:rsidRDefault="00A55692" w:rsidP="00A55692">
      <w:pPr>
        <w:rPr>
          <w:sz w:val="22"/>
          <w:szCs w:val="22"/>
          <w:lang w:eastAsia="zh-CN"/>
        </w:rPr>
      </w:pPr>
      <w:r>
        <w:rPr>
          <w:sz w:val="22"/>
          <w:szCs w:val="22"/>
          <w:lang w:eastAsia="zh-CN"/>
        </w:rPr>
        <w:t>================ End of Text Proposal for TS38.306 ================</w:t>
      </w:r>
    </w:p>
    <w:p w14:paraId="3336A1BF" w14:textId="77777777" w:rsidR="00A55692" w:rsidRPr="009B29DA" w:rsidRDefault="00A55692" w:rsidP="00A55692">
      <w:pPr>
        <w:jc w:val="both"/>
        <w:rPr>
          <w:b/>
          <w:sz w:val="22"/>
          <w:szCs w:val="22"/>
        </w:rPr>
      </w:pPr>
      <w:r>
        <w:rPr>
          <w:b/>
          <w:sz w:val="22"/>
          <w:szCs w:val="22"/>
        </w:rPr>
        <w:t>Proposal 2</w:t>
      </w:r>
      <w:r w:rsidRPr="009B29DA">
        <w:rPr>
          <w:b/>
          <w:sz w:val="22"/>
          <w:szCs w:val="22"/>
        </w:rPr>
        <w:t>:</w:t>
      </w:r>
    </w:p>
    <w:p w14:paraId="51E7DA34"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Adopt the following text proposal for TS38.213, Section 9.2.3:</w:t>
      </w:r>
    </w:p>
    <w:p w14:paraId="46AAD11C" w14:textId="77777777" w:rsidR="00A55692" w:rsidRDefault="00A55692" w:rsidP="00A55692">
      <w:r>
        <w:t xml:space="preserve">-------------------------------------------- </w:t>
      </w:r>
      <w:r w:rsidRPr="00B6614E">
        <w:rPr>
          <w:b/>
        </w:rPr>
        <w:t xml:space="preserve">Text proposal starts for TS 38.213, Section </w:t>
      </w:r>
      <w:r w:rsidRPr="007F5313">
        <w:rPr>
          <w:b/>
        </w:rPr>
        <w:t>9.2.3</w:t>
      </w:r>
      <w:r>
        <w:t>----------------------------------------</w:t>
      </w:r>
    </w:p>
    <w:p w14:paraId="2224FF4F" w14:textId="77777777" w:rsidR="00A55692" w:rsidRDefault="00A55692" w:rsidP="00A55692">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24159AEC">
          <v:shape id="_x0000_i1065" type="#_x0000_t75" style="width:15.6pt;height:15.6pt" o:ole="">
            <v:imagedata r:id="rId70" o:title=""/>
          </v:shape>
          <o:OLEObject Type="Embed" ProgID="Equation.3" ShapeID="_x0000_i1065" DrawAspect="Content" ObjectID="_1600759326" r:id="rId71"/>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6BE5180A">
          <v:shape id="_x0000_i1066" type="#_x0000_t75" style="width:11.8pt;height:12.9pt" o:ole="">
            <v:imagedata r:id="rId72" o:title=""/>
          </v:shape>
          <o:OLEObject Type="Embed" ProgID="Equation.3" ShapeID="_x0000_i1066" DrawAspect="Content" ObjectID="_1600759327" r:id="rId73"/>
        </w:object>
      </w:r>
      <w:r>
        <w:rPr>
          <w:rFonts w:eastAsia="DengXian"/>
          <w:lang w:eastAsia="zh-CN"/>
        </w:rPr>
        <w:t xml:space="preserve">, </w:t>
      </w:r>
      <w:r w:rsidRPr="004909E3">
        <w:rPr>
          <w:position w:val="-10"/>
        </w:rPr>
        <w:object w:dxaOrig="600" w:dyaOrig="300" w14:anchorId="4ED81C56">
          <v:shape id="_x0000_i1067" type="#_x0000_t75" style="width:30.65pt;height:15.6pt" o:ole="">
            <v:imagedata r:id="rId74" o:title=""/>
          </v:shape>
          <o:OLEObject Type="Embed" ProgID="Equation.3" ShapeID="_x0000_i1067" DrawAspect="Content" ObjectID="_1600759328" r:id="rId75"/>
        </w:object>
      </w:r>
      <w:r>
        <w:t xml:space="preserve"> for </w:t>
      </w:r>
      <w:r w:rsidRPr="0097532F">
        <w:rPr>
          <w:position w:val="-10"/>
        </w:rPr>
        <w:object w:dxaOrig="499" w:dyaOrig="279" w14:anchorId="53C3EDE0">
          <v:shape id="_x0000_i1068" type="#_x0000_t75" style="width:26.85pt;height:15.05pt" o:ole="">
            <v:imagedata r:id="rId76" o:title=""/>
          </v:shape>
          <o:OLEObject Type="Embed" ProgID="Equation.3" ShapeID="_x0000_i1068" DrawAspect="Content" ObjectID="_1600759329" r:id="rId77"/>
        </w:object>
      </w:r>
      <w:r>
        <w:t xml:space="preserve">, </w:t>
      </w:r>
      <w:r w:rsidRPr="004909E3">
        <w:rPr>
          <w:position w:val="-10"/>
        </w:rPr>
        <w:object w:dxaOrig="680" w:dyaOrig="300" w14:anchorId="1E899407">
          <v:shape id="_x0000_i1069" type="#_x0000_t75" style="width:33.85pt;height:15.6pt" o:ole="">
            <v:imagedata r:id="rId78" o:title=""/>
          </v:shape>
          <o:OLEObject Type="Embed" ProgID="Equation.3" ShapeID="_x0000_i1069" DrawAspect="Content" ObjectID="_1600759330" r:id="rId79"/>
        </w:object>
      </w:r>
      <w:r>
        <w:t xml:space="preserve"> for </w:t>
      </w:r>
      <w:r w:rsidRPr="0097532F">
        <w:rPr>
          <w:position w:val="-10"/>
        </w:rPr>
        <w:object w:dxaOrig="480" w:dyaOrig="279" w14:anchorId="1F00885E">
          <v:shape id="_x0000_i1070" type="#_x0000_t75" style="width:26.35pt;height:15.05pt" o:ole="">
            <v:imagedata r:id="rId80" o:title=""/>
          </v:shape>
          <o:OLEObject Type="Embed" ProgID="Equation.3" ShapeID="_x0000_i1070" DrawAspect="Content" ObjectID="_1600759331" r:id="rId81"/>
        </w:object>
      </w:r>
      <w:r>
        <w:t xml:space="preserve">, </w:t>
      </w:r>
      <w:r w:rsidRPr="004909E3">
        <w:rPr>
          <w:position w:val="-10"/>
        </w:rPr>
        <w:object w:dxaOrig="700" w:dyaOrig="300" w14:anchorId="727C3DFC">
          <v:shape id="_x0000_i1071" type="#_x0000_t75" style="width:34.4pt;height:15.6pt" o:ole="">
            <v:imagedata r:id="rId82" o:title=""/>
          </v:shape>
          <o:OLEObject Type="Embed" ProgID="Equation.3" ShapeID="_x0000_i1071" DrawAspect="Content" ObjectID="_1600759332" r:id="rId83"/>
        </w:object>
      </w:r>
      <w:r>
        <w:t xml:space="preserve"> for </w:t>
      </w:r>
      <w:r w:rsidRPr="0097532F">
        <w:rPr>
          <w:position w:val="-10"/>
        </w:rPr>
        <w:object w:dxaOrig="520" w:dyaOrig="279" w14:anchorId="2362E376">
          <v:shape id="_x0000_i1072" type="#_x0000_t75" style="width:27.95pt;height:15.05pt" o:ole="">
            <v:imagedata r:id="rId84" o:title=""/>
          </v:shape>
          <o:OLEObject Type="Embed" ProgID="Equation.3" ShapeID="_x0000_i1072" DrawAspect="Content" ObjectID="_1600759333" r:id="rId85"/>
        </w:object>
      </w:r>
      <w:r>
        <w:t xml:space="preserve">, </w:t>
      </w:r>
      <w:r w:rsidRPr="004909E3">
        <w:rPr>
          <w:position w:val="-10"/>
        </w:rPr>
        <w:object w:dxaOrig="700" w:dyaOrig="300" w14:anchorId="23BCE389">
          <v:shape id="_x0000_i1073" type="#_x0000_t75" style="width:34.4pt;height:15.6pt" o:ole="">
            <v:imagedata r:id="rId86" o:title=""/>
          </v:shape>
          <o:OLEObject Type="Embed" ProgID="Equation.3" ShapeID="_x0000_i1073" DrawAspect="Content" ObjectID="_1600759334" r:id="rId87"/>
        </w:object>
      </w:r>
      <w:r>
        <w:t xml:space="preserve"> for </w:t>
      </w:r>
      <w:r w:rsidRPr="0097532F">
        <w:rPr>
          <w:position w:val="-10"/>
        </w:rPr>
        <w:object w:dxaOrig="499" w:dyaOrig="279" w14:anchorId="2071C50E">
          <v:shape id="_x0000_i1074" type="#_x0000_t75" style="width:26.85pt;height:15.05pt" o:ole="">
            <v:imagedata r:id="rId88" o:title=""/>
          </v:shape>
          <o:OLEObject Type="Embed" ProgID="Equation.3" ShapeID="_x0000_i1074" DrawAspect="Content" ObjectID="_1600759335" r:id="rId89"/>
        </w:object>
      </w:r>
      <w:r>
        <w:t>, and for</w:t>
      </w:r>
      <w:r>
        <w:rPr>
          <w:rFonts w:eastAsia="DengXian"/>
          <w:lang w:eastAsia="zh-CN"/>
        </w:rPr>
        <w:t xml:space="preserve"> UE processing capability 2 and subcarrier spacing configuration </w:t>
      </w:r>
      <w:r w:rsidRPr="0097532F">
        <w:rPr>
          <w:position w:val="-10"/>
        </w:rPr>
        <w:object w:dxaOrig="220" w:dyaOrig="240" w14:anchorId="47A16C19">
          <v:shape id="_x0000_i1075" type="#_x0000_t75" style="width:11.8pt;height:12.9pt" o:ole="">
            <v:imagedata r:id="rId72" o:title=""/>
          </v:shape>
          <o:OLEObject Type="Embed" ProgID="Equation.3" ShapeID="_x0000_i1075" DrawAspect="Content" ObjectID="_1600759336" r:id="rId90"/>
        </w:object>
      </w:r>
      <w:r>
        <w:rPr>
          <w:rFonts w:eastAsia="DengXian"/>
          <w:lang w:eastAsia="zh-CN"/>
        </w:rPr>
        <w:t xml:space="preserve">, </w:t>
      </w:r>
      <w:r w:rsidRPr="00E95A6C">
        <w:rPr>
          <w:position w:val="-12"/>
        </w:rPr>
        <w:object w:dxaOrig="700" w:dyaOrig="360" w14:anchorId="16BCD5E6">
          <v:shape id="_x0000_i1076" type="#_x0000_t75" style="width:35.45pt;height:18.8pt" o:ole="">
            <v:imagedata r:id="rId91" o:title=""/>
          </v:shape>
          <o:OLEObject Type="Embed" ProgID="Equation.DSMT4" ShapeID="_x0000_i1076" DrawAspect="Content" ObjectID="_1600759337" r:id="rId92"/>
        </w:object>
      </w:r>
      <w:r>
        <w:t xml:space="preserve"> for </w:t>
      </w:r>
      <w:r w:rsidRPr="0097532F">
        <w:rPr>
          <w:position w:val="-10"/>
        </w:rPr>
        <w:object w:dxaOrig="499" w:dyaOrig="279" w14:anchorId="656691B9">
          <v:shape id="_x0000_i1077" type="#_x0000_t75" style="width:26.85pt;height:15.05pt" o:ole="">
            <v:imagedata r:id="rId76" o:title=""/>
          </v:shape>
          <o:OLEObject Type="Embed" ProgID="Equation.3" ShapeID="_x0000_i1077" DrawAspect="Content" ObjectID="_1600759338" r:id="rId93"/>
        </w:object>
      </w:r>
      <w:r>
        <w:t xml:space="preserve">, </w:t>
      </w:r>
      <w:r w:rsidRPr="00E95A6C">
        <w:rPr>
          <w:position w:val="-12"/>
        </w:rPr>
        <w:object w:dxaOrig="880" w:dyaOrig="360" w14:anchorId="2AF156C0">
          <v:shape id="_x0000_i1078" type="#_x0000_t75" style="width:43pt;height:18.8pt" o:ole="">
            <v:imagedata r:id="rId94" o:title=""/>
          </v:shape>
          <o:OLEObject Type="Embed" ProgID="Equation.DSMT4" ShapeID="_x0000_i1078" DrawAspect="Content" ObjectID="_1600759339" r:id="rId95"/>
        </w:object>
      </w:r>
      <w:r>
        <w:t xml:space="preserve"> for </w:t>
      </w:r>
      <w:r w:rsidRPr="0097532F">
        <w:rPr>
          <w:position w:val="-10"/>
        </w:rPr>
        <w:object w:dxaOrig="480" w:dyaOrig="279" w14:anchorId="0799D6D9">
          <v:shape id="_x0000_i1079" type="#_x0000_t75" style="width:26.35pt;height:15.05pt" o:ole="">
            <v:imagedata r:id="rId80" o:title=""/>
          </v:shape>
          <o:OLEObject Type="Embed" ProgID="Equation.3" ShapeID="_x0000_i1079" DrawAspect="Content" ObjectID="_1600759340" r:id="rId96"/>
        </w:object>
      </w:r>
      <w:r>
        <w:t xml:space="preserve">, </w:t>
      </w:r>
      <w:r w:rsidRPr="00E95A6C">
        <w:rPr>
          <w:position w:val="-12"/>
        </w:rPr>
        <w:object w:dxaOrig="700" w:dyaOrig="360" w14:anchorId="33D4072B">
          <v:shape id="_x0000_i1080" type="#_x0000_t75" style="width:34.4pt;height:18.8pt" o:ole="">
            <v:imagedata r:id="rId97" o:title=""/>
          </v:shape>
          <o:OLEObject Type="Embed" ProgID="Equation.DSMT4" ShapeID="_x0000_i1080" DrawAspect="Content" ObjectID="_1600759341" r:id="rId98"/>
        </w:object>
      </w:r>
      <w:r>
        <w:t xml:space="preserve"> for </w:t>
      </w:r>
      <w:r w:rsidRPr="0097532F">
        <w:rPr>
          <w:position w:val="-10"/>
        </w:rPr>
        <w:object w:dxaOrig="520" w:dyaOrig="279" w14:anchorId="6823C945">
          <v:shape id="_x0000_i1081" type="#_x0000_t75" style="width:27.95pt;height:15.05pt" o:ole="">
            <v:imagedata r:id="rId84" o:title=""/>
          </v:shape>
          <o:OLEObject Type="Embed" ProgID="Equation.3" ShapeID="_x0000_i1081" DrawAspect="Content" ObjectID="_1600759342" r:id="rId99"/>
        </w:object>
      </w:r>
      <w:r>
        <w:t xml:space="preserve">. </w:t>
      </w:r>
    </w:p>
    <w:p w14:paraId="00632EE7" w14:textId="77777777" w:rsidR="00A55692" w:rsidRDefault="00A55692" w:rsidP="00A55692">
      <w:r>
        <w:t xml:space="preserve">-------------------------------------------- </w:t>
      </w:r>
      <w:r w:rsidRPr="00B6614E">
        <w:rPr>
          <w:b/>
        </w:rPr>
        <w:t xml:space="preserve">Text proposal ends for TS 38.213, Section </w:t>
      </w:r>
      <w:r w:rsidRPr="007F5313">
        <w:rPr>
          <w:b/>
        </w:rPr>
        <w:t>9.2.3</w:t>
      </w:r>
      <w:r>
        <w:t>------------------------------------------</w:t>
      </w:r>
    </w:p>
    <w:p w14:paraId="780B060B" w14:textId="77777777" w:rsidR="00A55692" w:rsidRPr="009B29DA" w:rsidRDefault="00A55692" w:rsidP="00A55692">
      <w:pPr>
        <w:jc w:val="both"/>
        <w:rPr>
          <w:b/>
          <w:sz w:val="22"/>
          <w:szCs w:val="22"/>
        </w:rPr>
      </w:pPr>
      <w:r>
        <w:rPr>
          <w:b/>
          <w:sz w:val="22"/>
          <w:szCs w:val="22"/>
        </w:rPr>
        <w:t>Proposal 3</w:t>
      </w:r>
      <w:r w:rsidRPr="009B29DA">
        <w:rPr>
          <w:b/>
          <w:sz w:val="22"/>
          <w:szCs w:val="22"/>
        </w:rPr>
        <w:t>:</w:t>
      </w:r>
    </w:p>
    <w:p w14:paraId="59F3C1B1"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For each HARQ process ID, the UE is not expected to receive a scheduling DCI for a unicast PUSCH transmission with the same HARQ process ID until</w:t>
      </w:r>
    </w:p>
    <w:p w14:paraId="775A8887"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time after the end of the expected transmission of the PUSCH, including any repetition of the PUSCH, of an earlier transmission on the same HARQ process ID.</w:t>
      </w:r>
    </w:p>
    <w:p w14:paraId="67348C17" w14:textId="77777777" w:rsidR="00A55692" w:rsidRPr="009B29DA" w:rsidRDefault="00A55692" w:rsidP="00A55692">
      <w:pPr>
        <w:jc w:val="both"/>
        <w:rPr>
          <w:b/>
          <w:sz w:val="22"/>
          <w:szCs w:val="22"/>
        </w:rPr>
      </w:pPr>
      <w:r>
        <w:rPr>
          <w:b/>
          <w:sz w:val="22"/>
          <w:szCs w:val="22"/>
        </w:rPr>
        <w:t>Proposal 4</w:t>
      </w:r>
      <w:r w:rsidRPr="009B29DA">
        <w:rPr>
          <w:b/>
          <w:sz w:val="22"/>
          <w:szCs w:val="22"/>
        </w:rPr>
        <w:t>:</w:t>
      </w:r>
    </w:p>
    <w:p w14:paraId="65EF41AB"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The PUSCH carrying the MAC CE configured grant confirmation message is transmitted using</w:t>
      </w:r>
    </w:p>
    <w:p w14:paraId="26B72BDE"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same frequency-domain resources as indicated in the activation DCI;</w:t>
      </w:r>
    </w:p>
    <w:p w14:paraId="5C1AA8F5"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Time-domain resources as indicated in the de-activation DCI;</w:t>
      </w:r>
    </w:p>
    <w:p w14:paraId="05D09985" w14:textId="77777777" w:rsidR="00A55692" w:rsidRPr="003F0CF5"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All other transmission parameters same as for any PUSCH transmission opportunity per the Type 2 CG PUSCH configuration.</w:t>
      </w:r>
    </w:p>
    <w:p w14:paraId="6C2C89C3" w14:textId="40B1ED72" w:rsidR="00A55692" w:rsidRDefault="00F55058" w:rsidP="00F55058">
      <w:pPr>
        <w:pStyle w:val="Heading2"/>
      </w:pPr>
      <w:r>
        <w:t>R1-1810844 (Samsung)</w:t>
      </w:r>
    </w:p>
    <w:p w14:paraId="189F1F75" w14:textId="2F21E5CF" w:rsidR="00F55058" w:rsidRPr="00344A32" w:rsidRDefault="000E428D" w:rsidP="004E55BA">
      <w:pPr>
        <w:pStyle w:val="BodyText"/>
        <w:numPr>
          <w:ilvl w:val="0"/>
          <w:numId w:val="12"/>
        </w:numPr>
        <w:rPr>
          <w:rFonts w:eastAsia="SimSun"/>
          <w:b/>
          <w:lang w:val="en-GB" w:eastAsia="zh-CN"/>
        </w:rPr>
      </w:pPr>
      <w:r w:rsidRPr="000E428D">
        <w:t>Proposal 1: The following revised one from Working assumption is applied</w:t>
      </w:r>
    </w:p>
    <w:tbl>
      <w:tblPr>
        <w:tblStyle w:val="TableGrid"/>
        <w:tblW w:w="0" w:type="auto"/>
        <w:tblLook w:val="04A0" w:firstRow="1" w:lastRow="0" w:firstColumn="1" w:lastColumn="0" w:noHBand="0" w:noVBand="1"/>
      </w:tblPr>
      <w:tblGrid>
        <w:gridCol w:w="9062"/>
      </w:tblGrid>
      <w:tr w:rsidR="00F55058" w14:paraId="0040BD64" w14:textId="77777777" w:rsidTr="00201392">
        <w:tc>
          <w:tcPr>
            <w:tcW w:w="9742" w:type="dxa"/>
          </w:tcPr>
          <w:p w14:paraId="2B86813B" w14:textId="77777777" w:rsidR="00F55058" w:rsidRPr="00744FE6" w:rsidRDefault="00F55058" w:rsidP="00201392">
            <w:pPr>
              <w:pStyle w:val="BodyText"/>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Malgun Gothic"/>
                <w:color w:val="FF0000"/>
                <w:lang w:val="en-GB" w:eastAsia="ko-KR"/>
              </w:rPr>
              <w:t>all PDSCH/PUSCH contained in the slot including the certain point in time for a given carrier</w:t>
            </w:r>
            <w:r>
              <w:rPr>
                <w:rFonts w:eastAsia="Malgun Gothic"/>
                <w:color w:val="FF0000"/>
                <w:lang w:val="en-GB" w:eastAsia="ko-KR"/>
              </w:rPr>
              <w:t xml:space="preserve"> in a cell group</w:t>
            </w:r>
            <w:r w:rsidRPr="009B1A6B">
              <w:rPr>
                <w:rFonts w:eastAsia="Malgun Gothic"/>
                <w:color w:val="FF0000"/>
                <w:lang w:val="en-GB" w:eastAsia="ko-KR"/>
              </w:rPr>
              <w:t xml:space="preserve"> is considered</w:t>
            </w:r>
            <w:r>
              <w:rPr>
                <w:rFonts w:eastAsia="Malgun Gothic"/>
                <w:color w:val="FF0000"/>
                <w:lang w:val="en-GB" w:eastAsia="ko-KR"/>
              </w:rPr>
              <w:t>, where the slot including the certain point in time is named the overlapped slot</w:t>
            </w:r>
            <w:r w:rsidRPr="00744FE6">
              <w:t>:</w:t>
            </w:r>
          </w:p>
          <w:p w14:paraId="621870F9" w14:textId="77777777" w:rsidR="00F55058" w:rsidRDefault="00F55058" w:rsidP="00201392">
            <w:pPr>
              <w:pStyle w:val="BodyText"/>
              <w:spacing w:after="0"/>
              <w:jc w:val="center"/>
              <w:rPr>
                <w:color w:val="FF0000"/>
              </w:rPr>
            </w:pPr>
            <w:r>
              <w:rPr>
                <w:rFonts w:eastAsiaTheme="minorEastAsia" w:hint="eastAsia"/>
                <w:lang w:eastAsia="ko-KR"/>
              </w:rPr>
              <w:t>\sum_{</w:t>
            </w:r>
            <w:r>
              <w:rPr>
                <w:rFonts w:eastAsiaTheme="minorEastAsia"/>
                <w:lang w:eastAsia="ko-KR"/>
              </w:rPr>
              <w:t>j=</w:t>
            </w:r>
            <w:proofErr w:type="gramStart"/>
            <w:r>
              <w:rPr>
                <w:rFonts w:eastAsiaTheme="minorEastAsia"/>
                <w:lang w:eastAsia="ko-KR"/>
              </w:rPr>
              <w:t>0}^</w:t>
            </w:r>
            <w:proofErr w:type="gramEnd"/>
            <w:r>
              <w:rPr>
                <w:rFonts w:eastAsiaTheme="minorEastAsia"/>
                <w:lang w:eastAsia="ko-KR"/>
              </w:rPr>
              <w:t>{J-1}{</w:t>
            </w:r>
            <w:r w:rsidRPr="00391FF4">
              <w:rPr>
                <w:rFonts w:eastAsia="Malgun Gothic"/>
                <w:lang w:eastAsia="ko-KR"/>
              </w:rPr>
              <w:t>\sum_{</w:t>
            </w:r>
            <w:r>
              <w:rPr>
                <w:rFonts w:eastAsia="Malgun Gothic"/>
                <w:lang w:eastAsia="ko-KR"/>
              </w:rPr>
              <w:t>m</w:t>
            </w:r>
            <w:r w:rsidRPr="00391FF4">
              <w:rPr>
                <w:rFonts w:eastAsia="Malgun Gothic"/>
                <w:lang w:eastAsia="ko-KR"/>
              </w:rPr>
              <w:t>=0}</w:t>
            </w:r>
            <w:r>
              <w:rPr>
                <w:rFonts w:eastAsia="Malgun Gothic"/>
                <w:lang w:eastAsia="ko-KR"/>
              </w:rPr>
              <w:t>^{M-1}[</w:t>
            </w:r>
            <w:r w:rsidRPr="00744FE6">
              <w:t xml:space="preserve"> C</w:t>
            </w:r>
            <w:r w:rsidRPr="00744FE6">
              <w:sym w:font="Symbol" w:char="F0A2"/>
            </w:r>
            <w:proofErr w:type="spellStart"/>
            <w:r w:rsidRPr="00744FE6">
              <w:rPr>
                <w:vertAlign w:val="subscript"/>
              </w:rPr>
              <w:t>j</w:t>
            </w:r>
            <w:r>
              <w:rPr>
                <w:vertAlign w:val="subscript"/>
              </w:rPr>
              <w:t>,m</w:t>
            </w:r>
            <w:proofErr w:type="spellEnd"/>
            <w:r w:rsidRPr="00744FE6">
              <w:sym w:font="Symbol" w:char="F0B4"/>
            </w:r>
            <w:proofErr w:type="spellStart"/>
            <w:r w:rsidRPr="00744FE6">
              <w:t>K</w:t>
            </w:r>
            <w:r w:rsidRPr="00744FE6">
              <w:rPr>
                <w:vertAlign w:val="subscript"/>
              </w:rPr>
              <w:t>j</w:t>
            </w:r>
            <w:r>
              <w:rPr>
                <w:vertAlign w:val="subscript"/>
              </w:rPr>
              <w:t>,m</w:t>
            </w:r>
            <w:proofErr w:type="spellEnd"/>
            <w:r>
              <w:rPr>
                <w:rFonts w:eastAsia="Malgun Gothic"/>
                <w:lang w:eastAsia="ko-KR"/>
              </w:rPr>
              <w:t>]}/</w:t>
            </w:r>
            <w:proofErr w:type="spellStart"/>
            <w:r>
              <w:t>T</w:t>
            </w:r>
            <w:r w:rsidRPr="00391FF4">
              <w:rPr>
                <w:vertAlign w:val="subscript"/>
              </w:rPr>
              <w:t>slot</w:t>
            </w:r>
            <w:proofErr w:type="spellEnd"/>
            <w:r w:rsidRPr="00744FE6">
              <w:rPr>
                <w:vertAlign w:val="superscript"/>
              </w:rPr>
              <w:sym w:font="Symbol" w:char="F06D"/>
            </w:r>
            <w:r>
              <w:rPr>
                <w:vertAlign w:val="superscript"/>
              </w:rPr>
              <w:t>(j)</w:t>
            </w:r>
            <w:r>
              <w:t xml:space="preserve"> </w:t>
            </w:r>
            <w:r w:rsidRPr="00744FE6">
              <w:rPr>
                <w:rFonts w:cs="Times"/>
              </w:rPr>
              <w:t>≤</w:t>
            </w:r>
            <w:r w:rsidRPr="00744FE6">
              <w:t xml:space="preserve"> </w:t>
            </w:r>
            <w:proofErr w:type="spellStart"/>
            <w:r w:rsidRPr="00744FE6">
              <w:rPr>
                <w:i/>
              </w:rPr>
              <w:t>DataRate</w:t>
            </w:r>
            <w:proofErr w:type="spellEnd"/>
            <w:r>
              <w:rPr>
                <w:i/>
              </w:rPr>
              <w:t xml:space="preserve"> </w:t>
            </w:r>
            <w:r w:rsidRPr="00E60A15">
              <w:rPr>
                <w:color w:val="FF0000"/>
              </w:rPr>
              <w:t>[Mbps]</w:t>
            </w:r>
          </w:p>
          <w:p w14:paraId="5EB2F7AB" w14:textId="77777777" w:rsidR="00F55058" w:rsidRPr="00391FF4" w:rsidRDefault="00F55058" w:rsidP="00201392">
            <w:pPr>
              <w:pStyle w:val="BodyText"/>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14:paraId="12D43497" w14:textId="77777777" w:rsidR="00F55058" w:rsidRPr="00744FE6" w:rsidRDefault="00F55058" w:rsidP="004E55BA">
            <w:pPr>
              <w:pStyle w:val="ListParagraph"/>
              <w:numPr>
                <w:ilvl w:val="0"/>
                <w:numId w:val="7"/>
              </w:numPr>
              <w:autoSpaceDE w:val="0"/>
              <w:autoSpaceDN w:val="0"/>
              <w:adjustRightInd w:val="0"/>
            </w:pPr>
            <w:r w:rsidRPr="00744FE6">
              <w:t>C</w:t>
            </w:r>
            <w:r w:rsidRPr="00744FE6">
              <w:sym w:font="Symbol" w:char="F0A2"/>
            </w:r>
            <w:proofErr w:type="spellStart"/>
            <w:proofErr w:type="gramStart"/>
            <w:r w:rsidRPr="00744FE6">
              <w:rPr>
                <w:vertAlign w:val="subscript"/>
              </w:rPr>
              <w:t>j</w:t>
            </w:r>
            <w:r>
              <w:rPr>
                <w:vertAlign w:val="subscript"/>
              </w:rPr>
              <w:t>,m</w:t>
            </w:r>
            <w:proofErr w:type="spellEnd"/>
            <w:proofErr w:type="gramEnd"/>
            <w:r w:rsidRPr="00744FE6">
              <w:t xml:space="preserve"> is the number of scheduled code blocks of the transport block in 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r>
              <w:rPr>
                <w:rFonts w:ascii="BatangChe" w:eastAsia="BatangChe" w:hAnsi="BatangChe" w:cs="BatangChe"/>
                <w:lang w:eastAsia="ko-KR"/>
              </w:rPr>
              <w:t xml:space="preserve"> </w:t>
            </w:r>
            <w:r w:rsidRPr="00744FE6">
              <w:t xml:space="preserve">(from 38.212) </w:t>
            </w:r>
          </w:p>
          <w:p w14:paraId="71F233AF" w14:textId="77777777" w:rsidR="00F55058" w:rsidRPr="00744FE6" w:rsidRDefault="00F55058" w:rsidP="004E55BA">
            <w:pPr>
              <w:pStyle w:val="ListParagraph"/>
              <w:numPr>
                <w:ilvl w:val="0"/>
                <w:numId w:val="7"/>
              </w:numPr>
              <w:autoSpaceDE w:val="0"/>
              <w:autoSpaceDN w:val="0"/>
              <w:adjustRightInd w:val="0"/>
            </w:pPr>
            <w:proofErr w:type="spellStart"/>
            <w:proofErr w:type="gramStart"/>
            <w:r w:rsidRPr="00391FF4">
              <w:rPr>
                <w:iCs/>
              </w:rPr>
              <w:t>K</w:t>
            </w:r>
            <w:r w:rsidRPr="00391FF4">
              <w:rPr>
                <w:iCs/>
                <w:vertAlign w:val="subscript"/>
              </w:rPr>
              <w:t>j,m</w:t>
            </w:r>
            <w:proofErr w:type="spellEnd"/>
            <w:proofErr w:type="gramEnd"/>
            <w:r w:rsidRPr="00744FE6">
              <w:rPr>
                <w:iCs/>
                <w:vertAlign w:val="subscript"/>
              </w:rPr>
              <w:t xml:space="preserve"> </w:t>
            </w:r>
            <w:r w:rsidRPr="00744FE6">
              <w:rPr>
                <w:iCs/>
              </w:rPr>
              <w:t xml:space="preserve">is the number of  bits in </w:t>
            </w:r>
            <w:r w:rsidRPr="00391FF4">
              <w:rPr>
                <w:iCs/>
              </w:rPr>
              <w:t xml:space="preserve">a </w:t>
            </w:r>
            <w:r w:rsidRPr="00744FE6">
              <w:rPr>
                <w:iCs/>
              </w:rPr>
              <w:t xml:space="preserve">code block of </w:t>
            </w:r>
            <w:r w:rsidRPr="00744FE6">
              <w:t xml:space="preserve">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p>
          <w:p w14:paraId="73B5AE91" w14:textId="77777777" w:rsidR="00F55058" w:rsidRPr="00744FE6" w:rsidRDefault="00F55058" w:rsidP="004E55BA">
            <w:pPr>
              <w:pStyle w:val="ListParagraph"/>
              <w:numPr>
                <w:ilvl w:val="0"/>
                <w:numId w:val="7"/>
              </w:numPr>
              <w:autoSpaceDE w:val="0"/>
              <w:autoSpaceDN w:val="0"/>
              <w:adjustRightInd w:val="0"/>
            </w:pPr>
            <w:r>
              <w:t>J is the number of the configured carriers in the cell group</w:t>
            </w:r>
          </w:p>
          <w:p w14:paraId="1BF6E365" w14:textId="77777777" w:rsidR="00F55058" w:rsidRPr="00744FE6" w:rsidRDefault="00F55058" w:rsidP="004E55BA">
            <w:pPr>
              <w:pStyle w:val="ListParagraph"/>
              <w:numPr>
                <w:ilvl w:val="0"/>
                <w:numId w:val="7"/>
              </w:numPr>
              <w:autoSpaceDE w:val="0"/>
              <w:autoSpaceDN w:val="0"/>
              <w:adjustRightInd w:val="0"/>
            </w:pPr>
            <w:r>
              <w:t>Slot</w:t>
            </w:r>
            <w:r w:rsidRPr="00744FE6">
              <w:t xml:space="preserve"> duration </w:t>
            </w:r>
            <w:proofErr w:type="spellStart"/>
            <w:r>
              <w:t>T</w:t>
            </w:r>
            <w:r w:rsidRPr="00391FF4">
              <w:rPr>
                <w:vertAlign w:val="subscript"/>
              </w:rPr>
              <w:t>slot</w:t>
            </w:r>
            <w:proofErr w:type="spellEnd"/>
            <w:r w:rsidRPr="00744FE6">
              <w:rPr>
                <w:vertAlign w:val="superscript"/>
              </w:rPr>
              <w:sym w:font="Symbol" w:char="F06D"/>
            </w:r>
            <w:r>
              <w:rPr>
                <w:vertAlign w:val="superscript"/>
              </w:rPr>
              <w:t>(j)</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 xml:space="preserve">carrier </w:t>
            </w:r>
            <w:proofErr w:type="gramStart"/>
            <w:r w:rsidRPr="00391FF4">
              <w:t>in a given</w:t>
            </w:r>
            <w:proofErr w:type="gramEnd"/>
            <w:r w:rsidRPr="00391FF4">
              <w:t xml:space="preserve"> cell group</w:t>
            </w:r>
            <w:r>
              <w:t>.</w:t>
            </w:r>
            <w:r>
              <w:rPr>
                <w:rFonts w:ascii="BatangChe" w:eastAsia="BatangChe" w:hAnsi="BatangChe" w:cs="BatangChe"/>
                <w:lang w:eastAsia="ko-KR"/>
              </w:rPr>
              <w:t xml:space="preserve"> </w:t>
            </w:r>
          </w:p>
          <w:p w14:paraId="697E50C3" w14:textId="77777777" w:rsidR="00F55058" w:rsidRDefault="00F55058" w:rsidP="004E55BA">
            <w:pPr>
              <w:pStyle w:val="ListParagraph"/>
              <w:numPr>
                <w:ilvl w:val="0"/>
                <w:numId w:val="7"/>
              </w:numPr>
              <w:autoSpaceDE w:val="0"/>
              <w:autoSpaceDN w:val="0"/>
              <w:adjustRightInd w:val="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w:t>
            </w:r>
            <w:r>
              <w:rPr>
                <w:lang w:eastAsia="zh-CN"/>
              </w:rPr>
              <w:t>2</w:t>
            </w:r>
            <w:r w:rsidRPr="00744FE6">
              <w:rPr>
                <w:lang w:eastAsia="zh-CN"/>
              </w:rPr>
              <w:t>, TS 38.306] based on the following:</w:t>
            </w:r>
          </w:p>
          <w:p w14:paraId="2DED3616" w14:textId="77777777" w:rsidR="00F55058" w:rsidRPr="00E42B9D" w:rsidRDefault="00F55058" w:rsidP="004E55BA">
            <w:pPr>
              <w:pStyle w:val="ListParagraph"/>
              <w:numPr>
                <w:ilvl w:val="1"/>
                <w:numId w:val="7"/>
              </w:numPr>
              <w:autoSpaceDE w:val="0"/>
              <w:autoSpaceDN w:val="0"/>
              <w:adjustRightInd w:val="0"/>
            </w:pPr>
            <w:r w:rsidRPr="00744FE6">
              <w:t>Applying per frequency range per CG only</w:t>
            </w:r>
          </w:p>
        </w:tc>
      </w:tr>
    </w:tbl>
    <w:p w14:paraId="4EAE5F2C" w14:textId="77777777" w:rsidR="00F55058" w:rsidRDefault="00F55058" w:rsidP="00F55058">
      <w:pPr>
        <w:jc w:val="both"/>
        <w:rPr>
          <w:rFonts w:eastAsia="SimSun"/>
          <w:lang w:val="en-GB" w:eastAsia="zh-CN"/>
        </w:rPr>
      </w:pPr>
    </w:p>
    <w:p w14:paraId="1285FD85" w14:textId="52EB2799" w:rsidR="00F55058" w:rsidRPr="00344A32" w:rsidRDefault="000E428D" w:rsidP="004E55BA">
      <w:pPr>
        <w:pStyle w:val="BodyText"/>
        <w:numPr>
          <w:ilvl w:val="0"/>
          <w:numId w:val="12"/>
        </w:numPr>
        <w:rPr>
          <w:rFonts w:eastAsia="SimSun"/>
          <w:b/>
          <w:lang w:val="en-GB" w:eastAsia="zh-CN"/>
        </w:rPr>
      </w:pPr>
      <w:r w:rsidRPr="000E428D">
        <w:t xml:space="preserve">Proposal 2: To clarify, TS38.213/214 [2] and [3] </w:t>
      </w:r>
      <w:proofErr w:type="gramStart"/>
      <w:r w:rsidRPr="000E428D">
        <w:t>reflects  UE</w:t>
      </w:r>
      <w:proofErr w:type="gramEnd"/>
      <w:r w:rsidRPr="000E428D">
        <w:t xml:space="preserve"> </w:t>
      </w:r>
      <w:proofErr w:type="spellStart"/>
      <w:r w:rsidRPr="000E428D">
        <w:t>behaviours</w:t>
      </w:r>
      <w:proofErr w:type="spellEnd"/>
      <w:r w:rsidRPr="000E428D">
        <w:t xml:space="preserve"> for UE capability </w:t>
      </w:r>
      <w:proofErr w:type="spellStart"/>
      <w:r w:rsidRPr="000E428D">
        <w:t>signalling</w:t>
      </w:r>
      <w:proofErr w:type="spellEnd"/>
      <w:r w:rsidRPr="000E428D">
        <w:t>.</w:t>
      </w:r>
    </w:p>
    <w:p w14:paraId="04EEF6E0" w14:textId="5843EE49" w:rsidR="00F55058" w:rsidRDefault="00F55058" w:rsidP="00F55058">
      <w:pPr>
        <w:pStyle w:val="Heading2"/>
      </w:pPr>
      <w:r>
        <w:t>R1-1810973 (</w:t>
      </w:r>
      <w:proofErr w:type="spellStart"/>
      <w:r>
        <w:t>Oppo</w:t>
      </w:r>
      <w:proofErr w:type="spellEnd"/>
      <w:r>
        <w:t>)</w:t>
      </w:r>
    </w:p>
    <w:p w14:paraId="41194B4C" w14:textId="252C7481" w:rsidR="00F55058" w:rsidRDefault="00F55058" w:rsidP="004E55BA">
      <w:pPr>
        <w:pStyle w:val="BodyText"/>
        <w:numPr>
          <w:ilvl w:val="0"/>
          <w:numId w:val="12"/>
        </w:numPr>
      </w:pPr>
      <w:r w:rsidRPr="00F55058">
        <w:t>We propose to adopt the text proposals in Section 3 and 4.</w:t>
      </w:r>
    </w:p>
    <w:p w14:paraId="357E3E66" w14:textId="56443AAF" w:rsidR="00F55058" w:rsidRDefault="00F55058" w:rsidP="00F55058">
      <w:pPr>
        <w:pStyle w:val="Heading2"/>
      </w:pPr>
      <w:r>
        <w:t>R1-1811024 (Nokia)</w:t>
      </w:r>
    </w:p>
    <w:p w14:paraId="7A0B729F" w14:textId="77777777" w:rsidR="00F55058" w:rsidRDefault="00F55058" w:rsidP="004E55BA">
      <w:pPr>
        <w:pStyle w:val="BodyText"/>
        <w:numPr>
          <w:ilvl w:val="0"/>
          <w:numId w:val="12"/>
        </w:numPr>
      </w:pPr>
      <w:r>
        <w:t>Proposal 1: Adopt the text proposal provided in the Annex A for MSG3 frequency domain resource allocation.</w:t>
      </w:r>
    </w:p>
    <w:p w14:paraId="2439258A" w14:textId="77777777" w:rsidR="00F55058" w:rsidRDefault="00F55058" w:rsidP="004E55BA">
      <w:pPr>
        <w:pStyle w:val="BodyText"/>
        <w:numPr>
          <w:ilvl w:val="0"/>
          <w:numId w:val="12"/>
        </w:numPr>
      </w:pPr>
      <w:r>
        <w:t>Proposal 2: Adopt the text proposal provided in the Annex B for default frequency domain resource allocation type</w:t>
      </w:r>
    </w:p>
    <w:p w14:paraId="128C2544" w14:textId="2A269653" w:rsidR="00F55058" w:rsidRDefault="00F55058" w:rsidP="004E55BA">
      <w:pPr>
        <w:pStyle w:val="BodyText"/>
        <w:numPr>
          <w:ilvl w:val="0"/>
          <w:numId w:val="12"/>
        </w:numPr>
      </w:pPr>
      <w:r>
        <w:t>Proposal 3: Adopt the text proposal provided in the Annex C for default RBG size configuration for frequency domain resource allocation type 0</w:t>
      </w:r>
    </w:p>
    <w:p w14:paraId="2561B137" w14:textId="2A23832F" w:rsidR="00F55058" w:rsidRDefault="00F55058" w:rsidP="00F55058">
      <w:pPr>
        <w:pStyle w:val="Heading2"/>
      </w:pPr>
      <w:r>
        <w:t>R1-1811145 (Sharp)</w:t>
      </w:r>
    </w:p>
    <w:p w14:paraId="610E2555" w14:textId="77777777" w:rsidR="00F55058" w:rsidRPr="00720CE3" w:rsidRDefault="00F55058" w:rsidP="00F55058">
      <w:pPr>
        <w:autoSpaceDE w:val="0"/>
        <w:autoSpaceDN w:val="0"/>
        <w:adjustRightInd w:val="0"/>
        <w:rPr>
          <w:sz w:val="24"/>
        </w:rPr>
      </w:pPr>
      <w:r>
        <w:rPr>
          <w:sz w:val="24"/>
        </w:rPr>
        <w:t xml:space="preserve">To clarify the </w:t>
      </w:r>
      <w:proofErr w:type="spellStart"/>
      <w:r>
        <w:rPr>
          <w:sz w:val="24"/>
        </w:rPr>
        <w:t>bitwidth</w:t>
      </w:r>
      <w:proofErr w:type="spellEnd"/>
      <w:r>
        <w:rPr>
          <w:sz w:val="24"/>
        </w:rPr>
        <w:t xml:space="preserve"> determination of </w:t>
      </w:r>
      <w:r w:rsidRPr="00A7261D">
        <w:rPr>
          <w:sz w:val="24"/>
        </w:rPr>
        <w:t>‘Time domain resource assignment’ field for format 0_1 and 1_1</w:t>
      </w:r>
      <w:r>
        <w:rPr>
          <w:sz w:val="24"/>
        </w:rPr>
        <w:t xml:space="preserve"> in both cases the higher layer parameter </w:t>
      </w:r>
      <w:proofErr w:type="spellStart"/>
      <w:r>
        <w:rPr>
          <w:i/>
          <w:sz w:val="24"/>
        </w:rPr>
        <w:t>pdsch-Ti</w:t>
      </w:r>
      <w:r w:rsidRPr="001F4C4F">
        <w:rPr>
          <w:i/>
          <w:sz w:val="24"/>
        </w:rPr>
        <w:t>m</w:t>
      </w:r>
      <w:r>
        <w:rPr>
          <w:i/>
          <w:sz w:val="24"/>
        </w:rPr>
        <w:t>e</w:t>
      </w:r>
      <w:r w:rsidRPr="001F4C4F">
        <w:rPr>
          <w:i/>
          <w:sz w:val="24"/>
        </w:rPr>
        <w:t>DomainAllocationList</w:t>
      </w:r>
      <w:proofErr w:type="spellEnd"/>
      <w:r>
        <w:rPr>
          <w:sz w:val="24"/>
        </w:rPr>
        <w:t xml:space="preserve"> is provided and not provided, we propose:</w:t>
      </w:r>
    </w:p>
    <w:p w14:paraId="3D6BDE5F" w14:textId="77777777" w:rsidR="00F55058" w:rsidRPr="00D40438" w:rsidRDefault="00F55058" w:rsidP="00F55058">
      <w:pPr>
        <w:rPr>
          <w:b/>
          <w:color w:val="000000" w:themeColor="text1"/>
          <w:sz w:val="24"/>
        </w:rPr>
      </w:pPr>
      <w:r w:rsidRPr="00D40438">
        <w:rPr>
          <w:b/>
          <w:color w:val="000000" w:themeColor="text1"/>
          <w:sz w:val="24"/>
        </w:rPr>
        <w:t>Proposal 1</w:t>
      </w:r>
    </w:p>
    <w:p w14:paraId="6E3EB621"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 xml:space="preserve">To adopt the following TP1 for Subclause 7.3.1.1.2 and </w:t>
      </w:r>
      <w:r w:rsidRPr="006E77EE">
        <w:rPr>
          <w:color w:val="000000" w:themeColor="text1"/>
        </w:rPr>
        <w:t>7.3.1.2.2</w:t>
      </w:r>
      <w:r>
        <w:rPr>
          <w:color w:val="000000" w:themeColor="text1"/>
        </w:rPr>
        <w:t xml:space="preserve"> of 38.212. </w:t>
      </w:r>
    </w:p>
    <w:tbl>
      <w:tblPr>
        <w:tblStyle w:val="TableGrid"/>
        <w:tblW w:w="0" w:type="auto"/>
        <w:tblInd w:w="240" w:type="dxa"/>
        <w:tblLook w:val="04A0" w:firstRow="1" w:lastRow="0" w:firstColumn="1" w:lastColumn="0" w:noHBand="0" w:noVBand="1"/>
      </w:tblPr>
      <w:tblGrid>
        <w:gridCol w:w="8822"/>
      </w:tblGrid>
      <w:tr w:rsidR="00F55058" w:rsidRPr="00D40438" w14:paraId="1404F2E2" w14:textId="77777777" w:rsidTr="00201392">
        <w:trPr>
          <w:trHeight w:val="1905"/>
        </w:trPr>
        <w:tc>
          <w:tcPr>
            <w:tcW w:w="10180" w:type="dxa"/>
          </w:tcPr>
          <w:p w14:paraId="76DE0519" w14:textId="77777777" w:rsidR="00F55058" w:rsidRDefault="00F55058" w:rsidP="00201392">
            <w:pPr>
              <w:jc w:val="center"/>
              <w:rPr>
                <w:b/>
                <w:highlight w:val="yellow"/>
                <w:lang w:eastAsia="ko-KR"/>
              </w:rPr>
            </w:pPr>
            <w:r>
              <w:rPr>
                <w:b/>
                <w:highlight w:val="yellow"/>
                <w:lang w:eastAsia="ko-KR"/>
              </w:rPr>
              <w:t>=== Text Proposal 1</w:t>
            </w:r>
            <w:r w:rsidRPr="00D40438">
              <w:rPr>
                <w:b/>
                <w:highlight w:val="yellow"/>
                <w:lang w:eastAsia="ko-KR"/>
              </w:rPr>
              <w:t>===</w:t>
            </w:r>
          </w:p>
          <w:p w14:paraId="3E768CB0" w14:textId="77777777" w:rsidR="00F55058" w:rsidRPr="00D40438" w:rsidRDefault="00F55058" w:rsidP="00201392">
            <w:pPr>
              <w:jc w:val="cente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65001879"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4FB7C04F" w14:textId="77777777" w:rsidR="00F55058" w:rsidRPr="00B80046" w:rsidRDefault="00F55058" w:rsidP="00201392">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759752F" w14:textId="77777777" w:rsidR="00F55058" w:rsidRPr="00B80046" w:rsidRDefault="00F55058" w:rsidP="00201392">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1DF167CA" w14:textId="77777777" w:rsidR="00F55058" w:rsidRPr="006E77EE" w:rsidRDefault="00F55058" w:rsidP="00201392">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127AB28F">
                <v:shape id="_x0000_i1082" type="#_x0000_t75" style="width:43pt;height:15.05pt" o:ole="">
                  <v:imagedata r:id="rId45" o:title=""/>
                </v:shape>
                <o:OLEObject Type="Embed" ProgID="Equation.3" ShapeID="_x0000_i1082" DrawAspect="Content" ObjectID="_1600759343" r:id="rId100"/>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51277072" w14:textId="77777777" w:rsidR="00F55058" w:rsidRPr="00B2301E" w:rsidRDefault="00F55058" w:rsidP="00201392">
            <w:pPr>
              <w:keepNext/>
              <w:keepLines/>
              <w:spacing w:before="120" w:after="180"/>
              <w:outlineLvl w:val="4"/>
              <w:rPr>
                <w:rFonts w:ascii="Arial" w:eastAsia="DengXian" w:hAnsi="Arial"/>
                <w:sz w:val="22"/>
                <w:szCs w:val="20"/>
                <w:lang w:val="en-GB" w:eastAsia="zh-CN"/>
              </w:rPr>
            </w:pPr>
          </w:p>
          <w:p w14:paraId="7111AADD"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DD4DE3D" w14:textId="77777777" w:rsidR="00F55058" w:rsidRPr="00604D54" w:rsidRDefault="00F55058" w:rsidP="00201392">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7A5EB109" w14:textId="77777777" w:rsidR="00F55058" w:rsidRPr="006E77EE" w:rsidRDefault="00F55058" w:rsidP="00201392">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1DBA8F2C" w14:textId="77777777" w:rsidR="00F55058" w:rsidRPr="00604D54" w:rsidRDefault="00F55058" w:rsidP="00201392">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0820C057">
                <v:shape id="_x0000_i1083" type="#_x0000_t75" style="width:36pt;height:15.05pt" o:ole="">
                  <v:imagedata r:id="rId47" o:title=""/>
                </v:shape>
                <o:OLEObject Type="Embed" ProgID="Equation.3" ShapeID="_x0000_i1083" DrawAspect="Content" ObjectID="_1600759344" r:id="rId101"/>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191349DA" w14:textId="77777777" w:rsidR="00F55058" w:rsidRPr="00604D54" w:rsidRDefault="00F55058" w:rsidP="00201392">
            <w:pPr>
              <w:spacing w:after="240"/>
              <w:ind w:firstLineChars="150" w:firstLine="300"/>
              <w:rPr>
                <w:lang w:val="en-GB"/>
              </w:rPr>
            </w:pPr>
          </w:p>
        </w:tc>
      </w:tr>
    </w:tbl>
    <w:p w14:paraId="1CE694E8" w14:textId="77777777" w:rsidR="00F55058" w:rsidRDefault="00F55058" w:rsidP="00F55058">
      <w:pPr>
        <w:autoSpaceDE w:val="0"/>
        <w:autoSpaceDN w:val="0"/>
        <w:adjustRightInd w:val="0"/>
        <w:rPr>
          <w:color w:val="000000" w:themeColor="text1"/>
        </w:rPr>
      </w:pPr>
    </w:p>
    <w:p w14:paraId="54EB42B9" w14:textId="77777777" w:rsidR="00F55058" w:rsidRDefault="00F55058" w:rsidP="00F55058">
      <w:pPr>
        <w:autoSpaceDE w:val="0"/>
        <w:autoSpaceDN w:val="0"/>
        <w:adjustRightInd w:val="0"/>
        <w:rPr>
          <w:color w:val="000000" w:themeColor="text1"/>
          <w:sz w:val="24"/>
        </w:rPr>
      </w:pPr>
      <w:r>
        <w:rPr>
          <w:sz w:val="24"/>
        </w:rPr>
        <w:t>To resolve the slot number misalignment due to different subcarrier spacing configuration between PDSCH and PUSCH, we propose:</w:t>
      </w:r>
    </w:p>
    <w:p w14:paraId="606BA71F"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2</w:t>
      </w:r>
    </w:p>
    <w:p w14:paraId="1CF72A07"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To adopt the following TP2 for Subclause 8.3 of 38.213 to clarify the slot index for Msg3 PUSCH transmission even in case the subcarrier spacing configuration of PDSCH and PUSCH are different.</w:t>
      </w:r>
    </w:p>
    <w:p w14:paraId="5114193F" w14:textId="77777777" w:rsidR="00F55058" w:rsidRPr="0093323C" w:rsidRDefault="00F55058" w:rsidP="00F55058">
      <w:pPr>
        <w:autoSpaceDE w:val="0"/>
        <w:autoSpaceDN w:val="0"/>
        <w:adjustRightInd w:val="0"/>
        <w:ind w:left="360"/>
        <w:rPr>
          <w:rFonts w:eastAsia="Yu Mincho"/>
        </w:rPr>
      </w:pPr>
    </w:p>
    <w:tbl>
      <w:tblPr>
        <w:tblStyle w:val="TableGrid"/>
        <w:tblW w:w="0" w:type="auto"/>
        <w:tblInd w:w="-5" w:type="dxa"/>
        <w:tblLook w:val="04A0" w:firstRow="1" w:lastRow="0" w:firstColumn="1" w:lastColumn="0" w:noHBand="0" w:noVBand="1"/>
      </w:tblPr>
      <w:tblGrid>
        <w:gridCol w:w="9067"/>
      </w:tblGrid>
      <w:tr w:rsidR="00F55058" w:rsidRPr="00BE161C" w14:paraId="6E9884B4" w14:textId="77777777" w:rsidTr="00201392">
        <w:trPr>
          <w:trHeight w:val="1196"/>
        </w:trPr>
        <w:tc>
          <w:tcPr>
            <w:tcW w:w="9959" w:type="dxa"/>
          </w:tcPr>
          <w:p w14:paraId="0B196367" w14:textId="77777777" w:rsidR="00F55058" w:rsidRDefault="00F55058" w:rsidP="00201392">
            <w:pPr>
              <w:jc w:val="center"/>
              <w:rPr>
                <w:b/>
                <w:highlight w:val="yellow"/>
                <w:lang w:eastAsia="ko-KR"/>
              </w:rPr>
            </w:pPr>
            <w:r>
              <w:rPr>
                <w:b/>
                <w:highlight w:val="yellow"/>
                <w:lang w:eastAsia="ko-KR"/>
              </w:rPr>
              <w:t>=== Text Proposal 2</w:t>
            </w:r>
            <w:r w:rsidRPr="00D40438">
              <w:rPr>
                <w:b/>
                <w:highlight w:val="yellow"/>
                <w:lang w:eastAsia="ko-KR"/>
              </w:rPr>
              <w:t>===</w:t>
            </w:r>
          </w:p>
          <w:p w14:paraId="68070DE7" w14:textId="77777777" w:rsidR="00F55058" w:rsidRPr="00B768E2" w:rsidRDefault="00F55058" w:rsidP="00201392">
            <w:pPr>
              <w:jc w:val="center"/>
              <w:rPr>
                <w:b/>
                <w:lang w:eastAsia="ko-KR"/>
              </w:rPr>
            </w:pPr>
            <w:r w:rsidRPr="00B768E2">
              <w:rPr>
                <w:b/>
                <w:highlight w:val="yellow"/>
                <w:lang w:eastAsia="ko-KR"/>
              </w:rPr>
              <w:t>=== 38.213 V15.3.0 (2018-09) ===</w:t>
            </w:r>
          </w:p>
          <w:p w14:paraId="71AD4C8D" w14:textId="77777777" w:rsidR="00F55058" w:rsidRPr="00BE161C" w:rsidRDefault="00F55058" w:rsidP="00201392">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205EC42C" w14:textId="77777777" w:rsidR="00F55058" w:rsidRPr="00762CE3" w:rsidRDefault="00F55058" w:rsidP="00201392">
            <w:pPr>
              <w:autoSpaceDE w:val="0"/>
              <w:autoSpaceDN w:val="0"/>
              <w:adjustRightInd w:val="0"/>
              <w:rPr>
                <w:rFonts w:eastAsia="Yu Mincho"/>
                <w:i/>
                <w:color w:val="000000" w:themeColor="text1"/>
                <w:szCs w:val="20"/>
                <w:lang w:val="en-GB"/>
              </w:rPr>
            </w:pPr>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6B7F7968">
                <v:shape id="_x0000_i1084" type="#_x0000_t75" style="width:7pt;height:7pt" o:ole="">
                  <v:imagedata r:id="rId8" o:title=""/>
                </v:shape>
                <o:OLEObject Type="Embed" ProgID="Equation.3" ShapeID="_x0000_i1084" DrawAspect="Content" ObjectID="_1600759345" r:id="rId102"/>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146186A4">
                <v:shape id="_x0000_i1085" type="#_x0000_t75" style="width:15.05pt;height:15.05pt" o:ole="">
                  <v:imagedata r:id="rId10" o:title=""/>
                </v:shape>
                <o:OLEObject Type="Embed" ProgID="Equation.3" ShapeID="_x0000_i1085" DrawAspect="Content" ObjectID="_1600759346" r:id="rId103"/>
              </w:object>
            </w:r>
            <w:r w:rsidRPr="00BE161C">
              <w:rPr>
                <w:rFonts w:eastAsia="Yu Mincho"/>
                <w:i/>
                <w:szCs w:val="20"/>
                <w:lang w:val="en-GB"/>
              </w:rPr>
              <w:t xml:space="preserve"> and </w:t>
            </w:r>
            <w:r w:rsidRPr="00BE161C">
              <w:rPr>
                <w:rFonts w:eastAsia="Yu Mincho"/>
                <w:i/>
                <w:position w:val="-4"/>
                <w:szCs w:val="20"/>
                <w:lang w:val="en-GB"/>
              </w:rPr>
              <w:object w:dxaOrig="200" w:dyaOrig="220" w14:anchorId="7C76FECB">
                <v:shape id="_x0000_i1086" type="#_x0000_t75" style="width:7pt;height:15.05pt" o:ole="">
                  <v:imagedata r:id="rId12" o:title=""/>
                </v:shape>
                <o:OLEObject Type="Embed" ProgID="Equation.3" ShapeID="_x0000_i1086" DrawAspect="Content" ObjectID="_1600759347" r:id="rId104"/>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7C199AF1">
                <v:shape id="_x0000_i1087" type="#_x0000_t75" style="width:65pt;height:15.05pt" o:ole="">
                  <v:imagedata r:id="rId14" o:title=""/>
                </v:shape>
                <o:OLEObject Type="Embed" ProgID="Equation.3" ShapeID="_x0000_i1087" DrawAspect="Content" ObjectID="_1600759348" r:id="rId105"/>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7D5A10A6">
                <v:shape id="_x0000_i1088" type="#_x0000_t75" style="width:21.5pt;height:15.05pt" o:ole="">
                  <v:imagedata r:id="rId16" o:title=""/>
                </v:shape>
                <o:OLEObject Type="Embed" ProgID="Equation.3" ShapeID="_x0000_i1088" DrawAspect="Content" ObjectID="_1600759349" r:id="rId106"/>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033DAF50">
                <v:shape id="_x0000_i1089" type="#_x0000_t75" style="width:15.05pt;height:15.05pt" o:ole="">
                  <v:imagedata r:id="rId18" o:title=""/>
                </v:shape>
                <o:OLEObject Type="Embed" ProgID="Equation.3" ShapeID="_x0000_i1089" DrawAspect="Content" ObjectID="_1600759350" r:id="rId107"/>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707B3F0A">
                <v:shape id="_x0000_i1090" type="#_x0000_t75" style="width:21.5pt;height:15.05pt" o:ole="">
                  <v:imagedata r:id="rId20" o:title=""/>
                </v:shape>
                <o:OLEObject Type="Embed" ProgID="Equation.3" ShapeID="_x0000_i1090" DrawAspect="Content" ObjectID="_1600759351" r:id="rId108"/>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432E5E91">
                <v:shape id="_x0000_i1091" type="#_x0000_t75" style="width:15.05pt;height:15.05pt" o:ole="">
                  <v:imagedata r:id="rId22" o:title=""/>
                </v:shape>
                <o:OLEObject Type="Embed" ProgID="Equation.3" ShapeID="_x0000_i1091" DrawAspect="Content" ObjectID="_1600759352" r:id="rId109"/>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c>
      </w:tr>
    </w:tbl>
    <w:p w14:paraId="6C27DA7C" w14:textId="77777777" w:rsidR="00F55058" w:rsidRPr="000D6B74" w:rsidRDefault="00F55058" w:rsidP="00F55058">
      <w:pPr>
        <w:rPr>
          <w:b/>
          <w:color w:val="000000" w:themeColor="text1"/>
          <w:sz w:val="24"/>
        </w:rPr>
      </w:pPr>
    </w:p>
    <w:p w14:paraId="4FF5B2DE" w14:textId="77777777" w:rsidR="00F55058" w:rsidRDefault="00F55058" w:rsidP="00F55058">
      <w:pPr>
        <w:autoSpaceDE w:val="0"/>
        <w:autoSpaceDN w:val="0"/>
        <w:adjustRightInd w:val="0"/>
        <w:rPr>
          <w:sz w:val="24"/>
        </w:rPr>
      </w:pPr>
      <w:r>
        <w:rPr>
          <w:sz w:val="24"/>
        </w:rPr>
        <w:t>To align the understanding of terminology ‘Msg3’, we propose:</w:t>
      </w:r>
    </w:p>
    <w:p w14:paraId="1FDBD72D"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3</w:t>
      </w:r>
    </w:p>
    <w:p w14:paraId="4FDA9BBC" w14:textId="77777777" w:rsidR="00F55058" w:rsidRPr="000D6B74" w:rsidRDefault="00F55058" w:rsidP="004E55BA">
      <w:pPr>
        <w:pStyle w:val="ListParagraph"/>
        <w:numPr>
          <w:ilvl w:val="0"/>
          <w:numId w:val="19"/>
        </w:numPr>
        <w:snapToGrid w:val="0"/>
        <w:spacing w:after="100" w:afterAutospacing="1"/>
        <w:contextualSpacing w:val="0"/>
        <w:jc w:val="both"/>
      </w:pPr>
      <w:r>
        <w:rPr>
          <w:color w:val="000000" w:themeColor="text1"/>
        </w:rPr>
        <w:t>To adopt the following TP3 for Subclause 8.2 of 38.213 to distinguish the PUSCH scheduled by RAR UL grant and Msg3 PUSCH.</w:t>
      </w:r>
    </w:p>
    <w:tbl>
      <w:tblPr>
        <w:tblStyle w:val="TableGrid"/>
        <w:tblW w:w="0" w:type="auto"/>
        <w:tblInd w:w="240" w:type="dxa"/>
        <w:tblLook w:val="04A0" w:firstRow="1" w:lastRow="0" w:firstColumn="1" w:lastColumn="0" w:noHBand="0" w:noVBand="1"/>
      </w:tblPr>
      <w:tblGrid>
        <w:gridCol w:w="8822"/>
      </w:tblGrid>
      <w:tr w:rsidR="00F55058" w:rsidRPr="00BE161C" w14:paraId="4C2B1858" w14:textId="77777777" w:rsidTr="00201392">
        <w:trPr>
          <w:trHeight w:val="1196"/>
        </w:trPr>
        <w:tc>
          <w:tcPr>
            <w:tcW w:w="10180" w:type="dxa"/>
          </w:tcPr>
          <w:p w14:paraId="10955297" w14:textId="77777777" w:rsidR="00F55058" w:rsidRPr="00DA3BDC" w:rsidRDefault="00F55058" w:rsidP="00201392">
            <w:pPr>
              <w:jc w:val="center"/>
              <w:rPr>
                <w:rFonts w:eastAsia="Malgun Gothic"/>
                <w:b/>
                <w:highlight w:val="yellow"/>
                <w:lang w:eastAsia="ko-KR"/>
              </w:rPr>
            </w:pPr>
            <w:r>
              <w:rPr>
                <w:b/>
                <w:highlight w:val="yellow"/>
                <w:lang w:eastAsia="ko-KR"/>
              </w:rPr>
              <w:t>=== Text Proposal 3</w:t>
            </w:r>
            <w:r w:rsidRPr="00D40438">
              <w:rPr>
                <w:b/>
                <w:highlight w:val="yellow"/>
                <w:lang w:eastAsia="ko-KR"/>
              </w:rPr>
              <w:t>===</w:t>
            </w:r>
          </w:p>
          <w:p w14:paraId="4B8E35C9" w14:textId="77777777" w:rsidR="00F55058" w:rsidRDefault="00F55058" w:rsidP="00201392">
            <w:pPr>
              <w:jc w:val="center"/>
              <w:rPr>
                <w:b/>
                <w:lang w:eastAsia="ko-KR"/>
              </w:rPr>
            </w:pPr>
            <w:r>
              <w:rPr>
                <w:b/>
                <w:highlight w:val="yellow"/>
                <w:lang w:eastAsia="ko-KR"/>
              </w:rPr>
              <w:t>=== 38.2</w:t>
            </w:r>
            <w:r w:rsidRPr="00BE161C">
              <w:rPr>
                <w:b/>
                <w:highlight w:val="yellow"/>
                <w:lang w:eastAsia="ko-KR"/>
              </w:rPr>
              <w:t>1</w:t>
            </w:r>
            <w:r>
              <w:rPr>
                <w:b/>
                <w:highlight w:val="yellow"/>
                <w:lang w:eastAsia="ko-KR"/>
              </w:rPr>
              <w:t>3 V15.3.0 (2018-09</w:t>
            </w:r>
            <w:r w:rsidRPr="00BE161C">
              <w:rPr>
                <w:b/>
                <w:highlight w:val="yellow"/>
                <w:lang w:eastAsia="ko-KR"/>
              </w:rPr>
              <w:t>) ===</w:t>
            </w:r>
          </w:p>
          <w:p w14:paraId="29B22C13" w14:textId="77777777" w:rsidR="00F55058" w:rsidRPr="00C57816" w:rsidRDefault="00F55058" w:rsidP="00201392">
            <w:pPr>
              <w:keepNext/>
              <w:keepLines/>
              <w:spacing w:before="180" w:after="180"/>
              <w:outlineLvl w:val="1"/>
              <w:rPr>
                <w:rFonts w:ascii="Arial" w:eastAsia="MS PGothic" w:hAnsi="Arial"/>
                <w:sz w:val="32"/>
                <w:szCs w:val="20"/>
                <w:lang w:val="en-GB"/>
              </w:rPr>
            </w:pPr>
            <w:r w:rsidRPr="00C57816">
              <w:rPr>
                <w:rFonts w:ascii="Arial" w:eastAsia="MS PGothic" w:hAnsi="Arial"/>
                <w:sz w:val="32"/>
                <w:szCs w:val="20"/>
                <w:lang w:val="en-GB"/>
              </w:rPr>
              <w:t>8.2</w:t>
            </w:r>
            <w:r w:rsidRPr="00C57816">
              <w:rPr>
                <w:rFonts w:ascii="Arial" w:eastAsia="MS PGothic" w:hAnsi="Arial"/>
                <w:sz w:val="32"/>
                <w:szCs w:val="20"/>
                <w:lang w:val="en-GB"/>
              </w:rPr>
              <w:tab/>
              <w:t>Random access response</w:t>
            </w:r>
          </w:p>
          <w:p w14:paraId="33519664" w14:textId="77777777" w:rsidR="00F55058" w:rsidRPr="00C57816" w:rsidRDefault="00F55058" w:rsidP="00201392">
            <w:pPr>
              <w:spacing w:after="180"/>
              <w:rPr>
                <w:rFonts w:eastAsia="Yu Mincho"/>
                <w:szCs w:val="20"/>
                <w:lang w:val="en-GB"/>
              </w:rPr>
            </w:pPr>
            <w:r w:rsidRPr="00C57816">
              <w:rPr>
                <w:rFonts w:eastAsia="Yu Mincho"/>
                <w:szCs w:val="20"/>
                <w:lang w:val="en-GB"/>
              </w:rPr>
              <w:t>A RAR UL grant schedules a PUSCH transmission from the UE</w:t>
            </w:r>
            <w:r w:rsidRPr="00C57816">
              <w:rPr>
                <w:rFonts w:eastAsia="Yu Mincho"/>
                <w:strike/>
                <w:szCs w:val="20"/>
                <w:lang w:val="en-GB"/>
              </w:rPr>
              <w:t xml:space="preserve"> (Msg3 PUSCH)</w:t>
            </w:r>
            <w:r w:rsidRPr="00C57816">
              <w:rPr>
                <w:rFonts w:eastAsia="Yu Mincho"/>
                <w:szCs w:val="20"/>
                <w:lang w:val="en-GB"/>
              </w:rPr>
              <w:t xml:space="preserve">. The contents of the RAR UL grant, starting with the MSB and ending with the LSB, are given in Table 8.2-1. </w:t>
            </w:r>
          </w:p>
          <w:p w14:paraId="5C034ABA" w14:textId="77777777" w:rsidR="00F55058" w:rsidRPr="00C57816" w:rsidRDefault="00F55058" w:rsidP="00201392">
            <w:pPr>
              <w:spacing w:after="240"/>
              <w:rPr>
                <w:rFonts w:eastAsia="Yu Mincho"/>
                <w:szCs w:val="20"/>
                <w:lang w:val="en-GB"/>
              </w:rPr>
            </w:pPr>
            <w:r w:rsidRPr="00C57816">
              <w:rPr>
                <w:rFonts w:eastAsia="Yu Mincho"/>
                <w:szCs w:val="20"/>
                <w:lang w:val="en-GB"/>
              </w:rPr>
              <w:t>If the value of the frequency hopping flag is 0,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Pr>
                <w:rFonts w:eastAsia="Yu Mincho"/>
                <w:color w:val="C00000"/>
                <w:szCs w:val="20"/>
                <w:lang w:val="en-GB"/>
              </w:rPr>
              <w:t xml:space="preserve"> </w:t>
            </w:r>
            <w:r w:rsidRPr="00C57816">
              <w:rPr>
                <w:rFonts w:eastAsia="Yu Mincho"/>
                <w:szCs w:val="20"/>
                <w:lang w:val="en-GB"/>
              </w:rPr>
              <w:t>without frequency hopping; otherwise,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sidRPr="00C57816">
              <w:rPr>
                <w:rFonts w:eastAsia="Yu Mincho"/>
                <w:szCs w:val="20"/>
                <w:lang w:val="en-GB"/>
              </w:rPr>
              <w:t xml:space="preserve"> with frequency hopping.</w:t>
            </w:r>
          </w:p>
          <w:p w14:paraId="05569798"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w:t>
            </w:r>
            <w:r w:rsidRPr="00C57816">
              <w:rPr>
                <w:rFonts w:eastAsia="Yu Mincho"/>
                <w:strike/>
                <w:szCs w:val="20"/>
                <w:lang w:val="en-GB"/>
              </w:rPr>
              <w:t xml:space="preserve">Msg3 </w:t>
            </w:r>
            <w:r w:rsidRPr="00C57816">
              <w:rPr>
                <w:rFonts w:eastAsia="Yu Mincho"/>
                <w:szCs w:val="20"/>
                <w:lang w:val="en-GB"/>
              </w:rPr>
              <w:t xml:space="preserve">PUSCH frequency resource allocation is for uplink resource allocation type 1 [6, 38.214]. In case of </w:t>
            </w:r>
            <w:r w:rsidRPr="00C57816">
              <w:rPr>
                <w:rFonts w:eastAsia="Yu Mincho"/>
                <w:strike/>
                <w:szCs w:val="20"/>
                <w:lang w:val="en-GB"/>
              </w:rPr>
              <w:t>Msg3</w:t>
            </w:r>
            <w:r w:rsidRPr="00C57816">
              <w:rPr>
                <w:rFonts w:eastAsia="Yu Mincho"/>
                <w:szCs w:val="20"/>
                <w:lang w:val="en-GB"/>
              </w:rPr>
              <w:t xml:space="preserve"> PUSCH transmission with frequency hopping, the first one or two bits, </w:t>
            </w:r>
            <w:r w:rsidRPr="00C57816">
              <w:rPr>
                <w:rFonts w:eastAsia="Yu Mincho"/>
                <w:position w:val="-12"/>
                <w:szCs w:val="20"/>
                <w:lang w:val="en-GB"/>
              </w:rPr>
              <w:object w:dxaOrig="630" w:dyaOrig="375" w14:anchorId="64EEBBDD">
                <v:shape id="_x0000_i1092" type="#_x0000_t75" style="width:29pt;height:21.5pt" o:ole="">
                  <v:imagedata r:id="rId110" o:title=""/>
                </v:shape>
                <o:OLEObject Type="Embed" ProgID="Equation.3" ShapeID="_x0000_i1092" DrawAspect="Content" ObjectID="_1600759353" r:id="rId111"/>
              </w:object>
            </w:r>
            <w:r w:rsidRPr="00C57816">
              <w:rPr>
                <w:rFonts w:eastAsia="Yu Mincho"/>
                <w:szCs w:val="20"/>
                <w:lang w:val="en-GB"/>
              </w:rPr>
              <w:t xml:space="preserve"> bits, of the </w:t>
            </w:r>
            <w:r w:rsidRPr="00C57816">
              <w:rPr>
                <w:rFonts w:eastAsia="Yu Mincho"/>
                <w:strike/>
                <w:szCs w:val="20"/>
                <w:lang w:val="en-GB"/>
              </w:rPr>
              <w:t>Msg3</w:t>
            </w:r>
            <w:r w:rsidRPr="00C57816">
              <w:rPr>
                <w:rFonts w:eastAsia="Yu Mincho"/>
                <w:szCs w:val="20"/>
                <w:lang w:val="en-GB"/>
              </w:rPr>
              <w:t xml:space="preserve"> PUSCH frequency resource allocation field are used as hopping information bits as described in Table 8.3-1. A UE processes</w:t>
            </w:r>
            <w:r w:rsidRPr="00C57816">
              <w:rPr>
                <w:rFonts w:eastAsia="MS Mincho"/>
                <w:szCs w:val="20"/>
                <w:lang w:val="en-GB"/>
              </w:rPr>
              <w:t xml:space="preserve"> the frequency resource allocation field in an active UL BWP of</w:t>
            </w:r>
            <w:r w:rsidRPr="00C57816">
              <w:rPr>
                <w:rFonts w:eastAsia="Yu Mincho"/>
                <w:color w:val="000000"/>
                <w:position w:val="-10"/>
                <w:szCs w:val="20"/>
                <w:lang w:val="en-GB"/>
              </w:rPr>
              <w:object w:dxaOrig="495" w:dyaOrig="330" w14:anchorId="35A9E94C">
                <v:shape id="_x0000_i1093" type="#_x0000_t75" style="width:21.5pt;height:15.05pt" o:ole="">
                  <v:imagedata r:id="rId112" o:title=""/>
                </v:shape>
                <o:OLEObject Type="Embed" ProgID="Equation.3" ShapeID="_x0000_i1093" DrawAspect="Content" ObjectID="_1600759354" r:id="rId113"/>
              </w:object>
            </w:r>
            <w:r w:rsidRPr="00C57816">
              <w:rPr>
                <w:rFonts w:eastAsia="Yu Mincho"/>
                <w:color w:val="000000"/>
                <w:szCs w:val="20"/>
                <w:lang w:val="en-GB"/>
              </w:rPr>
              <w:t xml:space="preserve"> RBs as follows</w:t>
            </w:r>
          </w:p>
          <w:p w14:paraId="66024369"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 xml:space="preserve">if </w:t>
            </w:r>
            <w:r w:rsidRPr="00C57816">
              <w:rPr>
                <w:rFonts w:eastAsia="Yu Mincho"/>
                <w:position w:val="-10"/>
                <w:szCs w:val="20"/>
                <w:lang w:val="x-none"/>
              </w:rPr>
              <w:object w:dxaOrig="1020" w:dyaOrig="330" w14:anchorId="5267E48C">
                <v:shape id="_x0000_i1094" type="#_x0000_t75" style="width:49.95pt;height:15.05pt" o:ole="">
                  <v:imagedata r:id="rId114" o:title=""/>
                </v:shape>
                <o:OLEObject Type="Embed" ProgID="Equation.3" ShapeID="_x0000_i1094" DrawAspect="Content" ObjectID="_1600759355" r:id="rId115"/>
              </w:object>
            </w:r>
          </w:p>
          <w:p w14:paraId="7FE0FEE3" w14:textId="77777777" w:rsidR="00F55058" w:rsidRPr="00C57816" w:rsidRDefault="00F55058" w:rsidP="00201392">
            <w:pPr>
              <w:spacing w:after="180"/>
              <w:ind w:left="851" w:hanging="284"/>
              <w:rPr>
                <w:rFonts w:ascii="Century" w:eastAsia="Yu Mincho" w:hAnsi="Century"/>
                <w:szCs w:val="20"/>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truncate the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to its </w:t>
            </w:r>
            <w:r w:rsidRPr="00C57816">
              <w:rPr>
                <w:rFonts w:eastAsia="Yu Mincho"/>
                <w:position w:val="-10"/>
                <w:szCs w:val="20"/>
                <w:lang w:val="x-none"/>
              </w:rPr>
              <w:object w:dxaOrig="2205" w:dyaOrig="345" w14:anchorId="76B7A3D3">
                <v:shape id="_x0000_i1095" type="#_x0000_t75" style="width:108pt;height:15.05pt" o:ole="">
                  <v:imagedata r:id="rId116" o:title=""/>
                </v:shape>
                <o:OLEObject Type="Embed" ProgID="Equation.3" ShapeID="_x0000_i1095" DrawAspect="Content" ObjectID="_1600759356" r:id="rId117"/>
              </w:object>
            </w:r>
            <w:r w:rsidRPr="00C57816">
              <w:rPr>
                <w:rFonts w:ascii="Century" w:eastAsia="MS Mincho" w:hAnsi="Century"/>
                <w:szCs w:val="20"/>
                <w:lang w:val="x-none"/>
              </w:rPr>
              <w:t xml:space="preserve"> least significant bits and interpret the truncated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r w:rsidRPr="00C57816">
              <w:rPr>
                <w:rFonts w:ascii="Century" w:eastAsia="Yu Mincho" w:hAnsi="Century"/>
                <w:szCs w:val="20"/>
              </w:rPr>
              <w:t xml:space="preserve"> </w:t>
            </w:r>
          </w:p>
          <w:p w14:paraId="759F524F"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else</w:t>
            </w:r>
          </w:p>
          <w:p w14:paraId="7C2586AC" w14:textId="77777777" w:rsidR="00F55058" w:rsidRPr="00C57816" w:rsidRDefault="00F55058" w:rsidP="00201392">
            <w:pPr>
              <w:spacing w:after="180"/>
              <w:ind w:left="851" w:hanging="284"/>
              <w:rPr>
                <w:rFonts w:ascii="Century" w:eastAsia="MS Mincho" w:hAnsi="Century"/>
                <w:szCs w:val="20"/>
                <w:lang w:val="x-none"/>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insert </w:t>
            </w:r>
            <w:r w:rsidRPr="00C57816">
              <w:rPr>
                <w:rFonts w:eastAsia="Yu Mincho"/>
                <w:position w:val="-10"/>
                <w:szCs w:val="20"/>
                <w:lang w:val="x-none"/>
              </w:rPr>
              <w:object w:dxaOrig="2565" w:dyaOrig="345" w14:anchorId="7E14D51A">
                <v:shape id="_x0000_i1096" type="#_x0000_t75" style="width:130.05pt;height:15.05pt" o:ole="">
                  <v:imagedata r:id="rId118" o:title=""/>
                </v:shape>
                <o:OLEObject Type="Embed" ProgID="Equation.3" ShapeID="_x0000_i1096" DrawAspect="Content" ObjectID="_1600759357" r:id="rId119"/>
              </w:object>
            </w:r>
            <w:r w:rsidRPr="00C57816">
              <w:rPr>
                <w:rFonts w:ascii="Century" w:eastAsia="MS Mincho" w:hAnsi="Century"/>
                <w:szCs w:val="20"/>
                <w:lang w:val="x-none"/>
              </w:rPr>
              <w:t xml:space="preserve"> most significant bits with value set to '0' after the </w:t>
            </w:r>
            <w:r w:rsidRPr="00C57816">
              <w:rPr>
                <w:rFonts w:eastAsia="Yu Mincho"/>
                <w:position w:val="-12"/>
                <w:szCs w:val="20"/>
                <w:lang w:val="x-none"/>
              </w:rPr>
              <w:object w:dxaOrig="630" w:dyaOrig="375" w14:anchorId="0040459A">
                <v:shape id="_x0000_i1097" type="#_x0000_t75" style="width:29pt;height:21.5pt" o:ole="">
                  <v:imagedata r:id="rId110" o:title=""/>
                </v:shape>
                <o:OLEObject Type="Embed" ProgID="Equation.3" ShapeID="_x0000_i1097" DrawAspect="Content" ObjectID="_1600759358" r:id="rId120"/>
              </w:object>
            </w:r>
            <w:r w:rsidRPr="00C57816">
              <w:rPr>
                <w:rFonts w:ascii="Century" w:eastAsia="MS Mincho" w:hAnsi="Century"/>
                <w:szCs w:val="20"/>
                <w:lang w:val="x-none"/>
              </w:rPr>
              <w:t xml:space="preserve"> bits, where </w:t>
            </w:r>
            <w:r w:rsidRPr="00C57816">
              <w:rPr>
                <w:rFonts w:eastAsia="Yu Mincho"/>
                <w:position w:val="-12"/>
                <w:szCs w:val="20"/>
                <w:lang w:val="x-none"/>
              </w:rPr>
              <w:object w:dxaOrig="945" w:dyaOrig="375" w14:anchorId="3CBAE1DD">
                <v:shape id="_x0000_i1098" type="#_x0000_t75" style="width:49.95pt;height:21.5pt" o:ole="">
                  <v:imagedata r:id="rId121" o:title=""/>
                </v:shape>
                <o:OLEObject Type="Embed" ProgID="Equation.3" ShapeID="_x0000_i1098" DrawAspect="Content" ObjectID="_1600759359" r:id="rId122"/>
              </w:object>
            </w:r>
            <w:r w:rsidRPr="00C57816">
              <w:rPr>
                <w:rFonts w:ascii="Century" w:eastAsia="MS Mincho" w:hAnsi="Century"/>
                <w:szCs w:val="20"/>
                <w:lang w:val="x-none"/>
              </w:rPr>
              <w:t xml:space="preserve"> if the frequency hopping flag is set to '</w:t>
            </w:r>
            <w:r w:rsidRPr="00C57816">
              <w:rPr>
                <w:rFonts w:ascii="Century" w:eastAsia="MS Mincho" w:hAnsi="Century"/>
                <w:szCs w:val="20"/>
              </w:rPr>
              <w:t>0'</w:t>
            </w:r>
            <w:r w:rsidRPr="00C57816">
              <w:rPr>
                <w:rFonts w:ascii="Century" w:eastAsia="MS Mincho" w:hAnsi="Century"/>
                <w:szCs w:val="20"/>
                <w:lang w:val="x-none"/>
              </w:rPr>
              <w:t xml:space="preserve">, and </w:t>
            </w:r>
            <w:r w:rsidRPr="00C57816">
              <w:rPr>
                <w:rFonts w:eastAsia="Yu Mincho"/>
                <w:position w:val="-12"/>
                <w:szCs w:val="20"/>
                <w:lang w:val="x-none"/>
              </w:rPr>
              <w:object w:dxaOrig="630" w:dyaOrig="375" w14:anchorId="6877A89C">
                <v:shape id="_x0000_i1099" type="#_x0000_t75" style="width:29pt;height:21.5pt" o:ole="">
                  <v:imagedata r:id="rId110" o:title=""/>
                </v:shape>
                <o:OLEObject Type="Embed" ProgID="Equation.3" ShapeID="_x0000_i1099" DrawAspect="Content" ObjectID="_1600759360" r:id="rId123"/>
              </w:object>
            </w:r>
            <w:r w:rsidRPr="00C57816">
              <w:rPr>
                <w:rFonts w:ascii="Century" w:eastAsia="Yu Mincho" w:hAnsi="Century"/>
                <w:szCs w:val="20"/>
              </w:rPr>
              <w:t xml:space="preserve"> </w:t>
            </w:r>
            <w:r w:rsidRPr="00C57816">
              <w:rPr>
                <w:rFonts w:ascii="Century" w:eastAsia="MS Mincho" w:hAnsi="Century"/>
                <w:szCs w:val="20"/>
                <w:lang w:val="x-none"/>
              </w:rPr>
              <w:t>is provided in Table 8.3-1 if the hopping flag bit is set to</w:t>
            </w:r>
            <w:r w:rsidRPr="00C57816">
              <w:rPr>
                <w:rFonts w:ascii="Century" w:eastAsia="MS Mincho" w:hAnsi="Century"/>
                <w:szCs w:val="20"/>
              </w:rPr>
              <w:t xml:space="preserve"> '</w:t>
            </w:r>
            <w:r w:rsidRPr="00C57816">
              <w:rPr>
                <w:rFonts w:ascii="Century" w:eastAsia="MS Mincho" w:hAnsi="Century"/>
                <w:szCs w:val="20"/>
                <w:lang w:val="x-none"/>
              </w:rPr>
              <w:t>1</w:t>
            </w:r>
            <w:r w:rsidRPr="00C57816">
              <w:rPr>
                <w:rFonts w:ascii="Century" w:eastAsia="MS Mincho" w:hAnsi="Century"/>
                <w:szCs w:val="20"/>
              </w:rPr>
              <w:t>'</w:t>
            </w:r>
            <w:r w:rsidRPr="00C57816">
              <w:rPr>
                <w:rFonts w:ascii="Century" w:eastAsia="MS Mincho" w:hAnsi="Century"/>
                <w:szCs w:val="20"/>
                <w:lang w:val="x-none"/>
              </w:rPr>
              <w:t xml:space="preserve">, and interpret the expanded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p>
          <w:p w14:paraId="46AC7CEE"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end if</w:t>
            </w:r>
          </w:p>
          <w:p w14:paraId="62418775" w14:textId="77777777" w:rsidR="00F55058" w:rsidRPr="00C57816" w:rsidRDefault="00F55058" w:rsidP="00201392">
            <w:pPr>
              <w:spacing w:after="180"/>
              <w:rPr>
                <w:rFonts w:eastAsia="Yu Mincho"/>
                <w:szCs w:val="20"/>
                <w:lang w:val="en-GB"/>
              </w:rPr>
            </w:pPr>
            <w:r w:rsidRPr="00C57816">
              <w:rPr>
                <w:rFonts w:eastAsia="Yu Mincho"/>
                <w:szCs w:val="20"/>
              </w:rPr>
              <w:t xml:space="preserve">The </w:t>
            </w:r>
            <w:r w:rsidRPr="00C57816">
              <w:rPr>
                <w:rFonts w:eastAsia="Yu Mincho"/>
                <w:strike/>
                <w:szCs w:val="20"/>
                <w:lang w:val="en-GB"/>
              </w:rPr>
              <w:t>Msg3 PUSCH</w:t>
            </w:r>
            <w:r w:rsidRPr="00C57816">
              <w:rPr>
                <w:rFonts w:eastAsia="Yu Mincho"/>
                <w:szCs w:val="20"/>
                <w:lang w:val="en-GB"/>
              </w:rPr>
              <w:t xml:space="preserve"> </w:t>
            </w:r>
            <w:r w:rsidRPr="00C57816">
              <w:rPr>
                <w:rFonts w:eastAsia="Yu Mincho"/>
                <w:szCs w:val="20"/>
              </w:rPr>
              <w:t xml:space="preserve">MCS is determined from the first sixteen indexes of the applicable </w:t>
            </w:r>
            <w:r w:rsidRPr="00C57816">
              <w:rPr>
                <w:rFonts w:eastAsia="Yu Mincho"/>
                <w:szCs w:val="20"/>
                <w:lang w:val="en-GB"/>
              </w:rPr>
              <w:t>MCS index table for PUSCH</w:t>
            </w:r>
            <w:r w:rsidRPr="00C57816">
              <w:rPr>
                <w:rFonts w:eastAsia="Yu Mincho"/>
                <w:szCs w:val="20"/>
              </w:rPr>
              <w:t xml:space="preserve"> as described in </w:t>
            </w:r>
            <w:r w:rsidRPr="00C57816">
              <w:rPr>
                <w:rFonts w:eastAsia="Yu Mincho"/>
                <w:szCs w:val="20"/>
                <w:lang w:val="en-GB"/>
              </w:rPr>
              <w:t xml:space="preserve">[6, 38.214]. </w:t>
            </w:r>
          </w:p>
          <w:p w14:paraId="06F67AE9"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TPC command value </w:t>
            </w:r>
            <w:r w:rsidRPr="00C57816">
              <w:rPr>
                <w:rFonts w:eastAsia="Yu Mincho"/>
                <w:position w:val="-12"/>
                <w:szCs w:val="20"/>
                <w:lang w:val="en-GB"/>
              </w:rPr>
              <w:object w:dxaOrig="765" w:dyaOrig="315" w14:anchorId="518C6248">
                <v:shape id="_x0000_i1100" type="#_x0000_t75" style="width:35.45pt;height:15.05pt" o:ole="">
                  <v:imagedata r:id="rId124" o:title=""/>
                </v:shape>
                <o:OLEObject Type="Embed" ProgID="Equation.3" ShapeID="_x0000_i1100" DrawAspect="Content" ObjectID="_1600759361" r:id="rId125"/>
              </w:object>
            </w:r>
            <w:r w:rsidRPr="00C57816">
              <w:rPr>
                <w:rFonts w:eastAsia="Yu Mincho"/>
                <w:szCs w:val="20"/>
                <w:lang w:val="en-GB"/>
              </w:rPr>
              <w:t xml:space="preserve"> is used for setting the power of the </w:t>
            </w:r>
            <w:r w:rsidRPr="00C57816">
              <w:rPr>
                <w:rFonts w:eastAsia="Yu Mincho"/>
                <w:strike/>
                <w:szCs w:val="20"/>
                <w:lang w:val="en-GB"/>
              </w:rPr>
              <w:t>Msg3</w:t>
            </w:r>
            <w:r w:rsidRPr="00C57816">
              <w:rPr>
                <w:rFonts w:eastAsia="Yu Mincho"/>
                <w:szCs w:val="20"/>
                <w:lang w:val="en-GB"/>
              </w:rPr>
              <w:t xml:space="preserve"> PUSCH</w:t>
            </w:r>
            <w:r>
              <w:rPr>
                <w:rFonts w:eastAsia="Yu Mincho"/>
                <w:szCs w:val="20"/>
                <w:lang w:val="en-GB"/>
              </w:rPr>
              <w:t xml:space="preserve"> </w:t>
            </w:r>
            <w:r w:rsidRPr="00481C99">
              <w:rPr>
                <w:rFonts w:eastAsia="Yu Mincho"/>
                <w:color w:val="C00000"/>
                <w:szCs w:val="20"/>
                <w:u w:val="single"/>
                <w:lang w:val="en-GB"/>
              </w:rPr>
              <w:t>scheduled by the RAR UL grant</w:t>
            </w:r>
            <w:r w:rsidRPr="00C57816">
              <w:rPr>
                <w:rFonts w:eastAsia="Yu Mincho"/>
                <w:szCs w:val="20"/>
                <w:lang w:val="en-GB"/>
              </w:rPr>
              <w:t xml:space="preserve">, as described in Subclause 7.1.1, and is interpreted according to Table 8.2-2. </w:t>
            </w:r>
          </w:p>
          <w:p w14:paraId="38D5E33C"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In a non-contention based random access procedure, the CSI request field in the RAR UL grant indicates </w:t>
            </w:r>
            <w:proofErr w:type="gramStart"/>
            <w:r w:rsidRPr="00C57816">
              <w:rPr>
                <w:rFonts w:eastAsia="Yu Mincho"/>
                <w:szCs w:val="20"/>
                <w:lang w:val="en-GB"/>
              </w:rPr>
              <w:t>whether or not</w:t>
            </w:r>
            <w:proofErr w:type="gramEnd"/>
            <w:r w:rsidRPr="00C57816">
              <w:rPr>
                <w:rFonts w:eastAsia="Yu Mincho"/>
                <w:szCs w:val="20"/>
                <w:lang w:val="en-GB"/>
              </w:rPr>
              <w:t xml:space="preserve"> the UE includes an aperiodic CSI report in the corresponding PUSCH transmission according to [6, TS 38.214]. In a contention based random access procedure, the CSI request field is reserved.</w:t>
            </w:r>
          </w:p>
          <w:p w14:paraId="007B3D2F"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Table 8.2-1: Random Access Response Grant Content field size</w:t>
            </w:r>
          </w:p>
          <w:tbl>
            <w:tblPr>
              <w:tblW w:w="0" w:type="auto"/>
              <w:jc w:val="center"/>
              <w:tblLook w:val="01E0" w:firstRow="1" w:lastRow="1" w:firstColumn="1" w:lastColumn="1" w:noHBand="0" w:noVBand="0"/>
            </w:tblPr>
            <w:tblGrid>
              <w:gridCol w:w="3894"/>
              <w:gridCol w:w="1890"/>
            </w:tblGrid>
            <w:tr w:rsidR="00F55058" w:rsidRPr="00C57816" w14:paraId="21E9290B"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12E6D306"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C3A4155"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Number of bits</w:t>
                  </w:r>
                </w:p>
              </w:tc>
            </w:tr>
            <w:tr w:rsidR="00F55058" w:rsidRPr="00C57816" w14:paraId="11F38E40"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8D84DFC"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347ED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r w:rsidR="00F55058" w:rsidRPr="00C57816" w14:paraId="155CC0A9"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7A4D5F0"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B023D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14</w:t>
                  </w:r>
                </w:p>
              </w:tc>
            </w:tr>
            <w:tr w:rsidR="00F55058" w:rsidRPr="00C57816" w14:paraId="04EEF6AD"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257D209"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21776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0CC1C684"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5E7A042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FEBDB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69A3BE8C"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0E97B0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 xml:space="preserve">TPC command for </w:t>
                  </w:r>
                  <w:r w:rsidRPr="00C57816">
                    <w:rPr>
                      <w:rFonts w:ascii="Arial" w:eastAsia="Yu Mincho" w:hAnsi="Arial" w:cs="Arial"/>
                      <w:strike/>
                      <w:sz w:val="18"/>
                      <w:szCs w:val="20"/>
                    </w:rPr>
                    <w:t>Msg3</w:t>
                  </w:r>
                  <w:r w:rsidRPr="00C57816">
                    <w:rPr>
                      <w:rFonts w:ascii="Arial" w:eastAsia="Yu Mincho" w:hAnsi="Arial" w:cs="Arial"/>
                      <w:sz w:val="18"/>
                      <w:szCs w:val="20"/>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821F43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r>
            <w:tr w:rsidR="00F55058" w:rsidRPr="00C57816" w14:paraId="4ABCB102"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9D1E5E6"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46D936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bl>
          <w:p w14:paraId="43DF645B" w14:textId="77777777" w:rsidR="00F55058" w:rsidRPr="00C57816" w:rsidRDefault="00F55058" w:rsidP="00201392">
            <w:pPr>
              <w:spacing w:after="180"/>
              <w:rPr>
                <w:rFonts w:eastAsia="Yu Mincho"/>
                <w:szCs w:val="20"/>
                <w:lang w:val="en-GB"/>
              </w:rPr>
            </w:pPr>
          </w:p>
          <w:p w14:paraId="6C19CD99"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 xml:space="preserve">Table 8.2-2: TPC Command </w:t>
            </w:r>
            <w:r w:rsidRPr="00C57816">
              <w:rPr>
                <w:rFonts w:ascii="Arial" w:eastAsia="Yu Mincho" w:hAnsi="Arial"/>
                <w:b/>
                <w:position w:val="-12"/>
                <w:szCs w:val="20"/>
                <w:lang w:val="en-GB"/>
              </w:rPr>
              <w:object w:dxaOrig="765" w:dyaOrig="315" w14:anchorId="11A3366E">
                <v:shape id="_x0000_i1101" type="#_x0000_t75" style="width:35.45pt;height:15.05pt" o:ole="">
                  <v:imagedata r:id="rId124" o:title=""/>
                </v:shape>
                <o:OLEObject Type="Embed" ProgID="Equation.3" ShapeID="_x0000_i1101" DrawAspect="Content" ObjectID="_1600759362" r:id="rId126"/>
              </w:object>
            </w:r>
            <w:r w:rsidRPr="00C57816">
              <w:rPr>
                <w:rFonts w:ascii="Arial" w:eastAsia="Yu Mincho" w:hAnsi="Arial" w:cs="Arial"/>
                <w:b/>
                <w:szCs w:val="20"/>
              </w:rPr>
              <w:t xml:space="preserve"> for </w:t>
            </w:r>
            <w:r w:rsidRPr="00C57816">
              <w:rPr>
                <w:rFonts w:ascii="Arial" w:eastAsia="Yu Mincho" w:hAnsi="Arial" w:cs="Arial"/>
                <w:b/>
                <w:strike/>
                <w:szCs w:val="20"/>
              </w:rPr>
              <w:t>Msg3</w:t>
            </w:r>
            <w:r w:rsidRPr="00C57816">
              <w:rPr>
                <w:rFonts w:ascii="Arial" w:eastAsia="Yu Mincho" w:hAnsi="Arial" w:cs="Arial"/>
                <w:b/>
                <w:szCs w:val="20"/>
              </w:rPr>
              <w:t xml:space="preserve"> PUSCH</w:t>
            </w:r>
            <w:r>
              <w:rPr>
                <w:rFonts w:ascii="Arial" w:eastAsia="Yu Mincho" w:hAnsi="Arial" w:cs="Arial"/>
                <w:b/>
                <w:szCs w:val="20"/>
              </w:rPr>
              <w:t xml:space="preserve"> </w:t>
            </w:r>
            <w:r w:rsidRPr="00C57816">
              <w:rPr>
                <w:rFonts w:ascii="Arial" w:eastAsia="Yu Mincho" w:hAnsi="Arial" w:cs="Arial"/>
                <w:b/>
                <w:color w:val="C00000"/>
                <w:szCs w:val="20"/>
                <w:u w:val="single"/>
              </w:rPr>
              <w:t>scheduled by a RAR UL grant</w:t>
            </w:r>
          </w:p>
          <w:tbl>
            <w:tblPr>
              <w:tblW w:w="0" w:type="auto"/>
              <w:jc w:val="center"/>
              <w:tblLook w:val="01E0" w:firstRow="1" w:lastRow="1" w:firstColumn="1" w:lastColumn="1" w:noHBand="0" w:noVBand="0"/>
            </w:tblPr>
            <w:tblGrid>
              <w:gridCol w:w="1507"/>
              <w:gridCol w:w="1317"/>
            </w:tblGrid>
            <w:tr w:rsidR="00F55058" w:rsidRPr="00C57816" w14:paraId="025BF6E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4F15EEB"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AD32C6C"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Value (in dB)</w:t>
                  </w:r>
                </w:p>
              </w:tc>
            </w:tr>
            <w:tr w:rsidR="00F55058" w:rsidRPr="00C57816" w14:paraId="69420DA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D1C340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c>
                <w:tcPr>
                  <w:tcW w:w="0" w:type="auto"/>
                  <w:tcBorders>
                    <w:top w:val="single" w:sz="4" w:space="0" w:color="auto"/>
                    <w:left w:val="single" w:sz="4" w:space="0" w:color="auto"/>
                    <w:bottom w:val="single" w:sz="4" w:space="0" w:color="auto"/>
                    <w:right w:val="single" w:sz="4" w:space="0" w:color="auto"/>
                  </w:tcBorders>
                  <w:hideMark/>
                </w:tcPr>
                <w:p w14:paraId="5E04627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08004829"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26128FC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312232B6"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59BD9085"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0DDD10C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4D99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4E484D77"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585E1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2BE01311"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r>
            <w:tr w:rsidR="00F55058" w:rsidRPr="00C57816" w14:paraId="17D7BDE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6D0A35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D17745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25064E91"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A9CD72D"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DF7C32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10BF848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7E00C85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c>
                <w:tcPr>
                  <w:tcW w:w="0" w:type="auto"/>
                  <w:tcBorders>
                    <w:top w:val="single" w:sz="4" w:space="0" w:color="auto"/>
                    <w:left w:val="single" w:sz="4" w:space="0" w:color="auto"/>
                    <w:bottom w:val="single" w:sz="4" w:space="0" w:color="auto"/>
                    <w:right w:val="single" w:sz="4" w:space="0" w:color="auto"/>
                  </w:tcBorders>
                  <w:hideMark/>
                </w:tcPr>
                <w:p w14:paraId="7F12D69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18DDDE2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E4BD38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7</w:t>
                  </w:r>
                </w:p>
              </w:tc>
              <w:tc>
                <w:tcPr>
                  <w:tcW w:w="0" w:type="auto"/>
                  <w:tcBorders>
                    <w:top w:val="single" w:sz="4" w:space="0" w:color="auto"/>
                    <w:left w:val="single" w:sz="4" w:space="0" w:color="auto"/>
                    <w:bottom w:val="single" w:sz="4" w:space="0" w:color="auto"/>
                    <w:right w:val="single" w:sz="4" w:space="0" w:color="auto"/>
                  </w:tcBorders>
                  <w:hideMark/>
                </w:tcPr>
                <w:p w14:paraId="5DFEF3DA"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8</w:t>
                  </w:r>
                </w:p>
              </w:tc>
            </w:tr>
          </w:tbl>
          <w:p w14:paraId="12A0E7A6" w14:textId="77777777" w:rsidR="00F55058" w:rsidRPr="00C57816" w:rsidRDefault="00F55058" w:rsidP="00201392">
            <w:pPr>
              <w:spacing w:after="180"/>
              <w:rPr>
                <w:rFonts w:eastAsia="Yu Mincho"/>
                <w:szCs w:val="20"/>
                <w:lang w:val="en-GB"/>
              </w:rPr>
            </w:pPr>
          </w:p>
          <w:p w14:paraId="41E37E7B" w14:textId="77777777" w:rsidR="00F55058" w:rsidRPr="00C57816" w:rsidRDefault="00F55058" w:rsidP="00201392">
            <w:pPr>
              <w:spacing w:after="180"/>
              <w:rPr>
                <w:rFonts w:eastAsia="Yu Mincho"/>
                <w:szCs w:val="20"/>
                <w:lang w:val="en-GB"/>
              </w:rPr>
            </w:pPr>
            <w:r w:rsidRPr="00C57816">
              <w:rPr>
                <w:rFonts w:eastAsia="Yu Mincho"/>
                <w:szCs w:val="20"/>
                <w:lang w:val="en-GB"/>
              </w:rPr>
              <w:t>Unless the UE is configured a subcarrier spacing, the UE receives subsequent PDSCH using same subcarrier spacing as for the PDSCH reception providing the RAR message.</w:t>
            </w:r>
          </w:p>
          <w:p w14:paraId="4F7810D8" w14:textId="77777777" w:rsidR="00F55058" w:rsidRPr="002A4F2C" w:rsidRDefault="00F55058" w:rsidP="00201392">
            <w:pPr>
              <w:keepNext/>
              <w:keepLines/>
              <w:spacing w:before="180" w:after="180"/>
              <w:outlineLvl w:val="1"/>
              <w:rPr>
                <w:rFonts w:eastAsia="Malgun Gothic"/>
                <w:szCs w:val="20"/>
                <w:lang w:val="en-GB" w:eastAsia="ko-KR"/>
              </w:rPr>
            </w:pPr>
            <w:r w:rsidRPr="00C57816">
              <w:rPr>
                <w:rFonts w:eastAsia="Yu Mincho"/>
                <w:szCs w:val="20"/>
                <w:lang w:val="en-GB"/>
              </w:rPr>
              <w:t>If the UE does not detect the DCI format with CRC scrambled by the corresponding RA-RNTI or the UE does not correctly receive a corresponding transport block within the window, the UE procedure is as described in [</w:t>
            </w:r>
            <w:r w:rsidRPr="00C57816">
              <w:rPr>
                <w:rFonts w:eastAsia="Yu Mincho"/>
                <w:szCs w:val="20"/>
              </w:rPr>
              <w:t>11, TS 38.321</w:t>
            </w:r>
            <w:r w:rsidRPr="00C57816">
              <w:rPr>
                <w:rFonts w:eastAsia="Yu Mincho"/>
                <w:szCs w:val="20"/>
                <w:lang w:val="en-GB"/>
              </w:rPr>
              <w:t>].</w:t>
            </w:r>
          </w:p>
        </w:tc>
      </w:tr>
    </w:tbl>
    <w:p w14:paraId="6306BB99" w14:textId="0E66A2DA" w:rsidR="00F55058" w:rsidRDefault="00F55058" w:rsidP="00F55058">
      <w:pPr>
        <w:pStyle w:val="Heading2"/>
      </w:pPr>
      <w:r>
        <w:t>R1-1811236 (Qualcomm)</w:t>
      </w:r>
    </w:p>
    <w:p w14:paraId="103EAA02" w14:textId="77777777" w:rsidR="00F55058" w:rsidRPr="00DD378D" w:rsidRDefault="00F55058" w:rsidP="00F55058">
      <w:pPr>
        <w:rPr>
          <w:b/>
          <w:i/>
          <w:lang w:val="en-GB"/>
        </w:rPr>
      </w:pPr>
      <w:r w:rsidRPr="00DD378D">
        <w:rPr>
          <w:b/>
          <w:i/>
          <w:u w:val="single"/>
          <w:lang w:val="en-GB"/>
        </w:rPr>
        <w:t>Proposal 1:</w:t>
      </w:r>
      <w:r w:rsidRPr="00DD378D">
        <w:rPr>
          <w:b/>
          <w:i/>
          <w:lang w:val="en-GB"/>
        </w:rPr>
        <w:t xml:space="preserve"> For a single CC, the UE is not expected to buffer (or equivalently, simultaneously process) more than 16 DCI. Note the duration of processing a DCI is from the PDCCH carrying the DCI to the start of the event indicated by the DCI.</w:t>
      </w:r>
    </w:p>
    <w:p w14:paraId="4F0CCD11" w14:textId="77777777" w:rsidR="00F55058" w:rsidRDefault="00F55058" w:rsidP="00F55058">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there this maximum may or may not scale linearly with the number of carriers, depending on the configuration and the UE capabilities. </w:t>
      </w:r>
    </w:p>
    <w:p w14:paraId="3923E3D0" w14:textId="77777777" w:rsidR="00F55058" w:rsidRPr="00D51409" w:rsidRDefault="00F55058" w:rsidP="00F55058">
      <w:pPr>
        <w:rPr>
          <w:b/>
          <w:i/>
          <w:lang w:eastAsia="ja-JP"/>
        </w:rPr>
      </w:pPr>
      <w:r w:rsidRPr="00EF48DF">
        <w:rPr>
          <w:b/>
          <w:i/>
          <w:u w:val="single"/>
          <w:lang w:eastAsia="ja-JP"/>
        </w:rPr>
        <w:t>Proposal</w:t>
      </w:r>
      <w:r>
        <w:rPr>
          <w:b/>
          <w:i/>
          <w:u w:val="single"/>
          <w:lang w:eastAsia="ja-JP"/>
        </w:rPr>
        <w:t xml:space="preserve"> 3</w:t>
      </w:r>
      <w:r w:rsidRPr="00EF48DF">
        <w:rPr>
          <w:b/>
          <w:i/>
          <w:lang w:eastAsia="ja-JP"/>
        </w:rPr>
        <w:t>: RAN1 adopts the following TP in Section 5.1 of TS 38.214</w:t>
      </w:r>
    </w:p>
    <w:p w14:paraId="30E765D9" w14:textId="77777777" w:rsidR="00F55058" w:rsidRPr="00D80F28" w:rsidRDefault="00F55058" w:rsidP="00F55058">
      <w:pPr>
        <w:jc w:val="center"/>
        <w:rPr>
          <w:color w:val="FF0000"/>
          <w:lang w:eastAsia="ja-JP"/>
        </w:rPr>
      </w:pPr>
      <w:r w:rsidRPr="00D80F28">
        <w:rPr>
          <w:color w:val="FF0000"/>
          <w:lang w:eastAsia="ja-JP"/>
        </w:rPr>
        <w:t>------------------------------ Start of Section 5.1 of TS 38.214 -----------------------------------</w:t>
      </w:r>
    </w:p>
    <w:p w14:paraId="383B1405" w14:textId="77777777" w:rsidR="00F55058" w:rsidRPr="00522BD2" w:rsidRDefault="00F55058" w:rsidP="00F55058">
      <w:pPr>
        <w:rPr>
          <w:lang w:eastAsia="ja-JP"/>
        </w:rPr>
      </w:pPr>
      <w:r w:rsidRPr="00661A50">
        <w:rPr>
          <w:highlight w:val="yellow"/>
          <w:lang w:eastAsia="ja-JP"/>
        </w:rPr>
        <w:t>&lt;unchanged text omitted&gt;</w:t>
      </w:r>
    </w:p>
    <w:p w14:paraId="4D7BC3A8" w14:textId="77777777" w:rsidR="00F55058" w:rsidRDefault="00F55058" w:rsidP="00F55058">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w:t>
      </w:r>
      <w:proofErr w:type="gramStart"/>
      <w:r w:rsidRPr="00703FBE">
        <w:t>in a given</w:t>
      </w:r>
      <w:proofErr w:type="gramEnd"/>
      <w:r w:rsidRPr="00703FBE">
        <w:t xml:space="preserve">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r>
        <w:t xml:space="preserve"> </w:t>
      </w:r>
      <w:r w:rsidRPr="00661A50">
        <w:t xml:space="preserve">For any PDSCH corresponding to SI-RNTI and an </w:t>
      </w:r>
      <w:proofErr w:type="gramStart"/>
      <w:r w:rsidRPr="00661A50">
        <w:t>actually transmitted</w:t>
      </w:r>
      <w:proofErr w:type="gramEnd"/>
      <w:r w:rsidRPr="00661A50">
        <w:t xml:space="preserve"> SS/PBCH block, the UE does not expect the same transport block to be repeated until at least 2 slots after the last symbol of that PDSCH.</w:t>
      </w:r>
    </w:p>
    <w:p w14:paraId="200DD495" w14:textId="77777777" w:rsidR="00F55058" w:rsidRPr="00522BD2" w:rsidRDefault="00F55058" w:rsidP="00F55058">
      <w:pPr>
        <w:rPr>
          <w:lang w:eastAsia="ja-JP"/>
        </w:rPr>
      </w:pPr>
      <w:r w:rsidRPr="00D80F28">
        <w:rPr>
          <w:highlight w:val="yellow"/>
          <w:lang w:eastAsia="ja-JP"/>
        </w:rPr>
        <w:t>&lt;unchanged text omitted&gt;</w:t>
      </w:r>
    </w:p>
    <w:p w14:paraId="4DA115B8" w14:textId="77777777" w:rsidR="00F55058" w:rsidRPr="00D67D93" w:rsidRDefault="00F55058" w:rsidP="00F55058">
      <w:pPr>
        <w:jc w:val="center"/>
        <w:rPr>
          <w:color w:val="FF0000"/>
          <w:lang w:eastAsia="ja-JP"/>
        </w:rPr>
      </w:pPr>
      <w:r w:rsidRPr="00D80F28">
        <w:rPr>
          <w:color w:val="FF0000"/>
          <w:lang w:eastAsia="ja-JP"/>
        </w:rPr>
        <w:t>------------------------------ End of Section 5.1 of TS 38.214 -----------------------------------</w:t>
      </w:r>
    </w:p>
    <w:p w14:paraId="37CB1986" w14:textId="77777777" w:rsidR="00F55058" w:rsidRPr="00DF684F" w:rsidRDefault="00F55058" w:rsidP="00F55058">
      <w:pPr>
        <w:contextualSpacing/>
        <w:rPr>
          <w:b/>
          <w:i/>
        </w:rPr>
      </w:pPr>
      <w:r w:rsidRPr="00DF684F">
        <w:rPr>
          <w:b/>
          <w:i/>
          <w:u w:val="single"/>
        </w:rPr>
        <w:t>Proposal 4:</w:t>
      </w:r>
      <w:r w:rsidRPr="00DF684F">
        <w:rPr>
          <w:b/>
          <w:i/>
        </w:rPr>
        <w:t xml:space="preserve"> </w:t>
      </w:r>
      <w:r>
        <w:rPr>
          <w:b/>
          <w:i/>
        </w:rPr>
        <w:t>A</w:t>
      </w:r>
      <w:r w:rsidRPr="00DF684F">
        <w:rPr>
          <w:b/>
          <w:i/>
        </w:rPr>
        <w:t>dopt the following text proposal capturing the peak rate limitations for PDSCH</w:t>
      </w:r>
    </w:p>
    <w:p w14:paraId="059EEFD1" w14:textId="77777777" w:rsidR="00F55058" w:rsidRDefault="00F55058" w:rsidP="00F55058">
      <w:pPr>
        <w:ind w:left="288"/>
        <w:jc w:val="center"/>
        <w:rPr>
          <w:color w:val="FF0000"/>
          <w:lang w:val="en-GB"/>
        </w:rPr>
      </w:pPr>
    </w:p>
    <w:p w14:paraId="3D62D900" w14:textId="77777777" w:rsidR="00F55058" w:rsidRDefault="00F55058" w:rsidP="00F55058">
      <w:pPr>
        <w:ind w:left="288"/>
        <w:jc w:val="center"/>
        <w:rPr>
          <w:color w:val="FF0000"/>
          <w:lang w:val="en-GB"/>
        </w:rPr>
      </w:pPr>
      <w:r>
        <w:rPr>
          <w:color w:val="FF0000"/>
          <w:lang w:val="en-GB"/>
        </w:rPr>
        <w:t>------------------------- Begin text proposal for 38.214 ---------------------------------</w:t>
      </w:r>
    </w:p>
    <w:p w14:paraId="142BB80F" w14:textId="77777777" w:rsidR="00F55058" w:rsidRDefault="00F55058" w:rsidP="00F55058">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6C40CFDE" w14:textId="77777777" w:rsidR="00F55058" w:rsidRDefault="00F55058" w:rsidP="00F55058">
      <w:pPr>
        <w:ind w:left="288"/>
        <w:rPr>
          <w:color w:val="000000"/>
        </w:rPr>
      </w:pPr>
      <w:r>
        <w:rPr>
          <w:color w:val="000000"/>
          <w:highlight w:val="yellow"/>
        </w:rPr>
        <w:t>&lt;</w:t>
      </w:r>
      <w:r w:rsidRPr="00AA081A">
        <w:rPr>
          <w:color w:val="000000"/>
          <w:highlight w:val="yellow"/>
        </w:rPr>
        <w:t xml:space="preserve">Unchanged </w:t>
      </w:r>
      <w:r>
        <w:rPr>
          <w:color w:val="000000"/>
          <w:highlight w:val="yellow"/>
        </w:rPr>
        <w:t>t</w:t>
      </w:r>
      <w:r w:rsidRPr="00AA081A">
        <w:rPr>
          <w:color w:val="000000"/>
          <w:highlight w:val="yellow"/>
        </w:rPr>
        <w:t xml:space="preserve">ext </w:t>
      </w:r>
      <w:r>
        <w:rPr>
          <w:color w:val="000000"/>
          <w:highlight w:val="yellow"/>
        </w:rPr>
        <w:t>o</w:t>
      </w:r>
      <w:r w:rsidRPr="00AA081A">
        <w:rPr>
          <w:color w:val="000000"/>
          <w:highlight w:val="yellow"/>
        </w:rPr>
        <w:t>mitted</w:t>
      </w:r>
      <w:r>
        <w:rPr>
          <w:color w:val="000000"/>
          <w:highlight w:val="yellow"/>
        </w:rPr>
        <w:t>&gt;</w:t>
      </w:r>
    </w:p>
    <w:p w14:paraId="0D736F3D" w14:textId="77777777" w:rsidR="00F55058" w:rsidRPr="007464FA" w:rsidRDefault="00F55058" w:rsidP="00F55058">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207F26BE" w14:textId="77777777" w:rsidR="00F55058" w:rsidRPr="00F170CA" w:rsidRDefault="00F55058" w:rsidP="00F55058">
      <w:pPr>
        <w:pStyle w:val="BodyText"/>
        <w:ind w:left="288"/>
        <w:rPr>
          <w:szCs w:val="20"/>
        </w:rPr>
      </w:pPr>
      <w:r w:rsidRPr="00F170CA">
        <w:rPr>
          <w:szCs w:val="20"/>
        </w:rPr>
        <w:t>A UE is not required to handle simultaneous PDSCH transmissions not fulfilling the following condition at all points in time:</w:t>
      </w:r>
    </w:p>
    <w:p w14:paraId="48FE079D" w14:textId="77777777" w:rsidR="00F55058" w:rsidRPr="00F170CA" w:rsidRDefault="00B96016" w:rsidP="00F55058">
      <w:pPr>
        <w:ind w:left="288"/>
        <w:rPr>
          <w:lang w:val="en-GB"/>
        </w:rPr>
      </w:pPr>
      <m:oMathPara>
        <m:oMath>
          <m:nary>
            <m:naryPr>
              <m:chr m:val="∑"/>
              <m:limLoc m:val="undOvr"/>
              <m:ctrlPr>
                <w:rPr>
                  <w:rFonts w:ascii="Cambria Math" w:hAnsi="Cambria Math"/>
                  <w:i/>
                  <w:lang w:val="en-GB"/>
                </w:rPr>
              </m:ctrlPr>
            </m:naryPr>
            <m:sub>
              <m:r>
                <w:rPr>
                  <w:rFonts w:ascii="Cambria Math" w:hAnsi="Cambria Math"/>
                  <w:lang w:val="en-GB"/>
                </w:rPr>
                <m:t>j=0</m:t>
              </m:r>
            </m:sub>
            <m:sup>
              <m:r>
                <w:rPr>
                  <w:rFonts w:ascii="Cambria Math" w:hAnsi="Cambria Math"/>
                  <w:lang w:val="en-GB"/>
                </w:rPr>
                <m:t>N-1</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j</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j</m:t>
                      </m:r>
                    </m:sub>
                    <m:sup>
                      <m:r>
                        <w:rPr>
                          <w:rFonts w:ascii="Cambria Math" w:hAnsi="Cambria Math"/>
                          <w:lang w:val="en-GB"/>
                        </w:rPr>
                        <m:t>'</m:t>
                      </m:r>
                    </m:sup>
                  </m:sSubSup>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den>
              </m:f>
            </m:e>
          </m:nary>
          <m:r>
            <w:rPr>
              <w:rFonts w:ascii="Cambria Math" w:hAnsi="Cambria Math"/>
              <w:lang w:val="en-GB"/>
            </w:rPr>
            <m:t>≤DataRate</m:t>
          </m:r>
        </m:oMath>
      </m:oMathPara>
    </w:p>
    <w:p w14:paraId="5476DB8A" w14:textId="77777777" w:rsidR="00F55058" w:rsidRPr="00F170CA" w:rsidRDefault="00F55058" w:rsidP="004E55BA">
      <w:pPr>
        <w:pStyle w:val="ListParagraph"/>
        <w:numPr>
          <w:ilvl w:val="0"/>
          <w:numId w:val="7"/>
        </w:numPr>
        <w:autoSpaceDE w:val="0"/>
        <w:autoSpaceDN w:val="0"/>
        <w:adjustRightInd w:val="0"/>
        <w:ind w:left="1008"/>
        <w:rPr>
          <w:szCs w:val="20"/>
        </w:rPr>
      </w:pPr>
      <w:r w:rsidRPr="00F170CA">
        <w:rPr>
          <w:szCs w:val="20"/>
          <w:lang w:eastAsia="zh-CN"/>
        </w:rPr>
        <w:t xml:space="preserve">The set of PDSCHs for </w:t>
      </w:r>
      <w:r w:rsidRPr="00F170CA">
        <w:rPr>
          <w:i/>
          <w:szCs w:val="20"/>
          <w:lang w:eastAsia="zh-CN"/>
        </w:rPr>
        <w:t>j</w:t>
      </w:r>
      <w:r w:rsidRPr="00F170CA">
        <w:rPr>
          <w:szCs w:val="20"/>
          <w:lang w:eastAsia="zh-CN"/>
        </w:rPr>
        <w:t xml:space="preserve"> = 0 to N-1 is the set of all PDSCHs with an OFDM symbol transmitted at the point of time.</w:t>
      </w:r>
    </w:p>
    <w:p w14:paraId="6ED11E3D" w14:textId="77777777" w:rsidR="00F55058" w:rsidRPr="00F170CA" w:rsidRDefault="00F55058" w:rsidP="004E55BA">
      <w:pPr>
        <w:pStyle w:val="ListParagraph"/>
        <w:numPr>
          <w:ilvl w:val="0"/>
          <w:numId w:val="7"/>
        </w:numPr>
        <w:autoSpaceDE w:val="0"/>
        <w:autoSpaceDN w:val="0"/>
        <w:adjustRightInd w:val="0"/>
        <w:ind w:left="1008"/>
        <w:rPr>
          <w:szCs w:val="20"/>
        </w:rPr>
      </w:pPr>
      <w:proofErr w:type="spellStart"/>
      <w:r w:rsidRPr="00F170CA">
        <w:rPr>
          <w:i/>
          <w:iCs/>
          <w:szCs w:val="20"/>
        </w:rPr>
        <w:t>C</w:t>
      </w:r>
      <w:r w:rsidRPr="00F170CA">
        <w:rPr>
          <w:i/>
          <w:iCs/>
          <w:szCs w:val="20"/>
          <w:vertAlign w:val="subscript"/>
        </w:rPr>
        <w:t>j</w:t>
      </w:r>
      <w:proofErr w:type="spellEnd"/>
      <w:r w:rsidRPr="00F170CA">
        <w:rPr>
          <w:szCs w:val="20"/>
        </w:rPr>
        <w:t xml:space="preserve">' is the number of scheduled code blocks of the transport block in the </w:t>
      </w:r>
      <w:r w:rsidRPr="00F170CA">
        <w:rPr>
          <w:i/>
          <w:szCs w:val="20"/>
        </w:rPr>
        <w:t>j</w:t>
      </w:r>
      <w:r w:rsidRPr="00F170CA">
        <w:rPr>
          <w:szCs w:val="20"/>
        </w:rPr>
        <w:t>-</w:t>
      </w:r>
      <w:proofErr w:type="spellStart"/>
      <w:r w:rsidRPr="00F170CA">
        <w:rPr>
          <w:szCs w:val="20"/>
        </w:rPr>
        <w:t>th</w:t>
      </w:r>
      <w:proofErr w:type="spellEnd"/>
      <w:r w:rsidRPr="00F170CA">
        <w:rPr>
          <w:szCs w:val="20"/>
        </w:rPr>
        <w:t xml:space="preserve"> PDSCH as defined in Subclause 5.4.2 of [38.212].</w:t>
      </w:r>
    </w:p>
    <w:p w14:paraId="6781F395" w14:textId="77777777" w:rsidR="00F55058" w:rsidRPr="00F170CA" w:rsidRDefault="00F55058" w:rsidP="004E55BA">
      <w:pPr>
        <w:pStyle w:val="ListParagraph"/>
        <w:numPr>
          <w:ilvl w:val="0"/>
          <w:numId w:val="7"/>
        </w:numPr>
        <w:autoSpaceDE w:val="0"/>
        <w:autoSpaceDN w:val="0"/>
        <w:adjustRightInd w:val="0"/>
        <w:ind w:left="1008"/>
        <w:rPr>
          <w:szCs w:val="20"/>
        </w:rPr>
      </w:pPr>
      <w:proofErr w:type="spellStart"/>
      <w:r w:rsidRPr="00F170CA">
        <w:rPr>
          <w:i/>
          <w:iCs/>
          <w:szCs w:val="20"/>
        </w:rPr>
        <w:t>K’</w:t>
      </w:r>
      <w:r w:rsidRPr="00F170CA">
        <w:rPr>
          <w:i/>
          <w:iCs/>
          <w:szCs w:val="20"/>
          <w:vertAlign w:val="subscript"/>
        </w:rPr>
        <w:t>j</w:t>
      </w:r>
      <w:proofErr w:type="spellEnd"/>
      <w:r w:rsidRPr="00F170CA">
        <w:rPr>
          <w:iCs/>
          <w:szCs w:val="20"/>
        </w:rPr>
        <w:t xml:space="preserve"> is the number of bits in a code block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as defined in Subclause 5.2.2 of [38.212].</w:t>
      </w:r>
    </w:p>
    <w:p w14:paraId="7F6A8AD8" w14:textId="77777777" w:rsidR="00F55058" w:rsidRPr="00F170CA" w:rsidRDefault="00F55058" w:rsidP="004E55BA">
      <w:pPr>
        <w:pStyle w:val="ListParagraph"/>
        <w:numPr>
          <w:ilvl w:val="0"/>
          <w:numId w:val="7"/>
        </w:numPr>
        <w:autoSpaceDE w:val="0"/>
        <w:autoSpaceDN w:val="0"/>
        <w:adjustRightInd w:val="0"/>
        <w:ind w:left="1008"/>
        <w:rPr>
          <w:szCs w:val="20"/>
        </w:rPr>
      </w:pPr>
      <w:r w:rsidRPr="00F170CA">
        <w:rPr>
          <w:iCs/>
          <w:szCs w:val="20"/>
        </w:rPr>
        <w:fldChar w:fldCharType="begin"/>
      </w:r>
      <w:r w:rsidRPr="00F170CA">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F170CA">
        <w:rPr>
          <w:iCs/>
          <w:szCs w:val="20"/>
        </w:rPr>
        <w:instrText xml:space="preserve"> </w:instrText>
      </w:r>
      <w:r w:rsidRPr="00F170CA">
        <w:rPr>
          <w:iCs/>
          <w:szCs w:val="20"/>
        </w:rPr>
        <w:fldChar w:fldCharType="separate"/>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F170CA">
        <w:rPr>
          <w:iCs/>
          <w:szCs w:val="20"/>
        </w:rPr>
        <w:fldChar w:fldCharType="end"/>
      </w:r>
      <w:r w:rsidRPr="00F170CA">
        <w:rPr>
          <w:iCs/>
          <w:szCs w:val="20"/>
        </w:rPr>
        <w:t>D</w:t>
      </w:r>
      <w:r w:rsidRPr="00F170CA">
        <w:rPr>
          <w:iCs/>
          <w:szCs w:val="20"/>
          <w:vertAlign w:val="subscript"/>
        </w:rPr>
        <w:t xml:space="preserve">j </w:t>
      </w:r>
      <w:r w:rsidRPr="00F170CA">
        <w:rPr>
          <w:iCs/>
          <w:szCs w:val="20"/>
        </w:rPr>
        <w:t xml:space="preserve">is the duration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F170CA">
        <w:rPr>
          <w:iCs/>
          <w:szCs w:val="20"/>
        </w:rPr>
        <w:t xml:space="preserve"> , where</w:t>
      </w:r>
    </w:p>
    <w:p w14:paraId="355D7A01" w14:textId="77777777" w:rsidR="00F55058" w:rsidRPr="00F170CA" w:rsidRDefault="00B96016"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oMath>
      <w:r w:rsidR="00F55058" w:rsidRPr="00F170CA">
        <w:rPr>
          <w:szCs w:val="20"/>
        </w:rPr>
        <w:t xml:space="preserve"> is the number of scheduled symbols of the j-th PDSCH.</w:t>
      </w:r>
    </w:p>
    <w:p w14:paraId="5E1E43D1" w14:textId="77777777" w:rsidR="00F55058" w:rsidRPr="00F170CA" w:rsidRDefault="00B96016"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oMath>
      <w:r w:rsidR="00F55058" w:rsidRPr="00F170CA">
        <w:rPr>
          <w:szCs w:val="20"/>
        </w:rPr>
        <w:t xml:space="preserve"> is the number of symbol of symbols per slot: 14 for normal CP and 12 for extended CP.</w:t>
      </w:r>
    </w:p>
    <w:p w14:paraId="4A1C7F65" w14:textId="77777777" w:rsidR="00F55058" w:rsidRPr="00F170CA" w:rsidRDefault="00F55058" w:rsidP="004E55BA">
      <w:pPr>
        <w:pStyle w:val="ListParagraph"/>
        <w:numPr>
          <w:ilvl w:val="1"/>
          <w:numId w:val="7"/>
        </w:numPr>
        <w:autoSpaceDE w:val="0"/>
        <w:autoSpaceDN w:val="0"/>
        <w:adjustRightInd w:val="0"/>
        <w:ind w:left="1728"/>
        <w:rPr>
          <w:szCs w:val="20"/>
        </w:rPr>
      </w:pPr>
      <m:oMath>
        <m:r>
          <w:rPr>
            <w:rFonts w:ascii="Cambria Math" w:hAnsi="Cambria Math"/>
            <w:szCs w:val="20"/>
          </w:rPr>
          <m:t>μ</m:t>
        </m:r>
      </m:oMath>
      <w:r w:rsidRPr="00F170CA">
        <w:rPr>
          <w:szCs w:val="20"/>
        </w:rPr>
        <w:t xml:space="preserve"> corresponds to the sub-carrier spacing of the j-th PDSCH,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F170CA">
        <w:rPr>
          <w:szCs w:val="20"/>
        </w:rPr>
        <w:t>.</w:t>
      </w:r>
    </w:p>
    <w:p w14:paraId="425010B2" w14:textId="77777777" w:rsidR="00F55058" w:rsidRDefault="00F55058" w:rsidP="004E55BA">
      <w:pPr>
        <w:pStyle w:val="ListParagraph"/>
        <w:numPr>
          <w:ilvl w:val="0"/>
          <w:numId w:val="7"/>
        </w:numPr>
        <w:autoSpaceDE w:val="0"/>
        <w:autoSpaceDN w:val="0"/>
        <w:adjustRightInd w:val="0"/>
        <w:ind w:left="1008"/>
        <w:rPr>
          <w:szCs w:val="20"/>
        </w:rPr>
      </w:pPr>
      <w:proofErr w:type="spellStart"/>
      <w:r w:rsidRPr="00F170CA">
        <w:rPr>
          <w:i/>
          <w:szCs w:val="20"/>
          <w:lang w:eastAsia="zh-CN"/>
        </w:rPr>
        <w:t>DataRate</w:t>
      </w:r>
      <w:proofErr w:type="spellEnd"/>
      <w:r w:rsidRPr="00F170CA">
        <w:rPr>
          <w:szCs w:val="20"/>
          <w:lang w:eastAsia="zh-CN"/>
        </w:rPr>
        <w:t xml:space="preserve"> is computed by the approximate date rate equation given by </w:t>
      </w:r>
      <w:proofErr w:type="spellStart"/>
      <w:r w:rsidRPr="00F170CA">
        <w:rPr>
          <w:szCs w:val="20"/>
          <w:lang w:eastAsia="zh-CN"/>
        </w:rPr>
        <w:t>Subcluase</w:t>
      </w:r>
      <w:proofErr w:type="spellEnd"/>
      <w:r w:rsidRPr="00F170CA">
        <w:rPr>
          <w:szCs w:val="20"/>
          <w:lang w:eastAsia="zh-CN"/>
        </w:rPr>
        <w:t xml:space="preserve"> 4.1.2 in [TS 38.306] where the data rate is aggregated over components carrier in a cell group and a frequency range for downlink transmissions</w:t>
      </w:r>
      <w:r>
        <w:rPr>
          <w:szCs w:val="20"/>
          <w:lang w:eastAsia="zh-CN"/>
        </w:rPr>
        <w:t>, when all cells of the cell group are UE processing timeline Capability 1.</w:t>
      </w:r>
    </w:p>
    <w:p w14:paraId="149D4FB0" w14:textId="77777777" w:rsidR="00F55058" w:rsidRDefault="00F55058" w:rsidP="004E55BA">
      <w:pPr>
        <w:pStyle w:val="ListParagraph"/>
        <w:numPr>
          <w:ilvl w:val="1"/>
          <w:numId w:val="7"/>
        </w:numPr>
        <w:autoSpaceDE w:val="0"/>
        <w:autoSpaceDN w:val="0"/>
        <w:adjustRightInd w:val="0"/>
        <w:ind w:left="1872"/>
        <w:rPr>
          <w:szCs w:val="20"/>
        </w:rPr>
      </w:pP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p>
    <w:p w14:paraId="7206D04D" w14:textId="77777777" w:rsidR="00F55058" w:rsidRPr="009E788F" w:rsidRDefault="00F55058" w:rsidP="00F55058">
      <w:pPr>
        <w:pStyle w:val="ListParagraph"/>
        <w:autoSpaceDE w:val="0"/>
        <w:autoSpaceDN w:val="0"/>
        <w:adjustRightInd w:val="0"/>
        <w:ind w:left="1872"/>
        <w:rPr>
          <w:szCs w:val="20"/>
        </w:rPr>
      </w:pPr>
    </w:p>
    <w:p w14:paraId="0A72111D" w14:textId="77777777" w:rsidR="00F55058" w:rsidRDefault="00F55058" w:rsidP="00F55058">
      <w:pPr>
        <w:ind w:left="288"/>
        <w:jc w:val="center"/>
        <w:rPr>
          <w:color w:val="FF0000"/>
          <w:lang w:val="en-GB"/>
        </w:rPr>
      </w:pPr>
      <w:r>
        <w:rPr>
          <w:color w:val="FF0000"/>
          <w:lang w:val="en-GB"/>
        </w:rPr>
        <w:t>------------------------- End text proposal for 38.214 ---------------------------------</w:t>
      </w:r>
    </w:p>
    <w:p w14:paraId="550731D1" w14:textId="77777777" w:rsidR="00F55058" w:rsidRDefault="00F55058" w:rsidP="00F55058">
      <w:pPr>
        <w:rPr>
          <w:lang w:val="en-GB"/>
        </w:rPr>
      </w:pPr>
    </w:p>
    <w:p w14:paraId="100F062E" w14:textId="77777777" w:rsidR="00F55058" w:rsidRPr="00DF684F" w:rsidRDefault="00F55058" w:rsidP="00F55058">
      <w:pPr>
        <w:contextualSpacing/>
        <w:rPr>
          <w:b/>
          <w:i/>
        </w:rPr>
      </w:pPr>
      <w:r w:rsidRPr="00DF684F">
        <w:rPr>
          <w:b/>
          <w:i/>
          <w:u w:val="single"/>
        </w:rPr>
        <w:t>Proposal 5:</w:t>
      </w:r>
      <w:r w:rsidRPr="00DF684F">
        <w:rPr>
          <w:b/>
          <w:i/>
        </w:rPr>
        <w:t xml:space="preserve"> Adopt the following text proposal capturing the peak rate limitations for PUSCH</w:t>
      </w:r>
    </w:p>
    <w:p w14:paraId="2B6CD1BA" w14:textId="77777777" w:rsidR="00F55058" w:rsidRDefault="00F55058" w:rsidP="00F55058">
      <w:pPr>
        <w:contextualSpacing/>
      </w:pPr>
    </w:p>
    <w:p w14:paraId="08B69D32" w14:textId="77777777" w:rsidR="00F55058" w:rsidRDefault="00F55058" w:rsidP="00F55058">
      <w:pPr>
        <w:ind w:left="288"/>
        <w:jc w:val="center"/>
        <w:rPr>
          <w:color w:val="FF0000"/>
          <w:lang w:val="en-GB"/>
        </w:rPr>
      </w:pPr>
      <w:r>
        <w:rPr>
          <w:color w:val="FF0000"/>
          <w:lang w:val="en-GB"/>
        </w:rPr>
        <w:t>------------------------- Begin text proposal for 38.214 ---------------------------------</w:t>
      </w:r>
    </w:p>
    <w:p w14:paraId="60B94BB9" w14:textId="77777777" w:rsidR="00F55058" w:rsidRDefault="00F55058" w:rsidP="00F55058">
      <w:pPr>
        <w:pStyle w:val="Heading3"/>
        <w:numPr>
          <w:ilvl w:val="0"/>
          <w:numId w:val="0"/>
        </w:numPr>
        <w:ind w:left="1008" w:hanging="720"/>
        <w:rPr>
          <w:color w:val="000000"/>
        </w:rPr>
      </w:pPr>
      <w:r>
        <w:rPr>
          <w:color w:val="000000"/>
        </w:rPr>
        <w:t>6</w:t>
      </w:r>
      <w:r w:rsidRPr="0048482F">
        <w:rPr>
          <w:color w:val="000000"/>
        </w:rPr>
        <w:t>.1.</w:t>
      </w:r>
      <w:r>
        <w:rPr>
          <w:color w:val="000000"/>
        </w:rPr>
        <w:t>4</w:t>
      </w:r>
      <w:r w:rsidRPr="0048482F">
        <w:rPr>
          <w:color w:val="000000"/>
        </w:rPr>
        <w:tab/>
        <w:t xml:space="preserve">Modulation order, </w:t>
      </w:r>
      <w:r w:rsidRPr="0017586C">
        <w:rPr>
          <w:color w:val="000000"/>
        </w:rPr>
        <w:t>redundancy version</w:t>
      </w:r>
      <w:r w:rsidRPr="0048482F">
        <w:rPr>
          <w:color w:val="000000"/>
        </w:rPr>
        <w:t xml:space="preserve"> and transport block size determination</w:t>
      </w:r>
    </w:p>
    <w:p w14:paraId="3F9AD9C4" w14:textId="77777777" w:rsidR="00F55058" w:rsidRPr="0048482F" w:rsidRDefault="00F55058" w:rsidP="00F55058">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32A0FAB6" w14:textId="77777777" w:rsidR="00F55058" w:rsidRPr="0048482F" w:rsidRDefault="00F55058" w:rsidP="00F55058">
      <w:pPr>
        <w:pStyle w:val="B1"/>
        <w:ind w:left="852"/>
      </w:pPr>
      <w:r>
        <w:t>-</w:t>
      </w:r>
      <w:r>
        <w:tab/>
      </w:r>
      <w:r w:rsidRPr="0048482F">
        <w:t xml:space="preserve">read the 5-bit modulation and coding scheme field </w:t>
      </w:r>
      <w:r w:rsidRPr="0048482F">
        <w:rPr>
          <w:position w:val="-10"/>
        </w:rPr>
        <w:object w:dxaOrig="620" w:dyaOrig="300" w14:anchorId="2107AC9E">
          <v:shape id="_x0000_i1102" type="#_x0000_t75" style="width:27.95pt;height:14.5pt" o:ole="">
            <v:imagedata r:id="rId127" o:title=""/>
          </v:shape>
          <o:OLEObject Type="Embed" ProgID="Equation.3" ShapeID="_x0000_i1102" DrawAspect="Content" ObjectID="_1600759363" r:id="rId128"/>
        </w:object>
      </w:r>
      <w:r w:rsidRPr="0048482F">
        <w:t xml:space="preserve">in the DCI to determine the modulation order </w:t>
      </w:r>
      <w:r w:rsidRPr="0048482F">
        <w:rPr>
          <w:position w:val="-10"/>
        </w:rPr>
        <w:object w:dxaOrig="460" w:dyaOrig="300" w14:anchorId="3E75F36E">
          <v:shape id="_x0000_i1103" type="#_x0000_t75" style="width:21.5pt;height:14.5pt" o:ole="">
            <v:imagedata r:id="rId129" o:title=""/>
          </v:shape>
          <o:OLEObject Type="Embed" ProgID="Equation.3" ShapeID="_x0000_i1103" DrawAspect="Content" ObjectID="_1600759364" r:id="rId130"/>
        </w:object>
      </w:r>
      <w:r w:rsidRPr="0048482F">
        <w:t xml:space="preserve"> and target code rate (</w:t>
      </w:r>
      <w:r w:rsidRPr="0048482F">
        <w:rPr>
          <w:i/>
        </w:rPr>
        <w:t>R</w:t>
      </w:r>
      <w:r w:rsidRPr="0048482F">
        <w:t>) based on the procedure defined in Subclause 6.1.4.1</w:t>
      </w:r>
    </w:p>
    <w:p w14:paraId="64BEEF08" w14:textId="77777777" w:rsidR="00F55058" w:rsidRPr="0048482F" w:rsidRDefault="00F55058" w:rsidP="00F55058">
      <w:pPr>
        <w:pStyle w:val="B1"/>
        <w:ind w:left="852"/>
      </w:pPr>
      <w:r>
        <w:t>-</w:t>
      </w:r>
      <w:r>
        <w:tab/>
      </w:r>
      <w:r w:rsidRPr="0048482F">
        <w:t>read redundancy version field (</w:t>
      </w:r>
      <w:proofErr w:type="spellStart"/>
      <w:r w:rsidRPr="0048482F">
        <w:rPr>
          <w:i/>
        </w:rPr>
        <w:t>rv</w:t>
      </w:r>
      <w:proofErr w:type="spellEnd"/>
      <w:r w:rsidRPr="0048482F">
        <w:t xml:space="preserve">) in the DCI to determine the redundancy version, and </w:t>
      </w:r>
    </w:p>
    <w:p w14:paraId="0BE4FAB9" w14:textId="77777777" w:rsidR="00F55058" w:rsidRPr="0048482F" w:rsidRDefault="00F55058" w:rsidP="00F55058">
      <w:pPr>
        <w:ind w:left="284"/>
        <w:rPr>
          <w:color w:val="000000"/>
        </w:rPr>
      </w:pPr>
      <w:r w:rsidRPr="0048482F">
        <w:rPr>
          <w:color w:val="000000"/>
        </w:rPr>
        <w:t>and second</w:t>
      </w:r>
    </w:p>
    <w:p w14:paraId="6A734580" w14:textId="77777777" w:rsidR="00F55058" w:rsidRPr="0048482F" w:rsidRDefault="00F55058" w:rsidP="00F55058">
      <w:pPr>
        <w:pStyle w:val="B1"/>
        <w:ind w:left="852"/>
      </w:pPr>
      <w:r>
        <w:t>-</w:t>
      </w:r>
      <w:r>
        <w:tab/>
      </w:r>
      <w:r w:rsidRPr="0048482F">
        <w:t xml:space="preserve">the UE shall use the number of layers </w:t>
      </w:r>
      <w:r w:rsidRPr="0048482F">
        <w:rPr>
          <w:position w:val="-10"/>
        </w:rPr>
        <w:object w:dxaOrig="300" w:dyaOrig="300" w14:anchorId="4E08881F">
          <v:shape id="_x0000_i1104" type="#_x0000_t75" style="width:14.5pt;height:14.5pt" o:ole="">
            <v:imagedata r:id="rId131" o:title=""/>
          </v:shape>
          <o:OLEObject Type="Embed" ProgID="Equation.3" ShapeID="_x0000_i1104" DrawAspect="Content" ObjectID="_1600759365" r:id="rId132"/>
        </w:object>
      </w:r>
      <w:r w:rsidRPr="0048482F">
        <w:t xml:space="preserve">, the total number of allocated PRBs </w:t>
      </w:r>
      <w:r w:rsidRPr="0048482F">
        <w:rPr>
          <w:position w:val="-10"/>
        </w:rPr>
        <w:object w:dxaOrig="600" w:dyaOrig="300" w14:anchorId="385AD9D7">
          <v:shape id="_x0000_i1105" type="#_x0000_t75" style="width:29pt;height:14.5pt" o:ole="">
            <v:imagedata r:id="rId133" o:title=""/>
          </v:shape>
          <o:OLEObject Type="Embed" ProgID="Equation.3" ShapeID="_x0000_i1105" DrawAspect="Content" ObjectID="_1600759366" r:id="rId134"/>
        </w:object>
      </w:r>
      <w:r w:rsidRPr="0048482F">
        <w:t xml:space="preserve"> to determine the transport block size based on the procedure defined in Subclause 6.1.4.2.</w:t>
      </w:r>
    </w:p>
    <w:p w14:paraId="633E257A" w14:textId="77777777" w:rsidR="00F55058" w:rsidRDefault="00F55058" w:rsidP="00F55058">
      <w:pPr>
        <w:ind w:left="288"/>
        <w:rPr>
          <w:color w:val="000000"/>
          <w:highlight w:val="yellow"/>
        </w:rPr>
      </w:pPr>
    </w:p>
    <w:p w14:paraId="62309B53" w14:textId="77777777" w:rsidR="00F55058" w:rsidRPr="00DD6028" w:rsidRDefault="00F55058" w:rsidP="00F55058">
      <w:pPr>
        <w:pStyle w:val="BodyText"/>
        <w:ind w:left="288"/>
        <w:rPr>
          <w:szCs w:val="20"/>
        </w:rPr>
      </w:pPr>
      <w:r w:rsidRPr="00DD6028">
        <w:rPr>
          <w:szCs w:val="20"/>
        </w:rPr>
        <w:t>A UE is not required to handle simultaneous PUSCH transmissions not fulfilling the following condition at all points in time:</w:t>
      </w:r>
    </w:p>
    <w:p w14:paraId="7DC3AF77" w14:textId="77777777" w:rsidR="00F55058" w:rsidRPr="00DD6028" w:rsidRDefault="00B96016" w:rsidP="00F55058">
      <w:pPr>
        <w:ind w:left="288"/>
        <w:rPr>
          <w:lang w:val="en-GB"/>
        </w:rPr>
      </w:pPr>
      <m:oMathPara>
        <m:oMath>
          <m:nary>
            <m:naryPr>
              <m:chr m:val="∑"/>
              <m:limLoc m:val="undOvr"/>
              <m:ctrlPr>
                <w:rPr>
                  <w:rFonts w:ascii="Cambria Math" w:hAnsi="Cambria Math"/>
                  <w:i/>
                  <w:lang w:val="en-GB"/>
                </w:rPr>
              </m:ctrlPr>
            </m:naryPr>
            <m:sub>
              <m:r>
                <w:rPr>
                  <w:rFonts w:ascii="Cambria Math" w:hAnsi="Cambria Math"/>
                  <w:lang w:val="en-GB"/>
                </w:rPr>
                <m:t>j=0</m:t>
              </m:r>
            </m:sub>
            <m:sup>
              <m:r>
                <w:rPr>
                  <w:rFonts w:ascii="Cambria Math" w:hAnsi="Cambria Math"/>
                  <w:lang w:val="en-GB"/>
                </w:rPr>
                <m:t>N-1</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j</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j</m:t>
                      </m:r>
                    </m:sub>
                    <m:sup>
                      <m:r>
                        <w:rPr>
                          <w:rFonts w:ascii="Cambria Math" w:hAnsi="Cambria Math"/>
                          <w:lang w:val="en-GB"/>
                        </w:rPr>
                        <m:t>'</m:t>
                      </m:r>
                    </m:sup>
                  </m:sSubSup>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den>
              </m:f>
            </m:e>
          </m:nary>
          <m:r>
            <w:rPr>
              <w:rFonts w:ascii="Cambria Math" w:hAnsi="Cambria Math"/>
              <w:lang w:val="en-GB"/>
            </w:rPr>
            <m:t>≤DataRate</m:t>
          </m:r>
        </m:oMath>
      </m:oMathPara>
    </w:p>
    <w:p w14:paraId="572F7325" w14:textId="77777777" w:rsidR="00F55058" w:rsidRPr="00DD6028" w:rsidRDefault="00F55058" w:rsidP="004E55BA">
      <w:pPr>
        <w:pStyle w:val="ListParagraph"/>
        <w:numPr>
          <w:ilvl w:val="0"/>
          <w:numId w:val="7"/>
        </w:numPr>
        <w:autoSpaceDE w:val="0"/>
        <w:autoSpaceDN w:val="0"/>
        <w:adjustRightInd w:val="0"/>
        <w:ind w:left="1008"/>
        <w:rPr>
          <w:szCs w:val="20"/>
        </w:rPr>
      </w:pPr>
      <w:r w:rsidRPr="00DD6028">
        <w:rPr>
          <w:szCs w:val="20"/>
          <w:lang w:eastAsia="zh-CN"/>
        </w:rPr>
        <w:t xml:space="preserve">The set of PUSCHs for </w:t>
      </w:r>
      <w:r w:rsidRPr="00DD6028">
        <w:rPr>
          <w:i/>
          <w:szCs w:val="20"/>
          <w:lang w:eastAsia="zh-CN"/>
        </w:rPr>
        <w:t>j</w:t>
      </w:r>
      <w:r w:rsidRPr="00DD6028">
        <w:rPr>
          <w:szCs w:val="20"/>
          <w:lang w:eastAsia="zh-CN"/>
        </w:rPr>
        <w:t xml:space="preserve"> = 0 to N-1 is the set of all PUSCHs with an OFDM symbol transmitted at the point of time.</w:t>
      </w:r>
    </w:p>
    <w:p w14:paraId="526149A7" w14:textId="77777777" w:rsidR="00F55058" w:rsidRPr="00DD6028" w:rsidRDefault="00F55058" w:rsidP="004E55BA">
      <w:pPr>
        <w:pStyle w:val="ListParagraph"/>
        <w:numPr>
          <w:ilvl w:val="0"/>
          <w:numId w:val="7"/>
        </w:numPr>
        <w:autoSpaceDE w:val="0"/>
        <w:autoSpaceDN w:val="0"/>
        <w:adjustRightInd w:val="0"/>
        <w:ind w:left="1008"/>
        <w:rPr>
          <w:szCs w:val="20"/>
        </w:rPr>
      </w:pPr>
      <w:proofErr w:type="spellStart"/>
      <w:r w:rsidRPr="00DD6028">
        <w:rPr>
          <w:i/>
          <w:iCs/>
          <w:szCs w:val="20"/>
        </w:rPr>
        <w:t>C</w:t>
      </w:r>
      <w:r w:rsidRPr="00DD6028">
        <w:rPr>
          <w:i/>
          <w:iCs/>
          <w:szCs w:val="20"/>
          <w:vertAlign w:val="subscript"/>
        </w:rPr>
        <w:t>j</w:t>
      </w:r>
      <w:proofErr w:type="spellEnd"/>
      <w:r w:rsidRPr="00DD6028">
        <w:rPr>
          <w:szCs w:val="20"/>
        </w:rPr>
        <w:t xml:space="preserve">' is the number of scheduled code blocks of the transport block in the </w:t>
      </w:r>
      <w:r w:rsidRPr="00DD6028">
        <w:rPr>
          <w:i/>
          <w:szCs w:val="20"/>
        </w:rPr>
        <w:t>j</w:t>
      </w:r>
      <w:r w:rsidRPr="00DD6028">
        <w:rPr>
          <w:szCs w:val="20"/>
        </w:rPr>
        <w:t>-</w:t>
      </w:r>
      <w:proofErr w:type="spellStart"/>
      <w:r w:rsidRPr="00DD6028">
        <w:rPr>
          <w:szCs w:val="20"/>
        </w:rPr>
        <w:t>th</w:t>
      </w:r>
      <w:proofErr w:type="spellEnd"/>
      <w:r w:rsidRPr="00DD6028">
        <w:rPr>
          <w:szCs w:val="20"/>
        </w:rPr>
        <w:t xml:space="preserve"> PUSCH as defined in Subclause 5.4.2 of [38.212].</w:t>
      </w:r>
    </w:p>
    <w:p w14:paraId="79536521" w14:textId="77777777" w:rsidR="00F55058" w:rsidRPr="00DD6028" w:rsidRDefault="00F55058" w:rsidP="004E55BA">
      <w:pPr>
        <w:pStyle w:val="ListParagraph"/>
        <w:numPr>
          <w:ilvl w:val="0"/>
          <w:numId w:val="7"/>
        </w:numPr>
        <w:autoSpaceDE w:val="0"/>
        <w:autoSpaceDN w:val="0"/>
        <w:adjustRightInd w:val="0"/>
        <w:ind w:left="1008"/>
        <w:rPr>
          <w:szCs w:val="20"/>
        </w:rPr>
      </w:pPr>
      <w:proofErr w:type="spellStart"/>
      <w:r w:rsidRPr="00DD6028">
        <w:rPr>
          <w:i/>
          <w:iCs/>
          <w:szCs w:val="20"/>
        </w:rPr>
        <w:t>K’</w:t>
      </w:r>
      <w:r w:rsidRPr="00DD6028">
        <w:rPr>
          <w:i/>
          <w:iCs/>
          <w:szCs w:val="20"/>
          <w:vertAlign w:val="subscript"/>
        </w:rPr>
        <w:t>j</w:t>
      </w:r>
      <w:proofErr w:type="spellEnd"/>
      <w:r w:rsidRPr="00DD6028">
        <w:rPr>
          <w:iCs/>
          <w:szCs w:val="20"/>
        </w:rPr>
        <w:t xml:space="preserve"> is the number of bits in a code block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as defined in Subclause 5.2.2 of [38.212].</w:t>
      </w:r>
    </w:p>
    <w:p w14:paraId="0F5B9E8C" w14:textId="77777777" w:rsidR="00F55058" w:rsidRPr="00DD6028" w:rsidRDefault="00F55058" w:rsidP="004E55BA">
      <w:pPr>
        <w:pStyle w:val="ListParagraph"/>
        <w:numPr>
          <w:ilvl w:val="0"/>
          <w:numId w:val="7"/>
        </w:numPr>
        <w:autoSpaceDE w:val="0"/>
        <w:autoSpaceDN w:val="0"/>
        <w:adjustRightInd w:val="0"/>
        <w:ind w:left="1008"/>
        <w:rPr>
          <w:szCs w:val="20"/>
        </w:rPr>
      </w:pPr>
      <w:r w:rsidRPr="00DD6028">
        <w:rPr>
          <w:iCs/>
          <w:szCs w:val="20"/>
        </w:rPr>
        <w:fldChar w:fldCharType="begin"/>
      </w:r>
      <w:r w:rsidRPr="00DD6028">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DD6028">
        <w:rPr>
          <w:iCs/>
          <w:szCs w:val="20"/>
        </w:rPr>
        <w:instrText xml:space="preserve"> </w:instrText>
      </w:r>
      <w:r w:rsidRPr="00DD6028">
        <w:rPr>
          <w:iCs/>
          <w:szCs w:val="20"/>
        </w:rPr>
        <w:fldChar w:fldCharType="separate"/>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DD6028">
        <w:rPr>
          <w:iCs/>
          <w:szCs w:val="20"/>
        </w:rPr>
        <w:fldChar w:fldCharType="end"/>
      </w:r>
      <w:r w:rsidRPr="00DD6028">
        <w:rPr>
          <w:iCs/>
          <w:szCs w:val="20"/>
        </w:rPr>
        <w:t>D</w:t>
      </w:r>
      <w:r w:rsidRPr="00DD6028">
        <w:rPr>
          <w:iCs/>
          <w:szCs w:val="20"/>
          <w:vertAlign w:val="subscript"/>
        </w:rPr>
        <w:t xml:space="preserve">j </w:t>
      </w:r>
      <w:r w:rsidRPr="00DD6028">
        <w:rPr>
          <w:iCs/>
          <w:szCs w:val="20"/>
        </w:rPr>
        <w:t xml:space="preserve">is the duration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DD6028">
        <w:rPr>
          <w:iCs/>
          <w:szCs w:val="20"/>
        </w:rPr>
        <w:t xml:space="preserve"> , where</w:t>
      </w:r>
    </w:p>
    <w:p w14:paraId="48DE2891" w14:textId="77777777" w:rsidR="00F55058" w:rsidRPr="00DD6028" w:rsidRDefault="00B96016"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oMath>
      <w:r w:rsidR="00F55058" w:rsidRPr="00DD6028">
        <w:rPr>
          <w:szCs w:val="20"/>
        </w:rPr>
        <w:t xml:space="preserve"> is the number of scheduled symbols of the j-th PUSCH.</w:t>
      </w:r>
    </w:p>
    <w:p w14:paraId="0DC71600" w14:textId="77777777" w:rsidR="00F55058" w:rsidRPr="00DD6028" w:rsidRDefault="00B96016"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oMath>
      <w:r w:rsidR="00F55058" w:rsidRPr="00DD6028">
        <w:rPr>
          <w:szCs w:val="20"/>
        </w:rPr>
        <w:t xml:space="preserve"> is the number of symbol of symbols per slot: 14 for normal CP and 12 for extended CP.</w:t>
      </w:r>
    </w:p>
    <w:p w14:paraId="29A3B0E1" w14:textId="77777777" w:rsidR="00F55058" w:rsidRPr="00DD6028" w:rsidRDefault="00F55058" w:rsidP="004E55BA">
      <w:pPr>
        <w:pStyle w:val="ListParagraph"/>
        <w:numPr>
          <w:ilvl w:val="1"/>
          <w:numId w:val="7"/>
        </w:numPr>
        <w:autoSpaceDE w:val="0"/>
        <w:autoSpaceDN w:val="0"/>
        <w:adjustRightInd w:val="0"/>
        <w:ind w:left="1728"/>
        <w:rPr>
          <w:szCs w:val="20"/>
        </w:rPr>
      </w:pPr>
      <m:oMath>
        <m:r>
          <w:rPr>
            <w:rFonts w:ascii="Cambria Math" w:hAnsi="Cambria Math"/>
            <w:szCs w:val="20"/>
          </w:rPr>
          <m:t>μ</m:t>
        </m:r>
      </m:oMath>
      <w:r w:rsidRPr="00DD6028">
        <w:rPr>
          <w:szCs w:val="20"/>
        </w:rPr>
        <w:t xml:space="preserve"> corresponds to the sub-carrier spacing of the j-th PUSCH,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DD6028">
        <w:rPr>
          <w:szCs w:val="20"/>
        </w:rPr>
        <w:t>.</w:t>
      </w:r>
    </w:p>
    <w:p w14:paraId="07C56808" w14:textId="77777777" w:rsidR="00F55058" w:rsidRDefault="00F55058" w:rsidP="004E55BA">
      <w:pPr>
        <w:pStyle w:val="ListParagraph"/>
        <w:numPr>
          <w:ilvl w:val="0"/>
          <w:numId w:val="7"/>
        </w:numPr>
        <w:autoSpaceDE w:val="0"/>
        <w:autoSpaceDN w:val="0"/>
        <w:adjustRightInd w:val="0"/>
        <w:ind w:left="1008"/>
        <w:rPr>
          <w:szCs w:val="20"/>
        </w:rPr>
      </w:pPr>
      <w:proofErr w:type="spellStart"/>
      <w:r w:rsidRPr="00DD6028">
        <w:rPr>
          <w:i/>
          <w:szCs w:val="20"/>
          <w:lang w:eastAsia="zh-CN"/>
        </w:rPr>
        <w:t>DataRate</w:t>
      </w:r>
      <w:proofErr w:type="spellEnd"/>
      <w:r w:rsidRPr="00DD6028">
        <w:rPr>
          <w:szCs w:val="20"/>
          <w:lang w:eastAsia="zh-CN"/>
        </w:rPr>
        <w:t xml:space="preserve"> is computed by the approximate date rate equation given by </w:t>
      </w:r>
      <w:proofErr w:type="spellStart"/>
      <w:r w:rsidRPr="00DD6028">
        <w:rPr>
          <w:szCs w:val="20"/>
          <w:lang w:eastAsia="zh-CN"/>
        </w:rPr>
        <w:t>Subcluase</w:t>
      </w:r>
      <w:proofErr w:type="spellEnd"/>
      <w:r w:rsidRPr="00DD6028">
        <w:rPr>
          <w:szCs w:val="20"/>
          <w:lang w:eastAsia="zh-CN"/>
        </w:rPr>
        <w:t xml:space="preserve"> 4.1.2 in [TS 38.306] where the data rate is aggregated over components carrier in a cell group and a frequency range for uplink transmissions</w:t>
      </w:r>
      <w:r>
        <w:rPr>
          <w:szCs w:val="20"/>
          <w:lang w:eastAsia="zh-CN"/>
        </w:rPr>
        <w:t>, when all cells of the cell group are UE processing timeline Capability 1.</w:t>
      </w:r>
    </w:p>
    <w:p w14:paraId="3B34A88A" w14:textId="77777777" w:rsidR="00F55058" w:rsidRDefault="00F55058" w:rsidP="004E55BA">
      <w:pPr>
        <w:pStyle w:val="ListParagraph"/>
        <w:numPr>
          <w:ilvl w:val="1"/>
          <w:numId w:val="7"/>
        </w:numPr>
        <w:autoSpaceDE w:val="0"/>
        <w:autoSpaceDN w:val="0"/>
        <w:adjustRightInd w:val="0"/>
        <w:ind w:left="1872"/>
        <w:rPr>
          <w:szCs w:val="20"/>
        </w:rPr>
      </w:pP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p>
    <w:p w14:paraId="6E32815C" w14:textId="77777777" w:rsidR="00F55058" w:rsidRDefault="00F55058" w:rsidP="00F55058">
      <w:pPr>
        <w:ind w:left="288"/>
        <w:jc w:val="center"/>
        <w:rPr>
          <w:color w:val="FF0000"/>
          <w:lang w:val="en-GB"/>
        </w:rPr>
      </w:pPr>
    </w:p>
    <w:p w14:paraId="22998E59" w14:textId="77777777" w:rsidR="00F55058" w:rsidRPr="00DF684F" w:rsidRDefault="00F55058" w:rsidP="00F55058">
      <w:pPr>
        <w:ind w:left="288"/>
        <w:jc w:val="center"/>
        <w:rPr>
          <w:color w:val="FF0000"/>
          <w:lang w:val="en-GB"/>
        </w:rPr>
      </w:pPr>
      <w:r>
        <w:rPr>
          <w:color w:val="FF0000"/>
          <w:lang w:val="en-GB"/>
        </w:rPr>
        <w:t>------------------------- End text proposal for 38.214 ---------------------------------</w:t>
      </w:r>
    </w:p>
    <w:p w14:paraId="77F6C3C5" w14:textId="77777777" w:rsidR="00F55058" w:rsidRDefault="00F55058" w:rsidP="00F55058">
      <w:pPr>
        <w:rPr>
          <w:b/>
          <w:i/>
          <w:u w:val="single"/>
          <w:lang w:val="en-GB"/>
        </w:rPr>
      </w:pPr>
    </w:p>
    <w:p w14:paraId="50C15BCB" w14:textId="77777777" w:rsidR="00F55058" w:rsidRPr="003A7E2E" w:rsidRDefault="00F55058" w:rsidP="00F55058">
      <w:pPr>
        <w:rPr>
          <w:b/>
          <w:i/>
        </w:rPr>
      </w:pPr>
      <w:r w:rsidRPr="003A7E2E">
        <w:rPr>
          <w:b/>
          <w:i/>
          <w:u w:val="single"/>
          <w:lang w:val="en-GB"/>
        </w:rPr>
        <w:t>Proposal 6:</w:t>
      </w:r>
      <w:r w:rsidRPr="003A7E2E">
        <w:rPr>
          <w:b/>
          <w:i/>
          <w:lang w:val="en-GB"/>
        </w:rPr>
        <w:t xml:space="preserve"> Adopt the following TP to clarify the frequency resource determination and default DMRS sequence generation for Msg3 PUSCH transmission.</w:t>
      </w:r>
    </w:p>
    <w:p w14:paraId="24EB6512" w14:textId="77777777" w:rsidR="00F55058" w:rsidRDefault="00F55058" w:rsidP="00F55058">
      <w:pPr>
        <w:ind w:left="288"/>
        <w:rPr>
          <w:color w:val="FF0000"/>
          <w:lang w:val="en-GB"/>
        </w:rPr>
      </w:pPr>
      <w:r>
        <w:rPr>
          <w:color w:val="FF0000"/>
          <w:lang w:val="en-GB"/>
        </w:rPr>
        <w:t>------------------------- Begin text proposal 38.213 ---------------------------------</w:t>
      </w:r>
    </w:p>
    <w:p w14:paraId="759133B6" w14:textId="77777777" w:rsidR="00F55058" w:rsidRPr="0081430B" w:rsidRDefault="00F55058" w:rsidP="00F55058">
      <w:pPr>
        <w:pStyle w:val="Heading2"/>
        <w:numPr>
          <w:ilvl w:val="0"/>
          <w:numId w:val="0"/>
        </w:numPr>
        <w:ind w:left="576" w:hanging="288"/>
        <w:rPr>
          <w:rFonts w:eastAsia="Times New Roman"/>
          <w:sz w:val="28"/>
        </w:rPr>
      </w:pPr>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p>
    <w:p w14:paraId="5E79B497" w14:textId="77777777" w:rsidR="00F55058" w:rsidRPr="0081430B" w:rsidRDefault="00F55058" w:rsidP="00F55058">
      <w:pPr>
        <w:rPr>
          <w:lang w:val="en-GB"/>
        </w:rPr>
      </w:pPr>
      <w:r>
        <w:rPr>
          <w:lang w:val="en-GB"/>
        </w:rPr>
        <w:tab/>
      </w:r>
      <w:r w:rsidRPr="00F04435">
        <w:rPr>
          <w:highlight w:val="yellow"/>
          <w:lang w:val="en-GB"/>
        </w:rPr>
        <w:t>[Unchanged Text Omitted]</w:t>
      </w:r>
    </w:p>
    <w:p w14:paraId="7E11FF36" w14:textId="77777777" w:rsidR="00F55058" w:rsidRPr="00570E4E" w:rsidRDefault="00F55058" w:rsidP="00F55058">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1063D903">
          <v:shape id="_x0000_i1106" type="#_x0000_t75" style="width:31.7pt;height:18.8pt" o:ole="">
            <v:imagedata r:id="rId110" o:title=""/>
          </v:shape>
          <o:OLEObject Type="Embed" ProgID="Equation.3" ShapeID="_x0000_i1106" DrawAspect="Content" ObjectID="_1600759367" r:id="rId135"/>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6188FBA4">
          <v:shape id="_x0000_i1107" type="#_x0000_t75" style="width:25.25pt;height:16.65pt" o:ole="">
            <v:imagedata r:id="rId112" o:title=""/>
          </v:shape>
          <o:OLEObject Type="Embed" ProgID="Equation.3" ShapeID="_x0000_i1107" DrawAspect="Content" ObjectID="_1600759368" r:id="rId136"/>
        </w:object>
      </w:r>
      <w:r w:rsidRPr="00570E4E">
        <w:rPr>
          <w:strike/>
          <w:color w:val="FF0000"/>
        </w:rPr>
        <w:t xml:space="preserve"> RBs as follows</w:t>
      </w:r>
    </w:p>
    <w:p w14:paraId="1378AC36"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5F2A9B37">
          <v:shape id="_x0000_i1108" type="#_x0000_t75" style="width:51.05pt;height:16.65pt" o:ole="">
            <v:imagedata r:id="rId114" o:title=""/>
          </v:shape>
          <o:OLEObject Type="Embed" ProgID="Equation.3" ShapeID="_x0000_i1108" DrawAspect="Content" ObjectID="_1600759369" r:id="rId137"/>
        </w:object>
      </w:r>
    </w:p>
    <w:p w14:paraId="1773552F" w14:textId="77777777" w:rsidR="00F55058" w:rsidRPr="00570E4E" w:rsidRDefault="00F55058" w:rsidP="00F55058">
      <w:pPr>
        <w:pStyle w:val="B2"/>
        <w:ind w:left="1135"/>
        <w:rPr>
          <w:strike/>
          <w:color w:val="FF0000"/>
        </w:rPr>
      </w:pPr>
      <w:r w:rsidRPr="00570E4E">
        <w:rPr>
          <w:strike/>
          <w:color w:val="FF0000"/>
        </w:rPr>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0091889E">
          <v:shape id="_x0000_i1109" type="#_x0000_t75" style="width:110.15pt;height:17.2pt" o:ole="">
            <v:imagedata r:id="rId116" o:title=""/>
          </v:shape>
          <o:OLEObject Type="Embed" ProgID="Equation.3" ShapeID="_x0000_i1109" DrawAspect="Content" ObjectID="_1600759370" r:id="rId138"/>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3E979D14"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5971DA29" w14:textId="77777777" w:rsidR="00F55058" w:rsidRPr="00570E4E" w:rsidRDefault="00F55058" w:rsidP="00F55058">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6A32BDA2">
          <v:shape id="_x0000_i1110" type="#_x0000_t75" style="width:127.35pt;height:17.2pt" o:ole="">
            <v:imagedata r:id="rId118" o:title=""/>
          </v:shape>
          <o:OLEObject Type="Embed" ProgID="Equation.3" ShapeID="_x0000_i1110" DrawAspect="Content" ObjectID="_1600759371" r:id="rId139"/>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37A1DE73">
          <v:shape id="_x0000_i1111" type="#_x0000_t75" style="width:31.7pt;height:18.8pt" o:ole="">
            <v:imagedata r:id="rId110" o:title=""/>
          </v:shape>
          <o:OLEObject Type="Embed" ProgID="Equation.3" ShapeID="_x0000_i1111" DrawAspect="Content" ObjectID="_1600759372" r:id="rId140"/>
        </w:object>
      </w:r>
      <w:r w:rsidRPr="00570E4E">
        <w:rPr>
          <w:rFonts w:eastAsia="MS Mincho"/>
          <w:strike/>
          <w:color w:val="FF0000"/>
          <w:kern w:val="2"/>
        </w:rPr>
        <w:t xml:space="preserve"> bits, where </w:t>
      </w:r>
      <w:r w:rsidRPr="00570E4E">
        <w:rPr>
          <w:strike/>
          <w:color w:val="FF0000"/>
          <w:position w:val="-12"/>
        </w:rPr>
        <w:object w:dxaOrig="940" w:dyaOrig="360" w14:anchorId="57DFA49D">
          <v:shape id="_x0000_i1112" type="#_x0000_t75" style="width:46.75pt;height:18.8pt" o:ole="">
            <v:imagedata r:id="rId121" o:title=""/>
          </v:shape>
          <o:OLEObject Type="Embed" ProgID="Equation.3" ShapeID="_x0000_i1112" DrawAspect="Content" ObjectID="_1600759373" r:id="rId141"/>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39BAF5C6">
          <v:shape id="_x0000_i1113" type="#_x0000_t75" style="width:31.7pt;height:18.8pt" o:ole="">
            <v:imagedata r:id="rId110" o:title=""/>
          </v:shape>
          <o:OLEObject Type="Embed" ProgID="Equation.3" ShapeID="_x0000_i1113" DrawAspect="Content" ObjectID="_1600759374" r:id="rId142"/>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7FCB452F"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end if</w:t>
      </w:r>
    </w:p>
    <w:p w14:paraId="342A2AAA" w14:textId="77777777" w:rsidR="00F55058" w:rsidRPr="00B977B0" w:rsidRDefault="00F55058" w:rsidP="00F55058">
      <w:pPr>
        <w:rPr>
          <w:lang w:val="en-GB"/>
        </w:rPr>
      </w:pPr>
      <w:r>
        <w:rPr>
          <w:lang w:val="en-GB"/>
        </w:rPr>
        <w:tab/>
      </w:r>
      <w:r w:rsidRPr="00F04435">
        <w:rPr>
          <w:highlight w:val="yellow"/>
          <w:lang w:val="en-GB"/>
        </w:rPr>
        <w:t>[Unchanged Text Omitted]</w:t>
      </w:r>
    </w:p>
    <w:p w14:paraId="50B388B5" w14:textId="77777777" w:rsidR="00F55058" w:rsidRPr="00B977B0" w:rsidRDefault="00F55058" w:rsidP="00F55058">
      <w:pPr>
        <w:pStyle w:val="B1"/>
        <w:rPr>
          <w:rFonts w:ascii="Arial" w:eastAsia="MS Mincho" w:hAnsi="Arial" w:cs="Arial"/>
          <w:kern w:val="2"/>
          <w:sz w:val="28"/>
        </w:rPr>
      </w:pPr>
      <w:r w:rsidRPr="00B977B0">
        <w:rPr>
          <w:rFonts w:ascii="Arial" w:eastAsia="MS Mincho" w:hAnsi="Arial" w:cs="Arial"/>
          <w:kern w:val="2"/>
          <w:sz w:val="28"/>
        </w:rPr>
        <w:t>8.3 Msg3 PUSCH</w:t>
      </w:r>
    </w:p>
    <w:p w14:paraId="4B1ED1CF" w14:textId="16FFD422" w:rsidR="00F55058" w:rsidRPr="007506EA" w:rsidRDefault="00F55058" w:rsidP="00F55058">
      <w:pPr>
        <w:ind w:left="270"/>
        <w:rPr>
          <w:color w:val="FF0000"/>
          <w:lang w:eastAsia="zh-TW"/>
        </w:rPr>
      </w:pPr>
      <w:r w:rsidRPr="00CE6978">
        <w:rPr>
          <w:lang w:val="en-GB"/>
        </w:rPr>
        <w:t xml:space="preserve">Higher layer parameter </w:t>
      </w:r>
      <w:r w:rsidRPr="00CE6978">
        <w:rPr>
          <w:i/>
          <w:lang w:val="en-GB"/>
        </w:rPr>
        <w:t>msg3-transformPrecoding</w:t>
      </w:r>
      <w:r w:rsidRPr="00CE6978">
        <w:rPr>
          <w:lang w:val="en-GB"/>
        </w:rPr>
        <w:t xml:space="preserve"> indicates to a UE whether or not the UE shall apply transform precoding, as described in [4, TS 38.211], for an Msg3 PUSCH </w:t>
      </w:r>
      <w:proofErr w:type="gramStart"/>
      <w:r w:rsidRPr="00CE6978">
        <w:rPr>
          <w:lang w:val="en-GB"/>
        </w:rPr>
        <w:t>transmission.</w:t>
      </w:r>
      <w:r w:rsidRPr="007506EA">
        <w:rPr>
          <w:color w:val="FF0000"/>
        </w:rPr>
        <w:t>For</w:t>
      </w:r>
      <w:proofErr w:type="gramEnd"/>
      <w:r w:rsidRPr="007506EA">
        <w:rPr>
          <w:color w:val="FF0000"/>
        </w:rPr>
        <w:t xml:space="preserve"> M</w:t>
      </w:r>
      <w:r>
        <w:rPr>
          <w:color w:val="FF0000"/>
        </w:rPr>
        <w:t>sg</w:t>
      </w:r>
      <w:r w:rsidRPr="007506EA">
        <w:rPr>
          <w:color w:val="FF0000"/>
        </w:rPr>
        <w:t>3 transmission and retransmission, when transform preco</w:t>
      </w:r>
      <w:r>
        <w:rPr>
          <w:color w:val="FF0000"/>
        </w:rPr>
        <w:t xml:space="preserve">ding is enabled, UE ignores the </w:t>
      </w:r>
      <w:r w:rsidRPr="007506EA">
        <w:rPr>
          <w:color w:val="FF0000"/>
        </w:rPr>
        <w:t>previously configured UE-specific parameters for sequence hopping</w:t>
      </w:r>
      <w:r>
        <w:rPr>
          <w:color w:val="FF0000"/>
        </w:rPr>
        <w:t xml:space="preserve"> and</w:t>
      </w:r>
      <w:r w:rsidRPr="007506EA">
        <w:rPr>
          <w:color w:val="FF0000"/>
        </w:rPr>
        <w:t xml:space="preserve"> only applies cell-specific parameters. Specifically, sequence hopping </w:t>
      </w:r>
      <w:r>
        <w:rPr>
          <w:color w:val="FF0000"/>
        </w:rPr>
        <w:t>is</w:t>
      </w:r>
      <w:r w:rsidRPr="007506EA">
        <w:rPr>
          <w:color w:val="FF0000"/>
        </w:rPr>
        <w:t xml:space="preserve"> disabled for DMRS sequence generation. </w:t>
      </w:r>
      <w:r>
        <w:rPr>
          <w:color w:val="FF0000"/>
        </w:rPr>
        <w:t xml:space="preserve">Higher layer parameter </w:t>
      </w:r>
      <w:proofErr w:type="spellStart"/>
      <w:r w:rsidRPr="007506EA">
        <w:rPr>
          <w:i/>
          <w:color w:val="FF0000"/>
        </w:rPr>
        <w:t>GroupHoppingEnabledTransformPrecoding</w:t>
      </w:r>
      <w:proofErr w:type="spellEnd"/>
      <w:r w:rsidRPr="007506EA">
        <w:rPr>
          <w:color w:val="FF0000"/>
        </w:rPr>
        <w:t xml:space="preserve"> in </w:t>
      </w:r>
      <w:r w:rsidRPr="007506EA">
        <w:rPr>
          <w:i/>
          <w:color w:val="FF0000"/>
        </w:rPr>
        <w:t>PUSCH-</w:t>
      </w:r>
      <w:proofErr w:type="spellStart"/>
      <w:r w:rsidRPr="007506EA">
        <w:rPr>
          <w:i/>
          <w:color w:val="FF0000"/>
        </w:rPr>
        <w:t>ConfigCommon</w:t>
      </w:r>
      <w:proofErr w:type="spellEnd"/>
      <w:r>
        <w:rPr>
          <w:color w:val="FF0000"/>
        </w:rPr>
        <w:t xml:space="preserve"> is</w:t>
      </w:r>
      <w:r w:rsidRPr="007506EA">
        <w:rPr>
          <w:color w:val="FF0000"/>
        </w:rPr>
        <w:t xml:space="preserve"> interpreted as follows: (1) absent: both group hopping and sequence hopping </w:t>
      </w:r>
      <w:r>
        <w:rPr>
          <w:color w:val="FF0000"/>
        </w:rPr>
        <w:t xml:space="preserve">are </w:t>
      </w:r>
      <w:r w:rsidRPr="007506EA">
        <w:rPr>
          <w:color w:val="FF0000"/>
        </w:rPr>
        <w:t xml:space="preserve">disabled; (2) enabled: group hopping </w:t>
      </w:r>
      <w:r>
        <w:rPr>
          <w:color w:val="FF0000"/>
        </w:rPr>
        <w:t xml:space="preserve">is </w:t>
      </w:r>
      <w:proofErr w:type="gramStart"/>
      <w:r w:rsidRPr="00F30A6B">
        <w:rPr>
          <w:color w:val="FF0000"/>
        </w:rPr>
        <w:t>enabled</w:t>
      </w:r>
      <w:proofErr w:type="gramEnd"/>
      <w:r>
        <w:rPr>
          <w:color w:val="FF0000"/>
        </w:rPr>
        <w:t xml:space="preserve"> and</w:t>
      </w:r>
      <w:r w:rsidRPr="007506EA">
        <w:rPr>
          <w:color w:val="FF0000"/>
        </w:rPr>
        <w:t xml:space="preserve"> sequence hopping </w:t>
      </w:r>
      <w:r>
        <w:rPr>
          <w:color w:val="FF0000"/>
        </w:rPr>
        <w:t xml:space="preserve">is </w:t>
      </w:r>
      <w:r w:rsidRPr="007506EA">
        <w:rPr>
          <w:color w:val="FF0000"/>
        </w:rPr>
        <w:t>disabled.</w:t>
      </w:r>
    </w:p>
    <w:p w14:paraId="7863CCB6" w14:textId="77777777" w:rsidR="00F55058" w:rsidRPr="00991C33" w:rsidRDefault="00F55058" w:rsidP="00F55058">
      <w:pPr>
        <w:rPr>
          <w:color w:val="FF0000"/>
        </w:rPr>
      </w:pPr>
    </w:p>
    <w:p w14:paraId="27B14C24" w14:textId="77777777" w:rsidR="00F55058" w:rsidRPr="00B977B0" w:rsidRDefault="00F55058" w:rsidP="00F55058">
      <w:pPr>
        <w:ind w:firstLine="270"/>
        <w:rPr>
          <w:lang w:val="en-GB"/>
        </w:rPr>
      </w:pPr>
      <w:r w:rsidRPr="00F04435">
        <w:rPr>
          <w:highlight w:val="yellow"/>
          <w:lang w:val="en-GB"/>
        </w:rPr>
        <w:t>[Unchanged Text Omitted]</w:t>
      </w:r>
    </w:p>
    <w:p w14:paraId="57C2DBD1" w14:textId="77777777" w:rsidR="00F55058" w:rsidRPr="00836682" w:rsidRDefault="00F55058" w:rsidP="00F55058">
      <w:pPr>
        <w:ind w:left="270"/>
        <w:rPr>
          <w:rFonts w:cs="Times"/>
          <w:lang w:val="en-GB"/>
        </w:rPr>
      </w:pPr>
      <w:r w:rsidRPr="00836682">
        <w:rPr>
          <w:lang w:val="en-GB"/>
        </w:rPr>
        <w:t xml:space="preserve">An active UL BWP, as described in Subclause 12 and in [4, TS 38.211], for an Msg3 PUSCH transmission is indicated by higher layers. </w:t>
      </w:r>
      <w:r w:rsidRPr="00836682">
        <w:rPr>
          <w:rFonts w:cs="Times"/>
          <w:lang w:val="en-GB"/>
        </w:rPr>
        <w:t>For determining the frequency domain resource allocation for the Msg3 PUSCH transmission within the active UL BWP</w:t>
      </w:r>
    </w:p>
    <w:p w14:paraId="6977B97D" w14:textId="77777777" w:rsidR="00F55058" w:rsidRPr="00836682" w:rsidRDefault="00F55058" w:rsidP="00F55058">
      <w:pPr>
        <w:ind w:left="1140" w:hanging="284"/>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lang w:val="x-none"/>
        </w:rPr>
        <w:t>the active UL BWP and the initial UL BWP have same subcarrier spacing and same CP length and the active UL BWP includes all RBs of the initial UL BWP</w:t>
      </w:r>
      <w:r w:rsidRPr="00836682">
        <w:t>,</w:t>
      </w:r>
      <w:r w:rsidRPr="00836682">
        <w:rPr>
          <w:lang w:val="x-none"/>
        </w:rPr>
        <w:t xml:space="preserve"> or the active UL BWP is the initial UL BWP, the initial UL BWP is used </w:t>
      </w:r>
    </w:p>
    <w:p w14:paraId="3113E513" w14:textId="77777777" w:rsidR="00F55058" w:rsidRPr="00836682" w:rsidRDefault="00F55058" w:rsidP="00F55058">
      <w:pPr>
        <w:ind w:left="1140" w:hanging="284"/>
        <w:rPr>
          <w:lang w:val="x-none"/>
        </w:rPr>
      </w:pPr>
      <w:r w:rsidRPr="00836682">
        <w:t>-</w:t>
      </w:r>
      <w:r w:rsidRPr="00836682">
        <w:tab/>
        <w:t xml:space="preserve">else, </w:t>
      </w:r>
      <w:r w:rsidRPr="00836682">
        <w:rPr>
          <w:lang w:val="x-none"/>
        </w:rPr>
        <w:t xml:space="preserve">the RB numbering starts from </w:t>
      </w:r>
      <w:r w:rsidRPr="00836682">
        <w:t>the first</w:t>
      </w:r>
      <w:r w:rsidRPr="00836682">
        <w:rPr>
          <w:lang w:val="x-none"/>
        </w:rPr>
        <w:t xml:space="preserve"> RB of the active UL BWP and the maximum number of RBs for </w:t>
      </w:r>
      <w:r w:rsidRPr="00836682">
        <w:t xml:space="preserve">frequency domain </w:t>
      </w:r>
      <w:r w:rsidRPr="00836682">
        <w:rPr>
          <w:lang w:val="x-none"/>
        </w:rPr>
        <w:t xml:space="preserve">resource allocation equals </w:t>
      </w:r>
      <w:r w:rsidRPr="00836682">
        <w:t>the number of RBs in</w:t>
      </w:r>
      <w:r w:rsidRPr="00836682">
        <w:rPr>
          <w:lang w:val="x-none"/>
        </w:rPr>
        <w:t xml:space="preserve"> the initial UL BWP</w:t>
      </w:r>
    </w:p>
    <w:p w14:paraId="6347DC9F" w14:textId="77777777" w:rsidR="00F55058" w:rsidRPr="00836682" w:rsidRDefault="00F55058" w:rsidP="00F55058">
      <w:pPr>
        <w:ind w:left="284"/>
        <w:rPr>
          <w:color w:val="FF0000"/>
        </w:rPr>
      </w:pPr>
      <w:r>
        <w:rPr>
          <w:color w:val="FF0000"/>
          <w:lang w:val="x-none"/>
        </w:rPr>
        <w:tab/>
      </w:r>
      <w:r w:rsidRPr="00836682">
        <w:rPr>
          <w:color w:val="FF0000"/>
        </w:rPr>
        <w:t xml:space="preserve">The Msg3 PUSCH frequency resource allocation is for uplink resource allocation type 1 [6, 38.214]. In case of Msg3 PUSCH transmission with frequency hopping, the first one or two bits, </w:t>
      </w:r>
      <w:r w:rsidRPr="00836682">
        <w:rPr>
          <w:color w:val="FF0000"/>
          <w:position w:val="-12"/>
        </w:rPr>
        <w:object w:dxaOrig="620" w:dyaOrig="360" w14:anchorId="5473857E">
          <v:shape id="_x0000_i1114" type="#_x0000_t75" style="width:31.7pt;height:18.8pt" o:ole="">
            <v:imagedata r:id="rId110" o:title=""/>
          </v:shape>
          <o:OLEObject Type="Embed" ProgID="Equation.3" ShapeID="_x0000_i1114" DrawAspect="Content" ObjectID="_1600759375" r:id="rId143"/>
        </w:object>
      </w:r>
      <w:r w:rsidRPr="00836682">
        <w:rPr>
          <w:color w:val="FF0000"/>
        </w:rPr>
        <w:t xml:space="preserve"> bits, of the Msg3 PUSCH frequency resource allocation field are used as hopping information bits as described in Table 8.3-1. </w:t>
      </w:r>
      <w:r>
        <w:rPr>
          <w:color w:val="FF0000"/>
        </w:rPr>
        <w:t>I</w:t>
      </w:r>
      <w:r w:rsidRPr="00836682">
        <w:rPr>
          <w:rFonts w:eastAsia="MS Mincho"/>
          <w:color w:val="FF0000"/>
          <w:kern w:val="2"/>
        </w:rPr>
        <w:t xml:space="preserve">n an active UL </w:t>
      </w:r>
      <w:r w:rsidRPr="009F5279">
        <w:rPr>
          <w:rFonts w:eastAsia="MS Mincho"/>
          <w:color w:val="FF0000"/>
          <w:kern w:val="2"/>
        </w:rPr>
        <w:t>BWP that has</w:t>
      </w:r>
      <w:r w:rsidRPr="009F5279">
        <w:rPr>
          <w:color w:val="FF0000"/>
          <w:position w:val="-10"/>
        </w:rPr>
        <w:object w:dxaOrig="499" w:dyaOrig="340" w14:anchorId="6ED5276F">
          <v:shape id="_x0000_i1115" type="#_x0000_t75" style="width:25.25pt;height:16.65pt" o:ole="">
            <v:imagedata r:id="rId112" o:title=""/>
          </v:shape>
          <o:OLEObject Type="Embed" ProgID="Equation.3" ShapeID="_x0000_i1115" DrawAspect="Content" ObjectID="_1600759376" r:id="rId144"/>
        </w:object>
      </w:r>
      <w:r w:rsidRPr="009F5279">
        <w:rPr>
          <w:color w:val="FF0000"/>
        </w:rPr>
        <w:t xml:space="preserve"> RBs available for Msg3 PUSCH transmission following the rule above,</w:t>
      </w:r>
      <w:r w:rsidRPr="00836682">
        <w:rPr>
          <w:color w:val="FF0000"/>
        </w:rPr>
        <w:t xml:space="preserve"> </w:t>
      </w:r>
      <w:r>
        <w:rPr>
          <w:color w:val="FF0000"/>
        </w:rPr>
        <w:t>a</w:t>
      </w:r>
      <w:r w:rsidRPr="00836682">
        <w:rPr>
          <w:color w:val="FF0000"/>
        </w:rPr>
        <w:t xml:space="preserve"> UE processes</w:t>
      </w:r>
      <w:r w:rsidRPr="00836682">
        <w:rPr>
          <w:rFonts w:eastAsia="MS Mincho"/>
          <w:color w:val="FF0000"/>
          <w:kern w:val="2"/>
        </w:rPr>
        <w:t xml:space="preserve"> the frequency resource allocation field</w:t>
      </w:r>
      <w:r w:rsidRPr="00991C33">
        <w:rPr>
          <w:b/>
          <w:color w:val="FF0000"/>
        </w:rPr>
        <w:t xml:space="preserve"> </w:t>
      </w:r>
      <w:r w:rsidRPr="00836682">
        <w:rPr>
          <w:color w:val="FF0000"/>
        </w:rPr>
        <w:t>as follows</w:t>
      </w:r>
      <w:r>
        <w:rPr>
          <w:color w:val="FF0000"/>
        </w:rPr>
        <w:t>:</w:t>
      </w:r>
    </w:p>
    <w:p w14:paraId="56E7ADF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0256C66A">
          <v:shape id="_x0000_i1116" type="#_x0000_t75" style="width:51.05pt;height:16.65pt" o:ole="">
            <v:imagedata r:id="rId114" o:title=""/>
          </v:shape>
          <o:OLEObject Type="Embed" ProgID="Equation.3" ShapeID="_x0000_i1116" DrawAspect="Content" ObjectID="_1600759377" r:id="rId145"/>
        </w:object>
      </w:r>
      <w:r w:rsidRPr="009F5279">
        <w:rPr>
          <w:highlight w:val="yellow"/>
        </w:rPr>
        <w:t xml:space="preserve">[should be “less than or </w:t>
      </w:r>
      <w:r>
        <w:rPr>
          <w:highlight w:val="yellow"/>
        </w:rPr>
        <w:t>equal to” per RAN1#94 agreement]</w:t>
      </w:r>
    </w:p>
    <w:p w14:paraId="110A5772" w14:textId="77777777" w:rsidR="00F55058" w:rsidRPr="00836682" w:rsidRDefault="00F55058" w:rsidP="00F55058">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56067200">
          <v:shape id="_x0000_i1117" type="#_x0000_t75" style="width:110.15pt;height:17.2pt" o:ole="">
            <v:imagedata r:id="rId116" o:title=""/>
          </v:shape>
          <o:OLEObject Type="Embed" ProgID="Equation.3" ShapeID="_x0000_i1117" DrawAspect="Content" ObjectID="_1600759378" r:id="rId146"/>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54C95B0C"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4BB6C2C3" w14:textId="77777777" w:rsidR="00F55058" w:rsidRPr="00836682" w:rsidRDefault="00F55058" w:rsidP="00F55058">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50504B42">
          <v:shape id="_x0000_i1118" type="#_x0000_t75" style="width:127.35pt;height:17.2pt" o:ole="">
            <v:imagedata r:id="rId118" o:title=""/>
          </v:shape>
          <o:OLEObject Type="Embed" ProgID="Equation.3" ShapeID="_x0000_i1118" DrawAspect="Content" ObjectID="_1600759379" r:id="rId147"/>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33640AFA">
          <v:shape id="_x0000_i1119" type="#_x0000_t75" style="width:31.7pt;height:18.8pt" o:ole="">
            <v:imagedata r:id="rId110" o:title=""/>
          </v:shape>
          <o:OLEObject Type="Embed" ProgID="Equation.3" ShapeID="_x0000_i1119" DrawAspect="Content" ObjectID="_1600759380" r:id="rId148"/>
        </w:object>
      </w:r>
      <w:r w:rsidRPr="00836682">
        <w:rPr>
          <w:rFonts w:eastAsia="MS Mincho"/>
          <w:color w:val="FF0000"/>
          <w:kern w:val="2"/>
        </w:rPr>
        <w:t xml:space="preserve"> bits, where </w:t>
      </w:r>
      <w:r w:rsidRPr="00836682">
        <w:rPr>
          <w:color w:val="FF0000"/>
          <w:position w:val="-12"/>
        </w:rPr>
        <w:object w:dxaOrig="940" w:dyaOrig="360" w14:anchorId="2005F728">
          <v:shape id="_x0000_i1120" type="#_x0000_t75" style="width:46.75pt;height:18.8pt" o:ole="">
            <v:imagedata r:id="rId121" o:title=""/>
          </v:shape>
          <o:OLEObject Type="Embed" ProgID="Equation.3" ShapeID="_x0000_i1120" DrawAspect="Content" ObjectID="_1600759381" r:id="rId149"/>
        </w:object>
      </w:r>
      <w:r w:rsidRPr="00836682">
        <w:rPr>
          <w:rFonts w:eastAsia="MS Mincho"/>
          <w:color w:val="FF0000"/>
          <w:kern w:val="2"/>
        </w:rPr>
        <w:t xml:space="preserve"> if the frequency hopping flag is set to '0', and </w:t>
      </w:r>
      <w:r w:rsidRPr="00836682">
        <w:rPr>
          <w:color w:val="FF0000"/>
          <w:position w:val="-12"/>
        </w:rPr>
        <w:object w:dxaOrig="620" w:dyaOrig="360" w14:anchorId="1FE7874F">
          <v:shape id="_x0000_i1121" type="#_x0000_t75" style="width:31.7pt;height:18.8pt" o:ole="">
            <v:imagedata r:id="rId110" o:title=""/>
          </v:shape>
          <o:OLEObject Type="Embed" ProgID="Equation.3" ShapeID="_x0000_i1121" DrawAspect="Content" ObjectID="_1600759382" r:id="rId150"/>
        </w:object>
      </w:r>
      <w:r w:rsidRPr="00836682">
        <w:rPr>
          <w:color w:val="FF0000"/>
        </w:rPr>
        <w:t xml:space="preserve"> </w:t>
      </w:r>
      <w:r w:rsidRPr="00836682">
        <w:rPr>
          <w:rFonts w:eastAsia="MS Mincho"/>
          <w:color w:val="FF0000"/>
          <w:kern w:val="2"/>
        </w:rPr>
        <w:t xml:space="preserve">is provided in Table 8.3-1 if the hopping flag bit is set to '1', and interpret the expanded frequency resource allocation field as for the frequency resource allocation field in DCI format 0_0 as described in </w:t>
      </w:r>
      <w:r w:rsidRPr="00836682">
        <w:rPr>
          <w:color w:val="FF0000"/>
        </w:rPr>
        <w:t>[6, 38.214]</w:t>
      </w:r>
    </w:p>
    <w:p w14:paraId="3D5A7FC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53E55720" w14:textId="77777777" w:rsidR="00F55058" w:rsidRDefault="00F55058" w:rsidP="00F55058">
      <w:pPr>
        <w:rPr>
          <w:lang w:val="en-GB"/>
        </w:rPr>
      </w:pPr>
      <w:r>
        <w:rPr>
          <w:color w:val="FF0000"/>
          <w:lang w:val="en-GB"/>
        </w:rPr>
        <w:tab/>
      </w:r>
      <w:r w:rsidRPr="00F04435">
        <w:rPr>
          <w:highlight w:val="yellow"/>
          <w:lang w:val="en-GB"/>
        </w:rPr>
        <w:t>[Unchanged Text Omitted]</w:t>
      </w:r>
    </w:p>
    <w:p w14:paraId="204C524D" w14:textId="77777777" w:rsidR="00F55058" w:rsidRDefault="00F55058" w:rsidP="00F55058">
      <w:pPr>
        <w:ind w:left="288"/>
        <w:rPr>
          <w:color w:val="FF0000"/>
          <w:lang w:val="en-GB"/>
        </w:rPr>
      </w:pPr>
      <w:r>
        <w:rPr>
          <w:color w:val="FF0000"/>
          <w:lang w:val="en-GB"/>
        </w:rPr>
        <w:t>------------------------- End text proposal 38.213</w:t>
      </w:r>
      <w:r>
        <w:rPr>
          <w:color w:val="FF0000"/>
          <w:lang w:val="en-GB"/>
        </w:rPr>
        <w:tab/>
        <w:t xml:space="preserve"> ---------------------------------</w:t>
      </w:r>
    </w:p>
    <w:p w14:paraId="2AFE0820" w14:textId="77777777" w:rsidR="00F55058" w:rsidRPr="009E45C3" w:rsidRDefault="00F55058" w:rsidP="00F55058">
      <w:pPr>
        <w:rPr>
          <w:b/>
          <w:i/>
          <w:lang w:val="en-GB"/>
        </w:rPr>
      </w:pPr>
      <w:r w:rsidRPr="009E45C3">
        <w:rPr>
          <w:b/>
          <w:i/>
          <w:u w:val="single"/>
          <w:lang w:val="en-GB"/>
        </w:rPr>
        <w:t>Proposal 7:</w:t>
      </w:r>
      <w:r w:rsidRPr="009E45C3">
        <w:rPr>
          <w:b/>
          <w:i/>
          <w:lang w:val="en-GB"/>
        </w:rPr>
        <w:t xml:space="preserve"> Adopt the following TP to reflect the RAN1#94 agreement below.</w:t>
      </w:r>
    </w:p>
    <w:p w14:paraId="6E8A7748" w14:textId="77777777" w:rsidR="00F55058" w:rsidRDefault="00F55058" w:rsidP="00F55058">
      <w:pPr>
        <w:rPr>
          <w:lang w:eastAsia="zh-TW"/>
        </w:rPr>
      </w:pPr>
      <w:r>
        <w:rPr>
          <w:highlight w:val="green"/>
        </w:rPr>
        <w:t>Agreements</w:t>
      </w:r>
      <w:r>
        <w:t>:</w:t>
      </w:r>
    </w:p>
    <w:p w14:paraId="510F062F" w14:textId="77777777" w:rsidR="00F55058" w:rsidRDefault="00F55058" w:rsidP="004E55BA">
      <w:pPr>
        <w:numPr>
          <w:ilvl w:val="0"/>
          <w:numId w:val="21"/>
        </w:numPr>
        <w:ind w:left="1440"/>
      </w:pPr>
      <w:r>
        <w:t xml:space="preserve">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w:t>
      </w:r>
    </w:p>
    <w:p w14:paraId="486D0AD2" w14:textId="77777777" w:rsidR="00F55058" w:rsidRDefault="00F55058" w:rsidP="00F55058">
      <w:pPr>
        <w:rPr>
          <w:lang w:val="en-GB"/>
        </w:rPr>
      </w:pPr>
    </w:p>
    <w:p w14:paraId="1A44FAA6" w14:textId="77777777" w:rsidR="00F55058" w:rsidRDefault="00F55058" w:rsidP="00F55058">
      <w:pPr>
        <w:ind w:left="288"/>
        <w:rPr>
          <w:color w:val="FF0000"/>
          <w:lang w:val="en-GB"/>
        </w:rPr>
      </w:pPr>
      <w:r>
        <w:rPr>
          <w:color w:val="FF0000"/>
          <w:lang w:val="en-GB"/>
        </w:rPr>
        <w:t>------------------------- Begin text proposal 38.214 ---------------------------------</w:t>
      </w:r>
    </w:p>
    <w:p w14:paraId="63507C68" w14:textId="77777777" w:rsidR="00F55058" w:rsidRPr="00E16970" w:rsidRDefault="00F55058" w:rsidP="00F5505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1C19446" w14:textId="77777777" w:rsidR="00F55058" w:rsidRDefault="00F55058" w:rsidP="00F55058">
      <w:pPr>
        <w:rPr>
          <w:lang w:val="en-GB"/>
        </w:rPr>
      </w:pPr>
      <w:r>
        <w:rPr>
          <w:lang w:val="en-GB"/>
        </w:rPr>
        <w:tab/>
      </w:r>
      <w:r w:rsidRPr="00F04435">
        <w:rPr>
          <w:highlight w:val="yellow"/>
          <w:lang w:val="en-GB"/>
        </w:rPr>
        <w:t>[Unchanged Text Omitted]</w:t>
      </w:r>
    </w:p>
    <w:p w14:paraId="1A6209E3" w14:textId="77777777" w:rsidR="00F55058" w:rsidRPr="00D54D43" w:rsidRDefault="00F55058" w:rsidP="00F5505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3E2215BE" w14:textId="77777777" w:rsidR="00F55058" w:rsidRDefault="00F55058" w:rsidP="00F5505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3CA8F06B" w14:textId="77777777" w:rsidR="00F55058" w:rsidRPr="00417826" w:rsidRDefault="00F55058" w:rsidP="00F55058">
      <w:pPr>
        <w:ind w:left="288"/>
        <w:rPr>
          <w:color w:val="FF0000"/>
          <w:lang w:val="en-GB"/>
        </w:rPr>
      </w:pPr>
      <w:r>
        <w:rPr>
          <w:color w:val="FF0000"/>
          <w:lang w:val="en-GB"/>
        </w:rPr>
        <w:t>------------------------- End text proposal 38.214</w:t>
      </w:r>
      <w:r>
        <w:rPr>
          <w:color w:val="FF0000"/>
          <w:lang w:val="en-GB"/>
        </w:rPr>
        <w:tab/>
        <w:t xml:space="preserve"> ---------------------------------</w:t>
      </w:r>
    </w:p>
    <w:p w14:paraId="381BFCE8" w14:textId="77777777" w:rsidR="00F55058" w:rsidRPr="00537835" w:rsidRDefault="00F55058" w:rsidP="00F55058">
      <w:pPr>
        <w:rPr>
          <w:lang w:val="en-GB"/>
        </w:rPr>
      </w:pPr>
    </w:p>
    <w:p w14:paraId="1282463C" w14:textId="09F8E891" w:rsidR="00F55058" w:rsidRDefault="00201392" w:rsidP="00201392">
      <w:pPr>
        <w:pStyle w:val="Heading2"/>
        <w:rPr>
          <w:lang w:val="en-GB"/>
        </w:rPr>
      </w:pPr>
      <w:r>
        <w:rPr>
          <w:lang w:val="en-GB"/>
        </w:rPr>
        <w:t>R1-1811375 (DOCOMO)</w:t>
      </w:r>
    </w:p>
    <w:p w14:paraId="12C01085" w14:textId="77777777" w:rsidR="00201392" w:rsidRPr="005429D9" w:rsidRDefault="00201392" w:rsidP="00201392">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1</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6D468B91" w14:textId="77777777" w:rsidR="00201392" w:rsidRPr="00781826"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For downlink, t</w:t>
      </w:r>
      <w:r w:rsidRPr="00781826">
        <w:rPr>
          <w:rFonts w:eastAsiaTheme="minorEastAsia"/>
          <w:i/>
          <w:sz w:val="22"/>
        </w:rPr>
        <w:t>he UE is not required to store more than 16 DCIs for unicast PDSCH and/or SPS PDSCH activation, on a given cell, among all the DCIs received prior and up to the current slot</w:t>
      </w:r>
    </w:p>
    <w:p w14:paraId="46651DEE"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2: </w:t>
      </w:r>
    </w:p>
    <w:p w14:paraId="303A0ECD" w14:textId="77777777" w:rsidR="00201392" w:rsidRPr="00EB4D08" w:rsidRDefault="00201392" w:rsidP="004E55BA">
      <w:pPr>
        <w:pStyle w:val="ListParagraph"/>
        <w:numPr>
          <w:ilvl w:val="0"/>
          <w:numId w:val="8"/>
        </w:numPr>
        <w:spacing w:afterLines="50" w:after="120"/>
        <w:contextualSpacing w:val="0"/>
        <w:jc w:val="both"/>
        <w:rPr>
          <w:rFonts w:eastAsiaTheme="minorEastAsia"/>
          <w:i/>
          <w:sz w:val="22"/>
        </w:rPr>
      </w:pPr>
      <w:r w:rsidRPr="00EB4D08">
        <w:rPr>
          <w:rFonts w:eastAsiaTheme="minorEastAsia"/>
          <w:i/>
          <w:sz w:val="22"/>
        </w:rPr>
        <w:t>For uplink, t</w:t>
      </w:r>
      <w:r w:rsidRPr="00A662C1">
        <w:rPr>
          <w:rFonts w:eastAsiaTheme="minorEastAsia"/>
          <w:i/>
          <w:sz w:val="22"/>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rPr>
        <w:t>.</w:t>
      </w:r>
    </w:p>
    <w:p w14:paraId="3E56920F"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SimSun"/>
          <w:b/>
          <w:sz w:val="22"/>
          <w:szCs w:val="22"/>
          <w:u w:val="single"/>
          <w:lang w:eastAsia="zh-CN"/>
        </w:rPr>
        <w:t>3</w:t>
      </w:r>
      <w:r w:rsidRPr="00EB4D08">
        <w:rPr>
          <w:rFonts w:eastAsia="SimSun"/>
          <w:b/>
          <w:sz w:val="22"/>
          <w:szCs w:val="22"/>
          <w:u w:val="single"/>
          <w:lang w:eastAsia="zh-CN"/>
        </w:rPr>
        <w:t xml:space="preserve">: </w:t>
      </w:r>
    </w:p>
    <w:p w14:paraId="1A2E1D26" w14:textId="77777777" w:rsidR="00201392" w:rsidRPr="00161C0F" w:rsidRDefault="00201392" w:rsidP="004E55BA">
      <w:pPr>
        <w:pStyle w:val="ListParagraph"/>
        <w:numPr>
          <w:ilvl w:val="0"/>
          <w:numId w:val="8"/>
        </w:numPr>
        <w:spacing w:afterLines="50" w:after="120"/>
        <w:contextualSpacing w:val="0"/>
        <w:jc w:val="both"/>
        <w:rPr>
          <w:rFonts w:eastAsiaTheme="minorEastAsia"/>
          <w:i/>
          <w:sz w:val="22"/>
        </w:rPr>
      </w:pPr>
      <w:r w:rsidRPr="00161C0F">
        <w:rPr>
          <w:rFonts w:eastAsiaTheme="minorEastAsia"/>
          <w:i/>
          <w:sz w:val="22"/>
        </w:rPr>
        <w:t>DCI 2_x series are not counted in the limit of the number of DCIs.</w:t>
      </w:r>
    </w:p>
    <w:p w14:paraId="7620EA28" w14:textId="77777777" w:rsidR="00201392" w:rsidRDefault="00201392" w:rsidP="00201392">
      <w:pPr>
        <w:spacing w:afterLines="50" w:after="120"/>
        <w:rPr>
          <w:rFonts w:eastAsia="SimSun"/>
          <w:b/>
          <w:sz w:val="22"/>
          <w:szCs w:val="22"/>
          <w:u w:val="single"/>
          <w:lang w:eastAsia="zh-CN"/>
        </w:rPr>
      </w:pPr>
      <w:r>
        <w:rPr>
          <w:rFonts w:eastAsia="SimSun"/>
          <w:b/>
          <w:sz w:val="22"/>
          <w:szCs w:val="22"/>
          <w:u w:val="single"/>
          <w:lang w:eastAsia="zh-CN"/>
        </w:rPr>
        <w:t>Proposal 4:</w:t>
      </w:r>
    </w:p>
    <w:p w14:paraId="67C3F8F0"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Following </w:t>
      </w:r>
      <w:r w:rsidRPr="008F7BB7">
        <w:rPr>
          <w:rFonts w:eastAsiaTheme="minorEastAsia"/>
          <w:i/>
          <w:sz w:val="22"/>
        </w:rPr>
        <w:t>can be adopted for Rel.15 NR</w:t>
      </w:r>
      <w:r>
        <w:rPr>
          <w:rFonts w:eastAsiaTheme="minorEastAsia"/>
          <w:i/>
          <w:sz w:val="22"/>
        </w:rPr>
        <w:t xml:space="preserve"> on the limit of the maximum number of valid DCIs for CA case</w:t>
      </w:r>
    </w:p>
    <w:p w14:paraId="64320B7E" w14:textId="77777777" w:rsidR="00201392" w:rsidRPr="008F7BB7" w:rsidRDefault="00201392" w:rsidP="004E55BA">
      <w:pPr>
        <w:pStyle w:val="ListParagraph"/>
        <w:numPr>
          <w:ilvl w:val="1"/>
          <w:numId w:val="8"/>
        </w:numPr>
        <w:spacing w:afterLines="50" w:after="120"/>
        <w:contextualSpacing w:val="0"/>
        <w:jc w:val="both"/>
        <w:rPr>
          <w:rFonts w:eastAsiaTheme="minorEastAsia"/>
          <w:i/>
          <w:sz w:val="22"/>
        </w:rPr>
      </w:pPr>
      <w:r w:rsidRPr="008F7BB7">
        <w:rPr>
          <w:rFonts w:eastAsiaTheme="minorEastAsia"/>
          <w:i/>
          <w:sz w:val="22"/>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rPr>
        <w:t>pdcch-BlindDetectionCA</w:t>
      </w:r>
      <w:proofErr w:type="spellEnd"/>
    </w:p>
    <w:p w14:paraId="6EEFC7B9"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self-scheduling, for each DL-CC, the number of DL (or UL) DCIs is up to 16 x (y/N) (i.e., limit for each CC is non-CA scaled by y/N where y is the reported capability and N is the number of DL-CCs)</w:t>
      </w:r>
    </w:p>
    <w:p w14:paraId="7FCDF412"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cross-carrier scheduling, for each scheduling DL-CC, the number of DL (or UL) DCIs is up to 16 x M x (y/N) (i.e., M times limit for each CC is non-CA scaled by y/N, where M is the number of CCs schedulable by the scheduling DL-CC)</w:t>
      </w:r>
    </w:p>
    <w:p w14:paraId="1B195E16" w14:textId="77777777" w:rsidR="00201392" w:rsidRPr="008F7BB7" w:rsidRDefault="00201392" w:rsidP="004E55BA">
      <w:pPr>
        <w:numPr>
          <w:ilvl w:val="3"/>
          <w:numId w:val="8"/>
        </w:numPr>
        <w:spacing w:afterLines="50" w:after="120"/>
        <w:rPr>
          <w:rFonts w:eastAsia="SimSun"/>
          <w:i/>
          <w:sz w:val="22"/>
          <w:szCs w:val="22"/>
          <w:lang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w:t>
      </w:r>
      <w:proofErr w:type="spellStart"/>
      <w:r w:rsidRPr="008F7BB7">
        <w:rPr>
          <w:rFonts w:eastAsia="SimSun"/>
          <w:i/>
          <w:sz w:val="22"/>
          <w:szCs w:val="22"/>
          <w:lang w:eastAsia="zh-CN"/>
        </w:rPr>
        <w:t>signalling</w:t>
      </w:r>
      <w:proofErr w:type="spellEnd"/>
      <w:r w:rsidRPr="008F7BB7">
        <w:rPr>
          <w:rFonts w:eastAsia="SimSun"/>
          <w:i/>
          <w:sz w:val="22"/>
          <w:szCs w:val="22"/>
          <w:lang w:eastAsia="zh-CN"/>
        </w:rPr>
        <w:t xml:space="preserve"> reporting the number of PDCCH BDs/CCEs for CA</w:t>
      </w:r>
    </w:p>
    <w:p w14:paraId="373B3C19"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5</w:t>
      </w:r>
      <w:r w:rsidRPr="00B946E5">
        <w:rPr>
          <w:rFonts w:eastAsia="SimSun"/>
          <w:b/>
          <w:sz w:val="22"/>
          <w:szCs w:val="22"/>
          <w:u w:val="single"/>
          <w:lang w:eastAsia="zh-CN"/>
        </w:rPr>
        <w:t xml:space="preserve">: </w:t>
      </w:r>
    </w:p>
    <w:p w14:paraId="767D5735" w14:textId="77777777" w:rsidR="00201392" w:rsidRPr="00BA6672" w:rsidRDefault="00201392" w:rsidP="004E55BA">
      <w:pPr>
        <w:pStyle w:val="ListParagraph"/>
        <w:numPr>
          <w:ilvl w:val="0"/>
          <w:numId w:val="8"/>
        </w:numPr>
        <w:spacing w:afterLines="50" w:after="120"/>
        <w:contextualSpacing w:val="0"/>
        <w:jc w:val="both"/>
        <w:rPr>
          <w:rFonts w:eastAsiaTheme="minorEastAsia"/>
          <w:i/>
          <w:sz w:val="22"/>
        </w:rPr>
      </w:pPr>
      <w:r w:rsidRPr="00BA6672">
        <w:rPr>
          <w:rFonts w:eastAsiaTheme="minorEastAsia"/>
          <w:i/>
          <w:sz w:val="22"/>
        </w:rPr>
        <w:t>For a scheduled retransmission of a TB previously transmitted on a configured PUSCH, the UE follows</w:t>
      </w:r>
      <w:r>
        <w:rPr>
          <w:rFonts w:eastAsiaTheme="minorEastAsia"/>
          <w:i/>
          <w:sz w:val="22"/>
        </w:rPr>
        <w:t xml:space="preserve"> </w:t>
      </w:r>
      <w:r w:rsidRPr="00BA6672">
        <w:rPr>
          <w:rFonts w:eastAsiaTheme="minorEastAsia"/>
          <w:i/>
          <w:sz w:val="22"/>
        </w:rPr>
        <w:t xml:space="preserve">the set of parameters provided in </w:t>
      </w:r>
      <w:proofErr w:type="spellStart"/>
      <w:r w:rsidRPr="00BA6672">
        <w:rPr>
          <w:rFonts w:eastAsiaTheme="minorEastAsia"/>
          <w:i/>
          <w:iCs/>
          <w:sz w:val="22"/>
        </w:rPr>
        <w:t>configuredGrantConfig</w:t>
      </w:r>
      <w:proofErr w:type="spellEnd"/>
      <w:r w:rsidRPr="00BA6672">
        <w:rPr>
          <w:rFonts w:eastAsiaTheme="minorEastAsia"/>
          <w:i/>
          <w:iCs/>
          <w:sz w:val="22"/>
        </w:rPr>
        <w:t xml:space="preserve"> IE </w:t>
      </w:r>
      <w:r w:rsidRPr="00BA6672">
        <w:rPr>
          <w:rFonts w:eastAsiaTheme="minorEastAsia"/>
          <w:i/>
          <w:sz w:val="22"/>
        </w:rPr>
        <w:t xml:space="preserve">that are common to both Type1 and Type2 configured grant. For all other parameters not provided in </w:t>
      </w:r>
      <w:proofErr w:type="spellStart"/>
      <w:r w:rsidRPr="00BA6672">
        <w:rPr>
          <w:rFonts w:eastAsiaTheme="minorEastAsia"/>
          <w:i/>
          <w:iCs/>
          <w:sz w:val="22"/>
        </w:rPr>
        <w:t>configuredGrantConfig</w:t>
      </w:r>
      <w:proofErr w:type="spellEnd"/>
      <w:r w:rsidRPr="00BA6672">
        <w:rPr>
          <w:rFonts w:eastAsiaTheme="minorEastAsia"/>
          <w:i/>
          <w:sz w:val="22"/>
        </w:rPr>
        <w:t xml:space="preserve">, including those in </w:t>
      </w:r>
      <w:proofErr w:type="spellStart"/>
      <w:r w:rsidRPr="00BA6672">
        <w:rPr>
          <w:rFonts w:eastAsiaTheme="minorEastAsia"/>
          <w:i/>
          <w:iCs/>
          <w:sz w:val="22"/>
        </w:rPr>
        <w:t>rrc-ConfiguredUplinkGrant</w:t>
      </w:r>
      <w:proofErr w:type="spellEnd"/>
      <w:r w:rsidRPr="00BA6672">
        <w:rPr>
          <w:rFonts w:eastAsiaTheme="minorEastAsia"/>
          <w:i/>
          <w:sz w:val="22"/>
        </w:rPr>
        <w:t xml:space="preserve">, the UE follows the transmission configuration provided by the </w:t>
      </w:r>
      <w:r w:rsidRPr="00BA6672">
        <w:rPr>
          <w:rFonts w:eastAsiaTheme="minorEastAsia"/>
          <w:i/>
          <w:iCs/>
          <w:sz w:val="22"/>
        </w:rPr>
        <w:t>PUSCH-Config IE</w:t>
      </w:r>
    </w:p>
    <w:p w14:paraId="41877B13"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6</w:t>
      </w:r>
      <w:r w:rsidRPr="00B946E5">
        <w:rPr>
          <w:rFonts w:eastAsia="SimSun"/>
          <w:b/>
          <w:sz w:val="22"/>
          <w:szCs w:val="22"/>
          <w:u w:val="single"/>
          <w:lang w:eastAsia="zh-CN"/>
        </w:rPr>
        <w:t xml:space="preserve">: </w:t>
      </w:r>
    </w:p>
    <w:p w14:paraId="05895442" w14:textId="77777777" w:rsidR="00201392" w:rsidRPr="00B946E5"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 xml:space="preserve">following TP for TS38.211 Subclause </w:t>
      </w:r>
      <w:r w:rsidRPr="00BD32F8">
        <w:rPr>
          <w:rFonts w:eastAsiaTheme="minorEastAsia"/>
          <w:i/>
          <w:sz w:val="22"/>
        </w:rPr>
        <w:t>6.4.1.1.1.1</w:t>
      </w:r>
      <w:r>
        <w:rPr>
          <w:rFonts w:eastAsiaTheme="minorEastAsia" w:hint="eastAsia"/>
          <w:i/>
          <w:sz w:val="22"/>
        </w:rPr>
        <w:t xml:space="preserve"> and </w:t>
      </w:r>
      <w:r w:rsidRPr="00BD32F8">
        <w:rPr>
          <w:rFonts w:eastAsiaTheme="minorEastAsia"/>
          <w:i/>
          <w:sz w:val="22"/>
        </w:rPr>
        <w:t>6.4.1.1.1.2</w:t>
      </w:r>
      <w:r w:rsidRPr="00B946E5">
        <w:rPr>
          <w:rFonts w:eastAsiaTheme="minorEastAsia"/>
          <w:i/>
          <w:sz w:val="22"/>
        </w:rPr>
        <w:t>.</w:t>
      </w:r>
    </w:p>
    <w:p w14:paraId="00721EF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351B1CBC" w14:textId="77777777" w:rsidR="00201392" w:rsidRPr="000D5777" w:rsidRDefault="00201392" w:rsidP="00201392">
      <w:r w:rsidRPr="000D5777">
        <w:t>6.4.1.1</w:t>
      </w:r>
      <w:r w:rsidRPr="00032AE3">
        <w:tab/>
      </w:r>
      <w:r>
        <w:t xml:space="preserve"> </w:t>
      </w:r>
      <w:r w:rsidRPr="000D5777">
        <w:t>Demodulation reference signal for PUSCH</w:t>
      </w:r>
    </w:p>
    <w:p w14:paraId="6C2A2FD0" w14:textId="77777777" w:rsidR="00201392" w:rsidRPr="000D5777" w:rsidRDefault="00201392" w:rsidP="00201392">
      <w:r w:rsidRPr="000D5777">
        <w:t>6.4.1.1.1</w:t>
      </w:r>
      <w:r w:rsidRPr="000D5777">
        <w:tab/>
        <w:t>Sequence generation</w:t>
      </w:r>
    </w:p>
    <w:p w14:paraId="297929E6" w14:textId="77777777" w:rsidR="00201392" w:rsidRPr="000D5777" w:rsidRDefault="00201392" w:rsidP="00201392">
      <w:r w:rsidRPr="000D5777">
        <w:t>6.4.1.1.1.1</w:t>
      </w:r>
      <w:r w:rsidRPr="000D5777">
        <w:tab/>
        <w:t>Sequence generation when transform precoding is disabled</w:t>
      </w:r>
    </w:p>
    <w:p w14:paraId="28492B02" w14:textId="77777777" w:rsidR="00201392" w:rsidRPr="00F33172" w:rsidRDefault="00201392" w:rsidP="00201392">
      <w:pPr>
        <w:spacing w:after="180"/>
        <w:rPr>
          <w:rFonts w:eastAsia="DengXian"/>
        </w:rPr>
      </w:pPr>
      <w:r w:rsidRPr="00F33172">
        <w:rPr>
          <w:rFonts w:eastAsia="DengXian"/>
        </w:rPr>
        <w:t xml:space="preserve">If transform precoding for PUSCH is not enabled, the sequence </w:t>
      </w:r>
      <w:r w:rsidRPr="00F33172">
        <w:rPr>
          <w:rFonts w:eastAsia="DengXian"/>
          <w:position w:val="-10"/>
        </w:rPr>
        <w:object w:dxaOrig="420" w:dyaOrig="300" w14:anchorId="05A9C20E">
          <v:shape id="_x0000_i1122" type="#_x0000_t75" style="width:20.95pt;height:15.05pt" o:ole="">
            <v:imagedata r:id="rId151" o:title=""/>
          </v:shape>
          <o:OLEObject Type="Embed" ProgID="Equation.DSMT4" ShapeID="_x0000_i1122" DrawAspect="Content" ObjectID="_1600759383" r:id="rId152"/>
        </w:object>
      </w:r>
      <w:r w:rsidRPr="00F33172">
        <w:rPr>
          <w:rFonts w:eastAsia="DengXian"/>
        </w:rPr>
        <w:t xml:space="preserve"> shall be generated according to</w:t>
      </w:r>
    </w:p>
    <w:p w14:paraId="1A03A606"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24"/>
        </w:rPr>
        <w:object w:dxaOrig="3840" w:dyaOrig="585" w14:anchorId="5C86363A">
          <v:shape id="_x0000_i1123" type="#_x0000_t75" style="width:195.05pt;height:28.5pt" o:ole="">
            <v:imagedata r:id="rId153" o:title=""/>
          </v:shape>
          <o:OLEObject Type="Embed" ProgID="Equation.DSMT4" ShapeID="_x0000_i1123" DrawAspect="Content" ObjectID="_1600759384" r:id="rId154"/>
        </w:object>
      </w:r>
      <w:r w:rsidRPr="00F33172">
        <w:rPr>
          <w:rFonts w:eastAsia="DengXian"/>
          <w:noProof/>
        </w:rPr>
        <w:t>.</w:t>
      </w:r>
    </w:p>
    <w:p w14:paraId="1904F3CC" w14:textId="77777777" w:rsidR="00201392" w:rsidRPr="00F33172" w:rsidRDefault="00201392" w:rsidP="00201392">
      <w:pPr>
        <w:spacing w:after="180"/>
        <w:rPr>
          <w:rFonts w:eastAsia="DengXian"/>
        </w:rPr>
      </w:pPr>
      <w:r w:rsidRPr="00F33172">
        <w:rPr>
          <w:rFonts w:eastAsia="DengXian"/>
        </w:rPr>
        <w:t xml:space="preserve">where the pseudo-random sequence </w:t>
      </w:r>
      <w:r w:rsidRPr="00F33172">
        <w:rPr>
          <w:rFonts w:eastAsia="DengXian"/>
          <w:position w:val="-10"/>
        </w:rPr>
        <w:object w:dxaOrig="360" w:dyaOrig="300" w14:anchorId="23DB302E">
          <v:shape id="_x0000_i1124" type="#_x0000_t75" style="width:15.05pt;height:15.05pt" o:ole="">
            <v:imagedata r:id="rId155" o:title=""/>
          </v:shape>
          <o:OLEObject Type="Embed" ProgID="Equation.3" ShapeID="_x0000_i1124" DrawAspect="Content" ObjectID="_1600759385" r:id="rId156"/>
        </w:object>
      </w:r>
      <w:r w:rsidRPr="00F33172">
        <w:rPr>
          <w:rFonts w:eastAsia="DengXian"/>
        </w:rPr>
        <w:t xml:space="preserve"> is defined in clause 5.2.1. The pseudo-random sequence generator shall be initialized with</w:t>
      </w:r>
    </w:p>
    <w:p w14:paraId="6E0994C0"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16"/>
        </w:rPr>
        <w:object w:dxaOrig="5160" w:dyaOrig="420" w14:anchorId="2AD417C6">
          <v:shape id="_x0000_i1125" type="#_x0000_t75" style="width:259.5pt;height:20.95pt" o:ole="">
            <v:imagedata r:id="rId157" o:title=""/>
          </v:shape>
          <o:OLEObject Type="Embed" ProgID="Equation.DSMT4" ShapeID="_x0000_i1125" DrawAspect="Content" ObjectID="_1600759386" r:id="rId158"/>
        </w:object>
      </w:r>
    </w:p>
    <w:p w14:paraId="009C7A12" w14:textId="77777777" w:rsidR="00201392" w:rsidRPr="00F33172" w:rsidRDefault="00201392" w:rsidP="00201392">
      <w:pPr>
        <w:spacing w:after="180"/>
        <w:rPr>
          <w:rFonts w:eastAsia="DengXian"/>
        </w:rPr>
      </w:pPr>
      <w:r w:rsidRPr="00F33172">
        <w:rPr>
          <w:rFonts w:eastAsia="DengXian"/>
        </w:rPr>
        <w:t xml:space="preserve">where </w:t>
      </w:r>
      <w:r w:rsidRPr="00F33172">
        <w:rPr>
          <w:rFonts w:eastAsia="DengXian"/>
          <w:position w:val="-6"/>
        </w:rPr>
        <w:object w:dxaOrig="135" w:dyaOrig="255" w14:anchorId="25A0D036">
          <v:shape id="_x0000_i1126" type="#_x0000_t75" style="width:7pt;height:15.05pt" o:ole="">
            <v:imagedata r:id="rId159" o:title=""/>
          </v:shape>
          <o:OLEObject Type="Embed" ProgID="Equation.3" ShapeID="_x0000_i1126" DrawAspect="Content" ObjectID="_1600759387" r:id="rId160"/>
        </w:object>
      </w:r>
      <w:r w:rsidRPr="00F33172">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w:proofErr w:type="gramStart"/>
            <m:r>
              <m:rPr>
                <m:nor/>
              </m:rPr>
              <w:rPr>
                <w:rFonts w:ascii="Cambria Math" w:eastAsia="DengXian" w:hAnsi="Cambria Math"/>
              </w:rPr>
              <m:t>s,f</m:t>
            </m:r>
            <w:proofErr w:type="gramEnd"/>
          </m:sub>
          <m:sup>
            <m:r>
              <w:rPr>
                <w:rFonts w:ascii="Cambria Math" w:eastAsia="DengXian" w:hAnsi="Cambria Math"/>
              </w:rPr>
              <m:t>μ</m:t>
            </m:r>
          </m:sup>
        </m:sSubSup>
      </m:oMath>
      <w:r w:rsidRPr="00F33172">
        <w:rPr>
          <w:rFonts w:eastAsia="DengXian"/>
        </w:rPr>
        <w:t xml:space="preserve"> is the slot number within a frame, and</w:t>
      </w:r>
    </w:p>
    <w:p w14:paraId="0E03C2CF"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 are given by the higher-layer parameters </w:t>
      </w:r>
      <w:r w:rsidRPr="00F33172">
        <w:rPr>
          <w:rFonts w:eastAsia="DengXian"/>
          <w:i/>
        </w:rPr>
        <w:t>scramblingID0</w:t>
      </w:r>
      <w:r w:rsidRPr="00F33172">
        <w:rPr>
          <w:rFonts w:eastAsia="DengXian"/>
        </w:rPr>
        <w:t xml:space="preserve"> and </w:t>
      </w:r>
      <w:r w:rsidRPr="00F33172">
        <w:rPr>
          <w:rFonts w:eastAsia="DengXian"/>
          <w:i/>
        </w:rPr>
        <w:t>scramblingID1</w:t>
      </w:r>
      <w:r w:rsidRPr="00F33172">
        <w:rPr>
          <w:rFonts w:eastAsia="DengXian"/>
        </w:rPr>
        <w:t xml:space="preserve">, respectively,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 xml:space="preserve">PUSCH-Config </w:t>
      </w:r>
      <w:r w:rsidRPr="00F33172">
        <w:rPr>
          <w:rFonts w:eastAsia="DengXian"/>
        </w:rPr>
        <w:t xml:space="preserve">if provided and the PUSCH is scheduled by DCI format 0_1 </w:t>
      </w:r>
      <w:r w:rsidRPr="00B50F77">
        <w:rPr>
          <w:rFonts w:eastAsia="Yu Mincho" w:hint="eastAsia"/>
          <w:color w:val="FF0000"/>
          <w:u w:val="single"/>
        </w:rPr>
        <w:t>with the CRC scrambled by C-RNTI</w:t>
      </w:r>
      <w:r>
        <w:rPr>
          <w:rFonts w:eastAsia="Yu Mincho" w:hint="eastAsia"/>
          <w:color w:val="FF0000"/>
          <w:u w:val="single"/>
        </w:rPr>
        <w:t>, MCS-C-RNTI, o</w:t>
      </w:r>
      <w:r w:rsidRPr="00B50F77">
        <w:rPr>
          <w:rFonts w:eastAsia="Yu Mincho" w:hint="eastAsia"/>
          <w:color w:val="FF0000"/>
          <w:u w:val="single"/>
        </w:rPr>
        <w:t xml:space="preserve">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color w:val="FF0000"/>
          <w:u w:val="single"/>
        </w:rPr>
        <w:t xml:space="preserve"> </w:t>
      </w:r>
      <w:r w:rsidRPr="00B50F77">
        <w:rPr>
          <w:rFonts w:eastAsia="Yu Mincho" w:hint="eastAsia"/>
          <w:color w:val="FF0000"/>
          <w:u w:val="single"/>
        </w:rPr>
        <w:t xml:space="preserve">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the PUSCH is </w:t>
      </w:r>
      <w:r>
        <w:rPr>
          <w:rFonts w:eastAsia="Yu Mincho" w:hint="eastAsia"/>
          <w:color w:val="FF0000"/>
          <w:u w:val="single"/>
        </w:rPr>
        <w:t xml:space="preserve">configured or is </w:t>
      </w:r>
      <w:r w:rsidRPr="00B50F77">
        <w:rPr>
          <w:rFonts w:eastAsia="Yu Mincho"/>
          <w:color w:val="FF0000"/>
          <w:u w:val="single"/>
        </w:rPr>
        <w:t>scheduled by DCI format 0_1</w:t>
      </w:r>
      <w:r w:rsidRPr="00B50F77">
        <w:rPr>
          <w:rFonts w:eastAsia="Yu Mincho" w:hint="eastAsia"/>
          <w:color w:val="FF0000"/>
          <w:u w:val="single"/>
        </w:rPr>
        <w:t xml:space="preserve"> with the CRC scrambled by C</w:t>
      </w:r>
      <w:r>
        <w:rPr>
          <w:rFonts w:eastAsia="Yu Mincho" w:hint="eastAsia"/>
          <w:color w:val="FF0000"/>
          <w:u w:val="single"/>
        </w:rPr>
        <w:t>S</w:t>
      </w:r>
      <w:r w:rsidRPr="00B50F77">
        <w:rPr>
          <w:rFonts w:eastAsia="Yu Mincho" w:hint="eastAsia"/>
          <w:color w:val="FF0000"/>
          <w:u w:val="single"/>
        </w:rPr>
        <w:t>-RNTI</w:t>
      </w:r>
      <w:r>
        <w:rPr>
          <w:rFonts w:eastAsia="Yu Mincho"/>
          <w:color w:val="FF0000"/>
          <w:u w:val="single"/>
        </w:rPr>
        <w:t xml:space="preserve"> </w:t>
      </w:r>
      <w:r w:rsidRPr="00F33172">
        <w:rPr>
          <w:rFonts w:eastAsia="DengXian"/>
          <w:strike/>
          <w:color w:val="FF0000"/>
        </w:rPr>
        <w:t>or by a Type 1 PUSCH transmission with a configured grant</w:t>
      </w:r>
      <w:r w:rsidRPr="00F33172">
        <w:rPr>
          <w:rFonts w:eastAsia="DengXian"/>
        </w:rPr>
        <w:t>;</w:t>
      </w:r>
      <w:r w:rsidRPr="00F33172">
        <w:rPr>
          <w:rFonts w:eastAsia="DengXian"/>
          <w:b/>
          <w:bCs/>
        </w:rPr>
        <w:t xml:space="preserve"> </w:t>
      </w:r>
    </w:p>
    <w:p w14:paraId="41553081"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is given by the higher-layer parameter </w:t>
      </w:r>
      <w:r w:rsidRPr="00F33172">
        <w:rPr>
          <w:rFonts w:eastAsia="DengXian"/>
          <w:i/>
        </w:rPr>
        <w:t>scramblingID0</w:t>
      </w:r>
      <w:r w:rsidRPr="00F33172">
        <w:rPr>
          <w:rFonts w:eastAsia="DengXian"/>
        </w:rPr>
        <w:t xml:space="preserve">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PUSCH-Config</w:t>
      </w:r>
      <w:r w:rsidRPr="00075800">
        <w:rPr>
          <w:rFonts w:eastAsia="Yu Mincho"/>
        </w:rPr>
        <w:t xml:space="preserve"> </w:t>
      </w:r>
      <w:r w:rsidRPr="00F33172">
        <w:rPr>
          <w:rFonts w:eastAsia="DengXian"/>
        </w:rPr>
        <w:t>if provided and</w:t>
      </w:r>
      <w:r w:rsidRPr="00F33172">
        <w:rPr>
          <w:rFonts w:eastAsia="DengXian"/>
          <w:color w:val="FF0000"/>
        </w:rPr>
        <w:t xml:space="preserve"> </w:t>
      </w:r>
      <w:r w:rsidRPr="00F33172">
        <w:rPr>
          <w:rFonts w:eastAsia="DengXian" w:hint="eastAsia"/>
          <w:color w:val="FF0000"/>
          <w:lang w:eastAsia="zh-CN"/>
        </w:rPr>
        <w:t>if</w:t>
      </w:r>
      <w:r w:rsidRPr="00F33172">
        <w:rPr>
          <w:rFonts w:eastAsia="DengXian"/>
          <w:color w:val="FF0000"/>
        </w:rPr>
        <w:t xml:space="preserve"> </w:t>
      </w:r>
      <w:r w:rsidRPr="00F33172">
        <w:rPr>
          <w:rFonts w:eastAsia="DengXian"/>
        </w:rPr>
        <w:t xml:space="preserve">the PUSCH is scheduled by DCI format 0_0 with the CRC scrambled by C-RNTI, MCS-C-RNTI, or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hint="eastAsia"/>
          <w:color w:val="FF0000"/>
          <w:u w:val="single"/>
        </w:rPr>
        <w:t xml:space="preserve"> 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w:t>
      </w:r>
      <w:r w:rsidRPr="00B50F77">
        <w:rPr>
          <w:rFonts w:eastAsia="Yu Mincho" w:hint="eastAsia"/>
          <w:color w:val="FF0000"/>
          <w:u w:val="single"/>
        </w:rPr>
        <w:t xml:space="preserve">if </w:t>
      </w:r>
      <w:r w:rsidRPr="00B50F77">
        <w:rPr>
          <w:rFonts w:eastAsia="Yu Mincho"/>
          <w:color w:val="FF0000"/>
          <w:u w:val="single"/>
        </w:rPr>
        <w:t xml:space="preserve">the PUSCH is </w:t>
      </w:r>
      <w:r>
        <w:rPr>
          <w:rFonts w:eastAsia="Yu Mincho" w:hint="eastAsia"/>
          <w:color w:val="FF0000"/>
          <w:u w:val="single"/>
        </w:rPr>
        <w:t xml:space="preserve">configured or is </w:t>
      </w:r>
      <w:r>
        <w:rPr>
          <w:rFonts w:eastAsia="Yu Mincho"/>
          <w:color w:val="FF0000"/>
          <w:u w:val="single"/>
        </w:rPr>
        <w:t>scheduled by DCI format 0_</w:t>
      </w:r>
      <w:r>
        <w:rPr>
          <w:rFonts w:eastAsia="Yu Mincho" w:hint="eastAsia"/>
          <w:color w:val="FF0000"/>
          <w:u w:val="single"/>
        </w:rPr>
        <w:t>0</w:t>
      </w:r>
      <w:r w:rsidRPr="00B50F77">
        <w:rPr>
          <w:rFonts w:eastAsia="Yu Mincho" w:hint="eastAsia"/>
          <w:color w:val="FF0000"/>
          <w:u w:val="single"/>
        </w:rPr>
        <w:t xml:space="preserve"> with the CRC scrambled by </w:t>
      </w:r>
      <w:r w:rsidRPr="00F33172">
        <w:rPr>
          <w:rFonts w:eastAsia="DengXian"/>
        </w:rPr>
        <w:t>CS-RNTI;</w:t>
      </w:r>
    </w:p>
    <w:p w14:paraId="7C3297C5"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w:r w:rsidRPr="00F33172">
        <w:rPr>
          <w:rFonts w:eastAsia="DengXian"/>
          <w:position w:val="-10"/>
        </w:rPr>
        <w:object w:dxaOrig="1185" w:dyaOrig="360" w14:anchorId="256073D2">
          <v:shape id="_x0000_i1127" type="#_x0000_t75" style="width:56.95pt;height:15.05pt" o:ole="">
            <v:imagedata r:id="rId161" o:title=""/>
          </v:shape>
          <o:OLEObject Type="Embed" ProgID="Equation.3" ShapeID="_x0000_i1127" DrawAspect="Content" ObjectID="_1600759388" r:id="rId162"/>
        </w:object>
      </w:r>
      <w:r w:rsidRPr="00F33172">
        <w:rPr>
          <w:rFonts w:eastAsia="DengXian"/>
        </w:rPr>
        <w:t xml:space="preserve"> otherwise. </w:t>
      </w:r>
    </w:p>
    <w:p w14:paraId="3BF54D10" w14:textId="77777777" w:rsidR="00201392" w:rsidRDefault="00201392" w:rsidP="00201392">
      <w:pPr>
        <w:spacing w:after="180"/>
        <w:rPr>
          <w:rFonts w:eastAsia="DengXian"/>
        </w:rPr>
      </w:pPr>
      <w:r w:rsidRPr="00F33172">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F33172">
        <w:rPr>
          <w:rFonts w:eastAsia="DengXian"/>
        </w:rPr>
        <w:t xml:space="preserve"> is indicated by the DM-RS initialization field, if present, in the DCI associated with the PUSCH transmission if DCI format 0_1 in [4, TS 38.212] is used, </w:t>
      </w:r>
      <w:r w:rsidRPr="00B50F77">
        <w:rPr>
          <w:rFonts w:eastAsia="Yu Mincho"/>
          <w:color w:val="FF0000"/>
          <w:u w:val="single"/>
        </w:rPr>
        <w:t xml:space="preserve">or by the higher layer parameter </w:t>
      </w:r>
      <w:proofErr w:type="spellStart"/>
      <w:r w:rsidRPr="00B50F77">
        <w:rPr>
          <w:rFonts w:eastAsia="Yu Mincho"/>
          <w:i/>
          <w:color w:val="FF0000"/>
          <w:u w:val="single"/>
        </w:rPr>
        <w:t>dmrs-SeqInitialization</w:t>
      </w:r>
      <w:proofErr w:type="spellEnd"/>
      <w:r w:rsidRPr="00B50F77">
        <w:rPr>
          <w:rFonts w:eastAsia="Yu Mincho"/>
          <w:color w:val="FF0000"/>
          <w:u w:val="single"/>
        </w:rPr>
        <w:t xml:space="preserve">, if present, in the </w:t>
      </w:r>
      <w:proofErr w:type="spellStart"/>
      <w:r w:rsidRPr="00B50F77">
        <w:rPr>
          <w:rFonts w:eastAsia="Yu Mincho"/>
          <w:i/>
          <w:color w:val="FF0000"/>
          <w:u w:val="single"/>
        </w:rPr>
        <w:t>rrc-ConfiguredUplinkGrant</w:t>
      </w:r>
      <w:proofErr w:type="spellEnd"/>
      <w:r w:rsidRPr="00B50F77">
        <w:rPr>
          <w:rFonts w:eastAsia="Yu Mincho"/>
          <w:i/>
          <w:color w:val="FF0000"/>
          <w:u w:val="single"/>
        </w:rPr>
        <w:t xml:space="preserve"> IE</w:t>
      </w:r>
      <w:r w:rsidRPr="00B50F77">
        <w:rPr>
          <w:rFonts w:eastAsia="Yu Mincho" w:hint="eastAsia"/>
          <w:color w:val="FF0000"/>
          <w:u w:val="single"/>
        </w:rPr>
        <w:t>,</w:t>
      </w:r>
      <w:r>
        <w:rPr>
          <w:rFonts w:eastAsia="Yu Mincho" w:hint="eastAsia"/>
        </w:rPr>
        <w:t xml:space="preserve"> </w:t>
      </w:r>
      <w:r w:rsidRPr="00F33172">
        <w:rPr>
          <w:rFonts w:eastAsia="DengXian"/>
        </w:rPr>
        <w:t xml:space="preserve">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F33172">
        <w:rPr>
          <w:rFonts w:eastAsia="DengXian"/>
        </w:rPr>
        <w:t>.</w:t>
      </w:r>
    </w:p>
    <w:p w14:paraId="4C9A3940" w14:textId="77777777" w:rsidR="00201392" w:rsidRPr="00F33172" w:rsidRDefault="00201392" w:rsidP="00201392">
      <w:pPr>
        <w:spacing w:after="180"/>
        <w:rPr>
          <w:rFonts w:eastAsia="DengXian"/>
        </w:rPr>
      </w:pPr>
      <w:r>
        <w:rPr>
          <w:rFonts w:eastAsia="DengXian" w:hint="eastAsia"/>
          <w:lang w:eastAsia="zh-CN"/>
        </w:rPr>
        <w:t>[</w:t>
      </w:r>
      <w:r>
        <w:rPr>
          <w:rFonts w:eastAsia="DengXian"/>
          <w:lang w:eastAsia="zh-CN"/>
        </w:rPr>
        <w:t>…]</w:t>
      </w:r>
    </w:p>
    <w:p w14:paraId="53932F4E" w14:textId="77777777" w:rsidR="00201392" w:rsidRPr="00F33172" w:rsidRDefault="00201392" w:rsidP="00201392">
      <w:pPr>
        <w:keepNext/>
        <w:keepLines/>
        <w:spacing w:before="120" w:after="180"/>
        <w:ind w:left="1985" w:hanging="1985"/>
        <w:rPr>
          <w:rFonts w:ascii="Arial" w:eastAsia="DengXian" w:hAnsi="Arial"/>
        </w:rPr>
      </w:pPr>
      <w:r w:rsidRPr="00F33172">
        <w:rPr>
          <w:rFonts w:ascii="Arial" w:eastAsia="DengXian" w:hAnsi="Arial"/>
        </w:rPr>
        <w:t>6.4.1.1.1.2</w:t>
      </w:r>
      <w:r w:rsidRPr="00F33172">
        <w:rPr>
          <w:rFonts w:ascii="Arial" w:eastAsia="DengXian" w:hAnsi="Arial"/>
        </w:rPr>
        <w:tab/>
        <w:t>Sequence generation when transform precoding is enabled</w:t>
      </w:r>
    </w:p>
    <w:p w14:paraId="508AA21F" w14:textId="77777777" w:rsidR="00201392" w:rsidRPr="00F33172" w:rsidRDefault="00201392" w:rsidP="00201392">
      <w:pPr>
        <w:spacing w:after="180"/>
        <w:rPr>
          <w:rFonts w:eastAsia="DengXian"/>
        </w:rPr>
      </w:pPr>
      <w:r w:rsidRPr="00F33172">
        <w:rPr>
          <w:rFonts w:eastAsia="DengXian"/>
        </w:rPr>
        <w:t xml:space="preserve">If transform precoding for PUSCH is enabled, the reference-signal sequence </w:t>
      </w:r>
      <w:r w:rsidRPr="00F33172">
        <w:rPr>
          <w:rFonts w:eastAsia="DengXian"/>
          <w:position w:val="-10"/>
        </w:rPr>
        <w:object w:dxaOrig="420" w:dyaOrig="300" w14:anchorId="00480EB8">
          <v:shape id="_x0000_i1128" type="#_x0000_t75" style="width:20.95pt;height:15.05pt" o:ole="">
            <v:imagedata r:id="rId151" o:title=""/>
          </v:shape>
          <o:OLEObject Type="Embed" ProgID="Equation.DSMT4" ShapeID="_x0000_i1128" DrawAspect="Content" ObjectID="_1600759389" r:id="rId163"/>
        </w:object>
      </w:r>
      <w:r w:rsidRPr="00F33172">
        <w:rPr>
          <w:rFonts w:eastAsia="DengXian"/>
        </w:rPr>
        <w:t xml:space="preserve"> shall be generated according to</w:t>
      </w:r>
    </w:p>
    <w:p w14:paraId="717A507B"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30"/>
        </w:rPr>
        <w:object w:dxaOrig="2310" w:dyaOrig="690" w14:anchorId="67694AA2">
          <v:shape id="_x0000_i1129" type="#_x0000_t75" style="width:115.5pt;height:36pt" o:ole="">
            <v:imagedata r:id="rId164" o:title=""/>
          </v:shape>
          <o:OLEObject Type="Embed" ProgID="Equation.DSMT4" ShapeID="_x0000_i1129" DrawAspect="Content" ObjectID="_1600759390" r:id="rId165"/>
        </w:object>
      </w:r>
    </w:p>
    <w:p w14:paraId="7C6E7AFC" w14:textId="77777777" w:rsidR="00201392" w:rsidRPr="00F33172" w:rsidRDefault="00201392" w:rsidP="00201392">
      <w:pPr>
        <w:spacing w:after="180"/>
        <w:rPr>
          <w:rFonts w:eastAsia="DengXian"/>
        </w:rPr>
      </w:pPr>
      <w:r w:rsidRPr="00F33172">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u,v</m:t>
            </m:r>
          </m:sub>
          <m:sup>
            <m:d>
              <m:dPr>
                <m:ctrlPr>
                  <w:rPr>
                    <w:rFonts w:ascii="Cambria Math" w:eastAsia="DengXian" w:hAnsi="Cambria Math"/>
                    <w:i/>
                  </w:rPr>
                </m:ctrlPr>
              </m:dPr>
              <m:e>
                <m:r>
                  <w:rPr>
                    <w:rFonts w:ascii="Cambria Math" w:eastAsia="DengXian" w:hAnsi="Cambria Math"/>
                  </w:rPr>
                  <m:t>α,δ</m:t>
                </m:r>
              </m:e>
            </m:d>
          </m:sup>
        </m:sSubSup>
        <m:r>
          <w:rPr>
            <w:rFonts w:ascii="Cambria Math" w:eastAsia="DengXian" w:hAnsi="Cambria Math"/>
          </w:rPr>
          <m:t>(m)</m:t>
        </m:r>
      </m:oMath>
      <w:r w:rsidRPr="00F33172">
        <w:rPr>
          <w:rFonts w:eastAsia="DengXian"/>
        </w:rPr>
        <w:t xml:space="preserve"> is given by clause 5.2.2 with </w:t>
      </w:r>
      <w:r w:rsidRPr="00F33172">
        <w:rPr>
          <w:rFonts w:eastAsia="DengXian"/>
          <w:position w:val="-6"/>
        </w:rPr>
        <w:object w:dxaOrig="465" w:dyaOrig="240" w14:anchorId="4D6125FC">
          <v:shape id="_x0000_i1130" type="#_x0000_t75" style="width:20.95pt;height:15.05pt" o:ole="">
            <v:imagedata r:id="rId166" o:title=""/>
          </v:shape>
          <o:OLEObject Type="Embed" ProgID="Equation.3" ShapeID="_x0000_i1130" DrawAspect="Content" ObjectID="_1600759391" r:id="rId167"/>
        </w:object>
      </w:r>
      <w:r w:rsidRPr="00F33172">
        <w:rPr>
          <w:rFonts w:eastAsia="DengXian"/>
        </w:rPr>
        <w:t xml:space="preserve"> and </w:t>
      </w:r>
      <w:r w:rsidRPr="00F33172">
        <w:rPr>
          <w:rFonts w:eastAsia="DengXian"/>
          <w:position w:val="-6"/>
        </w:rPr>
        <w:object w:dxaOrig="525" w:dyaOrig="240" w14:anchorId="22FB0373">
          <v:shape id="_x0000_i1131" type="#_x0000_t75" style="width:28.5pt;height:15.05pt" o:ole="">
            <v:imagedata r:id="rId168" o:title=""/>
          </v:shape>
          <o:OLEObject Type="Embed" ProgID="Equation.3" ShapeID="_x0000_i1131" DrawAspect="Content" ObjectID="_1600759392" r:id="rId169"/>
        </w:object>
      </w:r>
      <w:r w:rsidRPr="00F33172">
        <w:rPr>
          <w:rFonts w:eastAsia="DengXian"/>
        </w:rPr>
        <w:t xml:space="preserve"> </w:t>
      </w:r>
      <w:r w:rsidRPr="00C60276">
        <w:rPr>
          <w:rFonts w:eastAsia="DengXian"/>
          <w:strike/>
          <w:color w:val="FF0000"/>
        </w:rPr>
        <w:t>for a PUSCH transmission dynamically scheduled by DCI</w:t>
      </w:r>
      <w:r w:rsidRPr="00F33172">
        <w:rPr>
          <w:rFonts w:eastAsia="DengXian"/>
        </w:rPr>
        <w:t>.</w:t>
      </w:r>
    </w:p>
    <w:p w14:paraId="357122F0" w14:textId="77777777" w:rsidR="00201392" w:rsidRPr="00F33172" w:rsidRDefault="00201392" w:rsidP="00201392">
      <w:pPr>
        <w:spacing w:after="180"/>
        <w:rPr>
          <w:rFonts w:eastAsia="Malgun Gothic"/>
        </w:rPr>
      </w:pPr>
      <w:r w:rsidRPr="00F33172">
        <w:rPr>
          <w:rFonts w:eastAsia="DengXian"/>
        </w:rPr>
        <w:t>T</w:t>
      </w:r>
      <w:r w:rsidRPr="00F33172">
        <w:rPr>
          <w:rFonts w:eastAsia="Malgun Gothic"/>
        </w:rPr>
        <w:t xml:space="preserve">he sequence group </w:t>
      </w:r>
      <w:r w:rsidRPr="00F33172">
        <w:rPr>
          <w:rFonts w:eastAsia="DengXian"/>
          <w:noProof/>
          <w:position w:val="-14"/>
        </w:rPr>
        <w:drawing>
          <wp:inline distT="0" distB="0" distL="0" distR="0" wp14:anchorId="1D123ECE" wp14:editId="600014DD">
            <wp:extent cx="1181100" cy="238125"/>
            <wp:effectExtent l="0" t="0" r="0" b="9525"/>
            <wp:docPr id="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rPr>
        <w:t xml:space="preserve">, where </w:t>
      </w:r>
      <w:r w:rsidRPr="00F33172">
        <w:rPr>
          <w:rFonts w:eastAsia="DengXian"/>
          <w:noProof/>
          <w:position w:val="-10"/>
        </w:rPr>
        <w:drawing>
          <wp:inline distT="0" distB="0" distL="0" distR="0" wp14:anchorId="7E2D4CAE" wp14:editId="2AE3ACB8">
            <wp:extent cx="228600" cy="219075"/>
            <wp:effectExtent l="0" t="0" r="0" b="9525"/>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rPr>
        <w:t xml:space="preserve"> is given by</w:t>
      </w:r>
    </w:p>
    <w:p w14:paraId="505621BC" w14:textId="77777777" w:rsidR="00201392" w:rsidRPr="00F33172" w:rsidRDefault="00201392" w:rsidP="00201392">
      <w:pPr>
        <w:spacing w:after="180"/>
        <w:ind w:left="568" w:hanging="284"/>
        <w:rPr>
          <w:rFonts w:eastAsia="DengXian"/>
        </w:rPr>
      </w:pPr>
      <w:r w:rsidRPr="00F33172">
        <w:rPr>
          <w:rFonts w:eastAsia="Malgun Gothic"/>
        </w:rPr>
        <w:t>-</w:t>
      </w:r>
      <w:r w:rsidRPr="00F33172">
        <w:rPr>
          <w:rFonts w:eastAsia="Malgun Gothic"/>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if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is configured by the higher-layer parameter </w:t>
      </w:r>
      <w:proofErr w:type="spellStart"/>
      <w:r w:rsidRPr="00F33172">
        <w:rPr>
          <w:rFonts w:eastAsia="DengXian"/>
          <w:i/>
        </w:rPr>
        <w:t>nPUSCH</w:t>
      </w:r>
      <w:proofErr w:type="spellEnd"/>
      <w:r w:rsidRPr="00F33172">
        <w:rPr>
          <w:rFonts w:eastAsia="DengXian"/>
          <w:i/>
        </w:rPr>
        <w:t xml:space="preserve">-Identity </w:t>
      </w:r>
      <w:r w:rsidRPr="00F33172">
        <w:rPr>
          <w:rFonts w:eastAsia="DengXian"/>
        </w:rPr>
        <w:t xml:space="preserve">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8B3D80">
        <w:rPr>
          <w:rFonts w:eastAsia="Yu Mincho" w:hint="eastAsia"/>
          <w:color w:val="FF0000"/>
          <w:u w:val="single"/>
        </w:rPr>
        <w:t xml:space="preserve">in the </w:t>
      </w:r>
      <w:r w:rsidRPr="008B3D80">
        <w:rPr>
          <w:rFonts w:eastAsia="Yu Mincho" w:hint="eastAsia"/>
          <w:i/>
          <w:color w:val="FF0000"/>
          <w:u w:val="single"/>
        </w:rPr>
        <w:t>PUSCH-Config</w:t>
      </w:r>
      <w:r w:rsidRPr="008B3D80">
        <w:rPr>
          <w:rFonts w:eastAsia="Yu Mincho" w:hint="eastAsia"/>
          <w:color w:val="FF0000"/>
          <w:u w:val="single"/>
        </w:rPr>
        <w:t xml:space="preserve"> </w:t>
      </w:r>
      <w:r w:rsidRPr="007A0B8D">
        <w:rPr>
          <w:color w:val="FF0000"/>
          <w:u w:val="single"/>
        </w:rPr>
        <w:t>for the PUSCH scheduled by a DCI</w:t>
      </w:r>
      <w:r>
        <w:rPr>
          <w:rFonts w:hint="eastAsia"/>
          <w:color w:val="FF0000"/>
          <w:u w:val="single"/>
        </w:rPr>
        <w:t xml:space="preserve"> with CRC scrambled by C-RNTI</w:t>
      </w:r>
      <w:r w:rsidRPr="007A0B8D">
        <w:rPr>
          <w:color w:val="FF0000"/>
          <w:u w:val="single"/>
        </w:rPr>
        <w:t>,</w:t>
      </w:r>
      <w:r>
        <w:rPr>
          <w:rFonts w:hint="eastAsia"/>
          <w:color w:val="FF0000"/>
          <w:u w:val="single"/>
        </w:rPr>
        <w:t xml:space="preserve"> MCS-C-RNTI,</w:t>
      </w:r>
      <w:r w:rsidRPr="007A0B8D">
        <w:rPr>
          <w:color w:val="FF0000"/>
          <w:u w:val="single"/>
        </w:rPr>
        <w:t xml:space="preserve"> or in the </w:t>
      </w:r>
      <w:r w:rsidRPr="007A0B8D">
        <w:rPr>
          <w:i/>
          <w:iCs/>
          <w:color w:val="FF0000"/>
          <w:u w:val="single"/>
        </w:rPr>
        <w:t>cg-DMRS-Configuration</w:t>
      </w:r>
      <w:r w:rsidRPr="007A0B8D">
        <w:rPr>
          <w:color w:val="FF0000"/>
          <w:u w:val="single"/>
        </w:rPr>
        <w:t xml:space="preserve"> for </w:t>
      </w:r>
      <w:r>
        <w:rPr>
          <w:color w:val="FF0000"/>
          <w:u w:val="single"/>
        </w:rPr>
        <w:t xml:space="preserve">the uplink transmission with </w:t>
      </w:r>
      <w:r w:rsidRPr="00AD2B15">
        <w:rPr>
          <w:rFonts w:hint="eastAsia"/>
          <w:color w:val="FF0000"/>
          <w:u w:val="single"/>
        </w:rPr>
        <w:t>configured</w:t>
      </w:r>
      <w:r>
        <w:rPr>
          <w:color w:val="FF0000"/>
          <w:u w:val="single"/>
        </w:rPr>
        <w:t xml:space="preserve"> </w:t>
      </w:r>
      <w:r w:rsidRPr="007A0B8D">
        <w:rPr>
          <w:color w:val="FF0000"/>
          <w:u w:val="single"/>
        </w:rPr>
        <w:t>grant according to [TS38.214 Section 6.1.2.3]</w:t>
      </w:r>
      <w:r>
        <w:rPr>
          <w:color w:val="FF0000"/>
          <w:u w:val="single"/>
        </w:rPr>
        <w:t xml:space="preserve"> and for </w:t>
      </w:r>
      <w:r w:rsidRPr="007A0B8D">
        <w:rPr>
          <w:color w:val="FF0000"/>
          <w:u w:val="single"/>
        </w:rPr>
        <w:t>the PUSCH scheduled by a DCI</w:t>
      </w:r>
      <w:r>
        <w:rPr>
          <w:rFonts w:hint="eastAsia"/>
          <w:color w:val="FF0000"/>
          <w:u w:val="single"/>
        </w:rPr>
        <w:t xml:space="preserve"> with CRC scrambled by C</w:t>
      </w:r>
      <w:r>
        <w:rPr>
          <w:color w:val="FF0000"/>
          <w:u w:val="single"/>
        </w:rPr>
        <w:t>S</w:t>
      </w:r>
      <w:r>
        <w:rPr>
          <w:rFonts w:hint="eastAsia"/>
          <w:color w:val="FF0000"/>
          <w:u w:val="single"/>
        </w:rPr>
        <w:t>-RNTI</w:t>
      </w:r>
      <w:r w:rsidRPr="007A0B8D">
        <w:rPr>
          <w:color w:val="FF0000"/>
          <w:u w:val="single"/>
        </w:rPr>
        <w:t>,</w:t>
      </w:r>
      <w:r>
        <w:rPr>
          <w:rFonts w:hint="eastAsia"/>
          <w:color w:val="FF0000"/>
          <w:u w:val="single"/>
        </w:rPr>
        <w:t xml:space="preserve"> </w:t>
      </w:r>
      <w:r w:rsidRPr="00F33172">
        <w:rPr>
          <w:rFonts w:eastAsia="DengXian"/>
        </w:rPr>
        <w:t>and the PUSCH is not a msg3 PUSCH according to clause 8.3 in [5, TS 38.213].</w:t>
      </w:r>
    </w:p>
    <w:p w14:paraId="13590D41" w14:textId="77777777" w:rsidR="00201392" w:rsidRPr="00F33172" w:rsidRDefault="00201392" w:rsidP="00201392">
      <w:pPr>
        <w:spacing w:after="180"/>
        <w:ind w:left="568" w:hanging="284"/>
        <w:rPr>
          <w:rFonts w:eastAsia="Malgun Gothic"/>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cell</m:t>
            </m:r>
          </m:sup>
        </m:sSubSup>
      </m:oMath>
      <w:r w:rsidRPr="00F33172">
        <w:rPr>
          <w:rFonts w:eastAsia="DengXian"/>
        </w:rPr>
        <w:t xml:space="preserve"> otherwise</w:t>
      </w:r>
    </w:p>
    <w:p w14:paraId="5A5E35ED"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6B47B197"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Proposal</w:t>
      </w:r>
      <w:r>
        <w:rPr>
          <w:rFonts w:eastAsia="SimSun"/>
          <w:b/>
          <w:sz w:val="22"/>
          <w:u w:val="single"/>
          <w:lang w:eastAsia="zh-CN"/>
        </w:rPr>
        <w:t xml:space="preserve"> 7</w:t>
      </w:r>
      <w:r w:rsidRPr="00032AE3">
        <w:rPr>
          <w:rFonts w:eastAsia="SimSun" w:hint="eastAsia"/>
          <w:b/>
          <w:sz w:val="22"/>
          <w:u w:val="single"/>
          <w:lang w:eastAsia="zh-CN"/>
        </w:rPr>
        <w:t>:</w:t>
      </w:r>
    </w:p>
    <w:p w14:paraId="3874EEA8"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6.1.3.</w:t>
      </w:r>
    </w:p>
    <w:p w14:paraId="78F48629"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57CBB8A5" w14:textId="77777777" w:rsidR="00201392" w:rsidRPr="00032AE3" w:rsidRDefault="00201392" w:rsidP="00201392">
      <w:pPr>
        <w:rPr>
          <w:lang w:eastAsia="en-GB"/>
        </w:rPr>
      </w:pPr>
      <w:r w:rsidRPr="00032AE3">
        <w:t>6.1.3</w:t>
      </w:r>
      <w:r w:rsidRPr="00032AE3">
        <w:tab/>
        <w:t>UE procedure for applying transform precoding on PUSCH</w:t>
      </w:r>
    </w:p>
    <w:p w14:paraId="3D77858E" w14:textId="77777777" w:rsidR="00201392" w:rsidRDefault="00201392" w:rsidP="00201392">
      <w:pPr>
        <w:spacing w:after="180"/>
        <w:rPr>
          <w:rFonts w:eastAsia="Yu Mincho"/>
          <w:color w:val="000000"/>
        </w:rPr>
      </w:pPr>
    </w:p>
    <w:p w14:paraId="2D4B7CD7" w14:textId="77777777" w:rsidR="00201392" w:rsidRPr="00032AE3" w:rsidRDefault="00201392" w:rsidP="00201392">
      <w:pPr>
        <w:spacing w:after="180"/>
        <w:rPr>
          <w:rFonts w:eastAsia="Yu Mincho"/>
          <w:color w:val="000000"/>
        </w:rPr>
      </w:pPr>
      <w:r w:rsidRPr="00032AE3">
        <w:rPr>
          <w:rFonts w:eastAsia="Yu Mincho"/>
          <w:color w:val="000000"/>
        </w:rPr>
        <w:t xml:space="preserve">For Msg3 PUSCH transmission, the UE shall consider the transform precoding either 'enabled' or 'disabled' according to the higher layer configured parameter </w:t>
      </w:r>
      <w:r w:rsidRPr="00032AE3">
        <w:rPr>
          <w:rFonts w:eastAsia="Yu Mincho"/>
          <w:i/>
          <w:iCs/>
        </w:rPr>
        <w:t>msg3-transformPrecoding</w:t>
      </w:r>
      <w:r w:rsidRPr="00032AE3">
        <w:rPr>
          <w:rFonts w:eastAsia="Yu Mincho"/>
          <w:i/>
          <w:iCs/>
          <w:color w:val="000000"/>
        </w:rPr>
        <w:t>.</w:t>
      </w:r>
    </w:p>
    <w:p w14:paraId="44011F4B" w14:textId="77777777" w:rsidR="00201392" w:rsidRPr="00032AE3" w:rsidRDefault="00201392" w:rsidP="00201392">
      <w:pPr>
        <w:spacing w:after="180"/>
        <w:rPr>
          <w:rFonts w:eastAsia="Yu Mincho"/>
          <w:color w:val="000000"/>
        </w:rPr>
      </w:pPr>
      <w:r w:rsidRPr="00032AE3">
        <w:rPr>
          <w:rFonts w:eastAsia="Yu Mincho"/>
          <w:color w:val="000000"/>
        </w:rPr>
        <w:t>For PUSCH transmission scheduled with a DCI</w:t>
      </w:r>
      <w:r w:rsidRPr="00537867">
        <w:rPr>
          <w:color w:val="FF0000"/>
          <w:u w:val="single"/>
        </w:rPr>
        <w:t xml:space="preserve"> </w:t>
      </w:r>
      <w:r w:rsidRPr="00537867">
        <w:rPr>
          <w:rFonts w:eastAsia="Yu Mincho"/>
          <w:color w:val="FF0000"/>
          <w:u w:val="single"/>
        </w:rPr>
        <w:t xml:space="preserve">with CRC scrambled by C-RNTI, </w:t>
      </w:r>
      <w:r>
        <w:rPr>
          <w:rFonts w:eastAsia="Yu Mincho" w:hint="eastAsia"/>
          <w:color w:val="FF0000"/>
          <w:u w:val="single"/>
        </w:rPr>
        <w:t>MCS-C</w:t>
      </w:r>
      <w:r w:rsidRPr="00537867">
        <w:rPr>
          <w:rFonts w:eastAsia="Yu Mincho"/>
          <w:color w:val="FF0000"/>
          <w:u w:val="single"/>
        </w:rPr>
        <w:t>-RNTI, TC-RNTI, or SP-CSI-RNTI</w:t>
      </w:r>
      <w:r w:rsidRPr="00032AE3">
        <w:rPr>
          <w:rFonts w:eastAsia="Yu Mincho"/>
          <w:color w:val="000000"/>
        </w:rPr>
        <w:t>:</w:t>
      </w:r>
    </w:p>
    <w:p w14:paraId="7A1A5C41"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If the DCI with the scheduling grant was received with DCI format</w:t>
      </w:r>
      <w:r>
        <w:rPr>
          <w:rFonts w:eastAsia="Yu Mincho" w:hint="eastAsia"/>
          <w:lang w:val="x-none"/>
        </w:rPr>
        <w:t xml:space="preserve"> 0_0</w:t>
      </w:r>
      <w:r w:rsidRPr="002C501C">
        <w:rPr>
          <w:rFonts w:eastAsia="Yu Mincho" w:hint="eastAsia"/>
          <w:color w:val="FF0000"/>
          <w:u w:val="single"/>
          <w:lang w:val="x-none"/>
        </w:rPr>
        <w:t xml:space="preserve"> in a common search space</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sz w:val="16"/>
          <w:szCs w:val="16"/>
          <w:lang w:val="x-none"/>
        </w:rPr>
        <w:t>.</w:t>
      </w:r>
      <w:r w:rsidRPr="00032AE3">
        <w:rPr>
          <w:rFonts w:eastAsia="Yu Mincho"/>
          <w:lang w:val="x-none"/>
        </w:rPr>
        <w:t xml:space="preserve"> </w:t>
      </w:r>
    </w:p>
    <w:p w14:paraId="60522BE9"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DCI with the scheduling grant was </w:t>
      </w:r>
      <w:r w:rsidRPr="000448D1">
        <w:rPr>
          <w:rFonts w:eastAsia="Yu Mincho"/>
          <w:strike/>
          <w:color w:val="FF0000"/>
          <w:lang w:val="x-none"/>
        </w:rPr>
        <w:t>not</w:t>
      </w:r>
      <w:r w:rsidRPr="000448D1">
        <w:rPr>
          <w:rFonts w:eastAsia="Yu Mincho"/>
          <w:lang w:val="x-none"/>
        </w:rPr>
        <w:t xml:space="preserve"> </w:t>
      </w:r>
      <w:r w:rsidRPr="00032AE3">
        <w:rPr>
          <w:rFonts w:eastAsia="Yu Mincho"/>
          <w:lang w:val="x-none"/>
        </w:rPr>
        <w:t xml:space="preserve">received with DCI format </w:t>
      </w:r>
      <w:r w:rsidRPr="000448D1">
        <w:rPr>
          <w:rFonts w:eastAsia="Yu Mincho"/>
          <w:lang w:val="x-none"/>
        </w:rPr>
        <w:t>0_0</w:t>
      </w:r>
      <w:r w:rsidRPr="00032AE3">
        <w:rPr>
          <w:rFonts w:eastAsia="Yu Mincho"/>
          <w:color w:val="FF0000"/>
          <w:u w:val="single"/>
          <w:lang w:val="x-none"/>
        </w:rPr>
        <w:t xml:space="preserve"> </w:t>
      </w:r>
      <w:r w:rsidRPr="002C501C">
        <w:rPr>
          <w:rFonts w:eastAsia="Yu Mincho"/>
          <w:color w:val="FF0000"/>
          <w:u w:val="single"/>
        </w:rPr>
        <w:t>or 0_1 in a UE-specific search space</w:t>
      </w:r>
    </w:p>
    <w:p w14:paraId="4B6B850D"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the UE shall, for this PUSCH transmission, consider the transform precoding either enabled or disabled according to this parameter.</w:t>
      </w:r>
    </w:p>
    <w:p w14:paraId="76DC23C7"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7655843F" w14:textId="77777777" w:rsidR="00201392" w:rsidRPr="00032AE3" w:rsidRDefault="00201392" w:rsidP="00201392">
      <w:pPr>
        <w:spacing w:after="180"/>
        <w:rPr>
          <w:rFonts w:eastAsia="Yu Mincho"/>
        </w:rPr>
      </w:pPr>
      <w:r w:rsidRPr="00032AE3">
        <w:rPr>
          <w:rFonts w:eastAsia="Yu Mincho"/>
        </w:rPr>
        <w:t xml:space="preserve">For PUSCH transmission </w:t>
      </w:r>
      <w:r w:rsidRPr="003C7D19">
        <w:rPr>
          <w:rFonts w:eastAsia="Yu Mincho"/>
          <w:strike/>
          <w:color w:val="FF0000"/>
        </w:rPr>
        <w:t>without grant</w:t>
      </w:r>
      <w:r w:rsidRPr="00537867">
        <w:rPr>
          <w:strike/>
          <w:color w:val="FF0000"/>
          <w:u w:val="single"/>
        </w:rPr>
        <w:t xml:space="preserve"> </w:t>
      </w:r>
      <w:r>
        <w:rPr>
          <w:rFonts w:eastAsia="Yu Mincho"/>
          <w:color w:val="FF0000"/>
          <w:u w:val="single"/>
        </w:rPr>
        <w:t xml:space="preserve">on a </w:t>
      </w:r>
      <w:r w:rsidRPr="00537867">
        <w:rPr>
          <w:rFonts w:eastAsia="Yu Mincho"/>
          <w:color w:val="FF0000"/>
          <w:u w:val="single"/>
        </w:rPr>
        <w:t xml:space="preserve">configured grant </w:t>
      </w:r>
      <w:r>
        <w:rPr>
          <w:rFonts w:eastAsia="Yu Mincho"/>
          <w:color w:val="FF0000"/>
          <w:u w:val="single"/>
        </w:rPr>
        <w:t xml:space="preserve">or scheduled by DCI with CRC scrambled by </w:t>
      </w:r>
      <w:r w:rsidRPr="00537867">
        <w:rPr>
          <w:rFonts w:eastAsia="Yu Mincho"/>
          <w:color w:val="FF0000"/>
          <w:u w:val="single"/>
        </w:rPr>
        <w:t>CS-RNTI</w:t>
      </w:r>
      <w:r>
        <w:rPr>
          <w:rFonts w:eastAsia="Yu Mincho" w:hint="eastAsia"/>
          <w:color w:val="FF0000"/>
          <w:u w:val="single"/>
        </w:rPr>
        <w:t>:</w:t>
      </w:r>
    </w:p>
    <w:p w14:paraId="49BF67F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the UE shall, for this PUSCH transmission, consider the transform precoding either enabled or disabled according to this parameter.</w:t>
      </w:r>
    </w:p>
    <w:p w14:paraId="4F03303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485C7EA6"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1F737EA6"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w:t>
      </w:r>
      <w:r>
        <w:rPr>
          <w:rFonts w:eastAsiaTheme="minorEastAsia" w:hint="eastAsia"/>
          <w:b/>
          <w:sz w:val="22"/>
          <w:u w:val="single"/>
        </w:rPr>
        <w:t>oposal</w:t>
      </w:r>
      <w:r>
        <w:rPr>
          <w:rFonts w:eastAsiaTheme="minorEastAsia"/>
          <w:b/>
          <w:sz w:val="22"/>
          <w:u w:val="single"/>
        </w:rPr>
        <w:t xml:space="preserve"> 8</w:t>
      </w:r>
      <w:r w:rsidRPr="00032AE3">
        <w:rPr>
          <w:rFonts w:eastAsia="SimSun" w:hint="eastAsia"/>
          <w:b/>
          <w:sz w:val="22"/>
          <w:u w:val="single"/>
          <w:lang w:eastAsia="zh-CN"/>
        </w:rPr>
        <w:t>:</w:t>
      </w:r>
    </w:p>
    <w:p w14:paraId="2CCE5FB4"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6.1.2.1 and Subclause 6.1.2.3.1:</w:t>
      </w:r>
    </w:p>
    <w:p w14:paraId="043A351E"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48146044" w14:textId="77777777" w:rsidR="00201392" w:rsidRPr="008C40BC" w:rsidRDefault="00201392" w:rsidP="00201392">
      <w:pPr>
        <w:spacing w:before="240" w:after="18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50BDFC86" w14:textId="77777777" w:rsidR="00201392" w:rsidRDefault="00201392" w:rsidP="00201392">
      <w:pPr>
        <w:spacing w:before="240"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238D8922" w14:textId="77777777" w:rsidR="00201392" w:rsidRPr="008C40BC" w:rsidRDefault="00201392" w:rsidP="00201392">
      <w:pPr>
        <w:spacing w:before="240" w:after="180"/>
        <w:rPr>
          <w:rFonts w:eastAsia="Yu Mincho"/>
        </w:rPr>
      </w:pPr>
      <w:r w:rsidRPr="008C40BC">
        <w:rPr>
          <w:rFonts w:eastAsia="Yu Mincho"/>
          <w:strike/>
          <w:color w:val="FF0000"/>
        </w:rPr>
        <w:t xml:space="preserve">When the </w:t>
      </w:r>
      <w:r w:rsidRPr="008C40BC">
        <w:rPr>
          <w:rFonts w:eastAsia="Yu Mincho" w:hint="eastAsia"/>
          <w:color w:val="FF0000"/>
          <w:u w:val="single"/>
        </w:rPr>
        <w:t>If a</w:t>
      </w:r>
      <w:r w:rsidRPr="008C40BC">
        <w:rPr>
          <w:rFonts w:eastAsia="Yu Mincho" w:hint="eastAsia"/>
          <w:color w:val="FF0000"/>
        </w:rPr>
        <w:t xml:space="preserve"> </w:t>
      </w:r>
      <w:r w:rsidRPr="008C40BC">
        <w:rPr>
          <w:rFonts w:eastAsia="Yu Mincho"/>
          <w:color w:val="000000"/>
        </w:rPr>
        <w:t xml:space="preserve">UE is configured with </w:t>
      </w:r>
      <w:r w:rsidRPr="008C40BC">
        <w:rPr>
          <w:rFonts w:eastAsia="Yu Mincho" w:hint="eastAsia"/>
          <w:color w:val="FF0000"/>
          <w:u w:val="single"/>
        </w:rPr>
        <w:t xml:space="preserve">the higher layer parameter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strike/>
          <w:color w:val="FF0000"/>
        </w:rPr>
        <w:t xml:space="preserve"> &gt; 1</w:t>
      </w:r>
      <w:r w:rsidRPr="008C40BC">
        <w:rPr>
          <w:rFonts w:eastAsia="Yu Mincho"/>
          <w:color w:val="000000"/>
        </w:rPr>
        <w:t>,</w:t>
      </w:r>
      <w:r w:rsidRPr="008C40BC">
        <w:rPr>
          <w:color w:val="000000"/>
        </w:rPr>
        <w:t xml:space="preserve"> </w:t>
      </w:r>
      <w:r w:rsidRPr="008C40BC">
        <w:rPr>
          <w:rFonts w:eastAsia="Yu Mincho"/>
          <w:color w:val="FF0000"/>
          <w:u w:val="single"/>
        </w:rPr>
        <w:t>for a PUSCH transmission scheduled by a DCI format 0_0 or 0_1 with CRC scrambled by C-RNTI</w:t>
      </w:r>
      <w:r>
        <w:rPr>
          <w:rFonts w:eastAsia="Yu Mincho" w:hint="eastAsia"/>
          <w:color w:val="FF0000"/>
          <w:u w:val="single"/>
        </w:rPr>
        <w:t xml:space="preserve"> or MCS-C-RNTI</w:t>
      </w:r>
      <w:r w:rsidRPr="008C40BC">
        <w:rPr>
          <w:rFonts w:eastAsia="Yu Mincho"/>
          <w:color w:val="FF0000"/>
          <w:u w:val="single"/>
        </w:rPr>
        <w:t xml:space="preserve">, </w:t>
      </w:r>
      <w:r w:rsidRPr="008C40BC">
        <w:rPr>
          <w:rFonts w:eastAsia="Yu Mincho"/>
          <w:color w:val="000000"/>
        </w:rPr>
        <w:t xml:space="preserve">the same symbol allocation is applied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and the PUSCH is limited to a single transmission layer. The UE shall repeat the TB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applying the same symbol allocation in each slot. </w:t>
      </w:r>
      <w:r w:rsidRPr="008C40BC">
        <w:rPr>
          <w:rFonts w:eastAsia="Yu Mincho"/>
        </w:rPr>
        <w:t xml:space="preserve">The redundancy version to be applied on the </w:t>
      </w:r>
      <w:r w:rsidRPr="008C40BC">
        <w:rPr>
          <w:rFonts w:eastAsia="Yu Mincho"/>
          <w:i/>
        </w:rPr>
        <w:t>n</w:t>
      </w:r>
      <w:r w:rsidRPr="008C40BC">
        <w:rPr>
          <w:rFonts w:eastAsia="Yu Mincho"/>
          <w:vertAlign w:val="superscript"/>
        </w:rPr>
        <w:t>th</w:t>
      </w:r>
      <w:r w:rsidRPr="008C40BC">
        <w:rPr>
          <w:rFonts w:eastAsia="Yu Mincho"/>
        </w:rPr>
        <w:t xml:space="preserve"> transmission occasion of the TB is determined according to table 6.1.2.1-2.  </w:t>
      </w:r>
    </w:p>
    <w:p w14:paraId="07D298C6" w14:textId="77777777" w:rsidR="00201392" w:rsidRPr="008C40BC" w:rsidRDefault="00201392" w:rsidP="00201392">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2"/>
        <w:gridCol w:w="1700"/>
        <w:gridCol w:w="1700"/>
        <w:gridCol w:w="1700"/>
        <w:gridCol w:w="1700"/>
      </w:tblGrid>
      <w:tr w:rsidR="00201392" w:rsidRPr="008C40BC" w14:paraId="2AC4E53C" w14:textId="77777777" w:rsidTr="00201392">
        <w:tc>
          <w:tcPr>
            <w:tcW w:w="2263" w:type="dxa"/>
            <w:vMerge w:val="restart"/>
          </w:tcPr>
          <w:p w14:paraId="353B98FB"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4A689FBD"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201392" w:rsidRPr="008C40BC" w14:paraId="595200A0" w14:textId="77777777" w:rsidTr="00201392">
        <w:tc>
          <w:tcPr>
            <w:tcW w:w="2263" w:type="dxa"/>
            <w:vMerge/>
          </w:tcPr>
          <w:p w14:paraId="5E9B04E3" w14:textId="77777777" w:rsidR="00201392" w:rsidRPr="008C40BC" w:rsidRDefault="00201392" w:rsidP="00201392">
            <w:pPr>
              <w:keepNext/>
              <w:keepLines/>
              <w:spacing w:after="180"/>
              <w:jc w:val="center"/>
              <w:rPr>
                <w:rFonts w:ascii="Arial" w:eastAsia="Batang" w:hAnsi="Arial"/>
                <w:b/>
                <w:color w:val="000000"/>
                <w:sz w:val="18"/>
                <w:lang w:eastAsia="en-US"/>
              </w:rPr>
            </w:pPr>
          </w:p>
        </w:tc>
        <w:tc>
          <w:tcPr>
            <w:tcW w:w="1701" w:type="dxa"/>
          </w:tcPr>
          <w:p w14:paraId="7C176D5A"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29CAFD53"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6B6514B8"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FD8C032"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201392" w:rsidRPr="008C40BC" w14:paraId="5B930027" w14:textId="77777777" w:rsidTr="00201392">
        <w:tc>
          <w:tcPr>
            <w:tcW w:w="2263" w:type="dxa"/>
          </w:tcPr>
          <w:p w14:paraId="39EED86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1AF014C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759BC5C"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89BD364"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D095F1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201392" w:rsidRPr="008C40BC" w14:paraId="5E49D8C4" w14:textId="77777777" w:rsidTr="00201392">
        <w:tc>
          <w:tcPr>
            <w:tcW w:w="2263" w:type="dxa"/>
          </w:tcPr>
          <w:p w14:paraId="3179B47B"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50DA42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75E70D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D1B9C55"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749338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201392" w:rsidRPr="008C40BC" w14:paraId="1D1E2EFC" w14:textId="77777777" w:rsidTr="00201392">
        <w:tc>
          <w:tcPr>
            <w:tcW w:w="2263" w:type="dxa"/>
          </w:tcPr>
          <w:p w14:paraId="520DCF8A"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DFB00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E71070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126CB5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853ACE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201392" w:rsidRPr="008C40BC" w14:paraId="5DC6A9E2" w14:textId="77777777" w:rsidTr="00201392">
        <w:tc>
          <w:tcPr>
            <w:tcW w:w="2263" w:type="dxa"/>
          </w:tcPr>
          <w:p w14:paraId="29FD2B1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706A543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A2D936E"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17DA78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C907AD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2970257C" w14:textId="77777777" w:rsidR="00201392" w:rsidRPr="00032082" w:rsidRDefault="00201392" w:rsidP="00201392">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4E5ACC7B" w14:textId="77777777" w:rsidR="00201392" w:rsidRPr="00462EF7" w:rsidRDefault="00201392" w:rsidP="00201392">
      <w:pPr>
        <w:rPr>
          <w:lang w:eastAsia="zh-CN"/>
        </w:rPr>
      </w:pPr>
      <w:r w:rsidRPr="00462EF7">
        <w:rPr>
          <w:lang w:eastAsia="zh-CN"/>
        </w:rPr>
        <w:t>6.1.2.3.1</w:t>
      </w:r>
      <w:r w:rsidRPr="00462EF7">
        <w:rPr>
          <w:lang w:eastAsia="zh-CN"/>
        </w:rPr>
        <w:tab/>
        <w:t>Transport Block repetition for uplink transmissions with a configured grant</w:t>
      </w:r>
    </w:p>
    <w:p w14:paraId="0C635AA3" w14:textId="77777777" w:rsidR="00201392" w:rsidRPr="00462EF7" w:rsidRDefault="00201392" w:rsidP="00201392">
      <w:pPr>
        <w:spacing w:before="240" w:after="180"/>
        <w:rPr>
          <w:rFonts w:eastAsia="Yu Mincho"/>
          <w:color w:val="000000"/>
        </w:rPr>
      </w:pPr>
      <w:r w:rsidRPr="00462EF7">
        <w:rPr>
          <w:rFonts w:eastAsia="Yu Mincho"/>
          <w:color w:val="000000"/>
        </w:rPr>
        <w:t xml:space="preserve">The higher layer configured parameters </w:t>
      </w:r>
      <w:proofErr w:type="spellStart"/>
      <w:r w:rsidRPr="00462EF7">
        <w:rPr>
          <w:rFonts w:eastAsia="Yu Mincho"/>
          <w:i/>
          <w:color w:val="000000"/>
        </w:rPr>
        <w:t>repK</w:t>
      </w:r>
      <w:proofErr w:type="spellEnd"/>
      <w:r w:rsidRPr="00462EF7">
        <w:rPr>
          <w:rFonts w:eastAsia="Yu Mincho"/>
          <w:color w:val="000000"/>
        </w:rPr>
        <w:t xml:space="preserve"> and </w:t>
      </w:r>
      <w:proofErr w:type="spellStart"/>
      <w:r w:rsidRPr="00462EF7">
        <w:rPr>
          <w:rFonts w:eastAsia="Yu Mincho"/>
          <w:i/>
          <w:color w:val="000000"/>
        </w:rPr>
        <w:t>repK</w:t>
      </w:r>
      <w:proofErr w:type="spellEnd"/>
      <w:r w:rsidRPr="00462EF7">
        <w:rPr>
          <w:rFonts w:eastAsia="Yu Mincho"/>
          <w:i/>
          <w:color w:val="000000"/>
        </w:rPr>
        <w:t>-RV</w:t>
      </w:r>
      <w:r w:rsidRPr="00462EF7">
        <w:rPr>
          <w:rFonts w:eastAsia="Yu Mincho"/>
          <w:color w:val="000000"/>
        </w:rPr>
        <w:t xml:space="preserve"> define the </w:t>
      </w:r>
      <w:r w:rsidRPr="00462EF7">
        <w:rPr>
          <w:rFonts w:eastAsia="Yu Mincho"/>
          <w:i/>
          <w:color w:val="000000"/>
        </w:rPr>
        <w:t>K</w:t>
      </w:r>
      <w:r w:rsidRPr="00462EF7">
        <w:rPr>
          <w:rFonts w:eastAsia="Yu Mincho"/>
          <w:color w:val="000000"/>
        </w:rPr>
        <w:t xml:space="preserve"> repetitions to be applied to the transmitted transport block, and the redundancy version pattern to be applied to the repetitions. For the </w:t>
      </w:r>
      <w:r w:rsidRPr="00462EF7">
        <w:rPr>
          <w:rFonts w:eastAsia="Yu Mincho"/>
          <w:i/>
          <w:color w:val="000000"/>
        </w:rPr>
        <w:t>n</w:t>
      </w:r>
      <w:r w:rsidRPr="00462EF7">
        <w:rPr>
          <w:rFonts w:eastAsia="Yu Mincho"/>
          <w:i/>
          <w:color w:val="000000"/>
          <w:vertAlign w:val="superscript"/>
        </w:rPr>
        <w:t>th</w:t>
      </w:r>
      <w:r w:rsidRPr="00462EF7">
        <w:rPr>
          <w:rFonts w:eastAsia="Yu Mincho"/>
          <w:color w:val="000000"/>
        </w:rPr>
        <w:t xml:space="preserve"> transmission occasion among </w:t>
      </w:r>
      <w:r w:rsidRPr="00462EF7">
        <w:rPr>
          <w:rFonts w:eastAsia="Yu Mincho"/>
          <w:i/>
          <w:color w:val="000000"/>
        </w:rPr>
        <w:t>K</w:t>
      </w:r>
      <w:r w:rsidRPr="00462EF7">
        <w:rPr>
          <w:rFonts w:eastAsia="Yu Mincho"/>
          <w:color w:val="000000"/>
        </w:rPr>
        <w:t xml:space="preserve"> repetitions, </w:t>
      </w:r>
      <w:r w:rsidRPr="00462EF7">
        <w:rPr>
          <w:rFonts w:eastAsia="Yu Mincho"/>
          <w:i/>
          <w:color w:val="000000"/>
        </w:rPr>
        <w:t>n</w:t>
      </w:r>
      <w:r w:rsidRPr="00462EF7">
        <w:rPr>
          <w:rFonts w:eastAsia="Yu Mincho"/>
          <w:color w:val="000000"/>
        </w:rPr>
        <w:t xml:space="preserve">=1, 2, …, </w:t>
      </w:r>
      <w:r w:rsidRPr="00462EF7">
        <w:rPr>
          <w:rFonts w:eastAsia="Yu Mincho"/>
          <w:i/>
          <w:color w:val="000000"/>
        </w:rPr>
        <w:t>K</w:t>
      </w:r>
      <w:r w:rsidRPr="00462EF7">
        <w:rPr>
          <w:rFonts w:eastAsia="Yu Mincho"/>
          <w:color w:val="000000"/>
        </w:rPr>
        <w:t xml:space="preserve">, it is associated with </w:t>
      </w:r>
      <w:r w:rsidRPr="00462EF7">
        <w:rPr>
          <w:rFonts w:eastAsia="Yu Mincho"/>
          <w:i/>
          <w:color w:val="000000"/>
        </w:rPr>
        <w:t>(mod(n-1,</w:t>
      </w:r>
      <w:proofErr w:type="gramStart"/>
      <w:r w:rsidRPr="00462EF7">
        <w:rPr>
          <w:rFonts w:eastAsia="Yu Mincho"/>
          <w:i/>
          <w:color w:val="000000"/>
        </w:rPr>
        <w:t>4)+</w:t>
      </w:r>
      <w:proofErr w:type="gramEnd"/>
      <w:r w:rsidRPr="00462EF7">
        <w:rPr>
          <w:rFonts w:eastAsia="Yu Mincho"/>
          <w:i/>
          <w:color w:val="000000"/>
        </w:rPr>
        <w:t>1)</w:t>
      </w:r>
      <w:proofErr w:type="spellStart"/>
      <w:r w:rsidRPr="00462EF7">
        <w:rPr>
          <w:rFonts w:eastAsia="Yu Mincho"/>
          <w:i/>
          <w:color w:val="000000"/>
          <w:vertAlign w:val="superscript"/>
        </w:rPr>
        <w:t>th</w:t>
      </w:r>
      <w:proofErr w:type="spellEnd"/>
      <w:r w:rsidRPr="00462EF7">
        <w:rPr>
          <w:rFonts w:eastAsia="Yu Mincho"/>
          <w:color w:val="000000"/>
        </w:rPr>
        <w:t xml:space="preserve"> value in the configured RV sequence. The initial transmission of a transport block </w:t>
      </w:r>
      <w:r w:rsidRPr="00462EF7">
        <w:rPr>
          <w:rFonts w:eastAsia="Yu Mincho"/>
          <w:strike/>
          <w:color w:val="FF0000"/>
        </w:rPr>
        <w:t>may</w:t>
      </w:r>
      <w:r w:rsidRPr="00462EF7">
        <w:rPr>
          <w:rFonts w:eastAsia="Yu Mincho"/>
          <w:color w:val="FF0000"/>
        </w:rPr>
        <w:t xml:space="preserve"> </w:t>
      </w:r>
      <w:proofErr w:type="gramStart"/>
      <w:r w:rsidRPr="00462EF7">
        <w:rPr>
          <w:rFonts w:eastAsia="Yu Mincho"/>
          <w:color w:val="000000"/>
        </w:rPr>
        <w:t>start</w:t>
      </w:r>
      <w:r w:rsidRPr="00212EA6">
        <w:rPr>
          <w:rFonts w:eastAsia="Yu Mincho" w:hint="eastAsia"/>
          <w:color w:val="FF0000"/>
          <w:u w:val="single"/>
        </w:rPr>
        <w:t>s</w:t>
      </w:r>
      <w:proofErr w:type="gramEnd"/>
      <w:r w:rsidRPr="00462EF7">
        <w:rPr>
          <w:rFonts w:eastAsia="Yu Mincho"/>
          <w:color w:val="000000"/>
        </w:rPr>
        <w:t xml:space="preserve"> at </w:t>
      </w:r>
    </w:p>
    <w:p w14:paraId="5A98CB6C"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the first transmission occasion of the </w:t>
      </w:r>
      <w:r w:rsidRPr="00462EF7">
        <w:rPr>
          <w:rFonts w:eastAsia="Yu Mincho"/>
          <w:i/>
          <w:lang w:val="x-none"/>
        </w:rPr>
        <w:t>K</w:t>
      </w:r>
      <w:r w:rsidRPr="00462EF7">
        <w:rPr>
          <w:rFonts w:eastAsia="Yu Mincho"/>
          <w:lang w:val="x-none"/>
        </w:rPr>
        <w:t xml:space="preserve"> repetitions if the configured RV sequence is {0,2,3,1},</w:t>
      </w:r>
    </w:p>
    <w:p w14:paraId="32C0CE85"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that are associated with RV=0 if the configured RV sequence is {0,3,0,3},</w:t>
      </w:r>
    </w:p>
    <w:p w14:paraId="29BF8774"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if the configured RV sequence is {0,0,0,0}, except the last transmission occasion when K=8. </w:t>
      </w:r>
    </w:p>
    <w:p w14:paraId="33BC3D64" w14:textId="77777777" w:rsidR="00201392" w:rsidRPr="00462EF7" w:rsidRDefault="00201392" w:rsidP="00201392">
      <w:pPr>
        <w:spacing w:after="180"/>
        <w:rPr>
          <w:rFonts w:eastAsia="Yu Mincho"/>
          <w:color w:val="000000"/>
        </w:rPr>
      </w:pPr>
      <w:r w:rsidRPr="00462EF7">
        <w:rPr>
          <w:rFonts w:eastAsia="Yu Mincho"/>
          <w:color w:val="000000"/>
        </w:rPr>
        <w:t xml:space="preserve">For any RV sequence, the repetitions shall be terminated after transmitting </w:t>
      </w:r>
      <w:r w:rsidRPr="00462EF7">
        <w:rPr>
          <w:rFonts w:eastAsia="Yu Mincho"/>
          <w:i/>
          <w:color w:val="000000"/>
        </w:rPr>
        <w:t>K</w:t>
      </w:r>
      <w:r w:rsidRPr="00462EF7">
        <w:rPr>
          <w:rFonts w:eastAsia="Yu Mincho"/>
          <w:color w:val="000000"/>
        </w:rPr>
        <w:t xml:space="preserve"> repetitions, or at the last transmission occasion among the </w:t>
      </w:r>
      <w:r w:rsidRPr="00462EF7">
        <w:rPr>
          <w:rFonts w:eastAsia="Yu Mincho"/>
          <w:i/>
          <w:color w:val="000000"/>
        </w:rPr>
        <w:t>K</w:t>
      </w:r>
      <w:r w:rsidRPr="00462EF7">
        <w:rPr>
          <w:rFonts w:eastAsia="Yu Mincho"/>
          <w:color w:val="000000"/>
        </w:rPr>
        <w:t xml:space="preserve"> repetitions within the period </w:t>
      </w:r>
      <w:r w:rsidRPr="00462EF7">
        <w:rPr>
          <w:rFonts w:eastAsia="Yu Mincho"/>
          <w:i/>
          <w:color w:val="000000"/>
        </w:rPr>
        <w:t>P</w:t>
      </w:r>
      <w:r w:rsidRPr="00462EF7">
        <w:rPr>
          <w:rFonts w:eastAsia="Yu Mincho"/>
          <w:color w:val="000000"/>
        </w:rPr>
        <w:t xml:space="preserve">, or when </w:t>
      </w:r>
      <w:r w:rsidRPr="00462EF7">
        <w:rPr>
          <w:rFonts w:eastAsia="Yu Mincho"/>
          <w:color w:val="FF0000"/>
          <w:u w:val="single"/>
        </w:rPr>
        <w:t xml:space="preserve">a </w:t>
      </w:r>
      <w:r w:rsidRPr="00212EA6">
        <w:rPr>
          <w:rFonts w:eastAsia="Yu Mincho" w:hint="eastAsia"/>
          <w:color w:val="FF0000"/>
          <w:u w:val="single"/>
        </w:rPr>
        <w:t xml:space="preserve">PDCCH is detected </w:t>
      </w:r>
      <w:r w:rsidRPr="00462EF7">
        <w:rPr>
          <w:rFonts w:eastAsia="Yu Mincho"/>
          <w:strike/>
          <w:color w:val="FF0000"/>
        </w:rPr>
        <w:t>UL grant for scheduling the same TB is received</w:t>
      </w:r>
      <w:r w:rsidRPr="00462EF7">
        <w:rPr>
          <w:rFonts w:eastAsia="Yu Mincho"/>
          <w:color w:val="000000"/>
        </w:rPr>
        <w:t xml:space="preserve"> within the period </w:t>
      </w:r>
      <w:r w:rsidRPr="00462EF7">
        <w:rPr>
          <w:rFonts w:eastAsia="Yu Mincho"/>
          <w:i/>
          <w:color w:val="000000"/>
        </w:rPr>
        <w:t>P</w:t>
      </w:r>
      <w:r w:rsidRPr="00212EA6">
        <w:t xml:space="preserve"> </w:t>
      </w:r>
      <w:r w:rsidRPr="00212EA6">
        <w:rPr>
          <w:rFonts w:eastAsia="Yu Mincho"/>
          <w:color w:val="FF0000"/>
          <w:u w:val="single"/>
        </w:rPr>
        <w:t>scheduling a PUSCH for the same HARQ process as the configured grant</w:t>
      </w:r>
      <w:r w:rsidRPr="00462EF7">
        <w:rPr>
          <w:rFonts w:eastAsia="Yu Mincho"/>
          <w:color w:val="000000"/>
        </w:rPr>
        <w:t xml:space="preserve">, whichever </w:t>
      </w:r>
      <w:r w:rsidRPr="00212EA6">
        <w:rPr>
          <w:rFonts w:eastAsia="Yu Mincho" w:hint="eastAsia"/>
          <w:color w:val="FF0000"/>
          <w:u w:val="single"/>
        </w:rPr>
        <w:t>occurs</w:t>
      </w:r>
      <w:r w:rsidRPr="00212EA6">
        <w:rPr>
          <w:rFonts w:eastAsia="Yu Mincho" w:hint="eastAsia"/>
          <w:color w:val="FF0000"/>
        </w:rPr>
        <w:t xml:space="preserve"> </w:t>
      </w:r>
      <w:r w:rsidRPr="00462EF7">
        <w:rPr>
          <w:rFonts w:eastAsia="Yu Mincho"/>
          <w:strike/>
          <w:color w:val="FF0000"/>
        </w:rPr>
        <w:t>is reached</w:t>
      </w:r>
      <w:r w:rsidRPr="00462EF7">
        <w:rPr>
          <w:rFonts w:eastAsia="Yu Mincho"/>
          <w:color w:val="FF0000"/>
        </w:rPr>
        <w:t xml:space="preserve"> </w:t>
      </w:r>
      <w:r w:rsidRPr="00462EF7">
        <w:rPr>
          <w:rFonts w:eastAsia="Yu Mincho"/>
          <w:color w:val="000000"/>
        </w:rPr>
        <w:t>first. The UE is not expected to be configured with the time duration for the transmission of K repetitions larger than the time duration derived by the periodicity P.</w:t>
      </w:r>
    </w:p>
    <w:p w14:paraId="578BED68" w14:textId="77777777" w:rsidR="00201392" w:rsidRPr="00462EF7" w:rsidRDefault="00201392" w:rsidP="00201392">
      <w:pPr>
        <w:spacing w:after="180"/>
        <w:rPr>
          <w:rFonts w:eastAsia="Yu Mincho"/>
        </w:rPr>
      </w:pPr>
      <w:r w:rsidRPr="00462EF7">
        <w:rPr>
          <w:rFonts w:eastAsia="Yu Mincho"/>
        </w:rPr>
        <w:t xml:space="preserve">For both Type 1 and Type 2 PUSCH transmissions with a configured grant, </w:t>
      </w:r>
      <w:r>
        <w:rPr>
          <w:rFonts w:eastAsia="Yu Mincho" w:hint="eastAsia"/>
          <w:color w:val="FF0000"/>
          <w:u w:val="single"/>
        </w:rPr>
        <w:t>or f</w:t>
      </w:r>
      <w:r w:rsidRPr="008C40BC">
        <w:rPr>
          <w:rFonts w:eastAsia="Yu Mincho"/>
          <w:color w:val="FF0000"/>
          <w:u w:val="single"/>
        </w:rPr>
        <w:t>or a PUSCH transmission scheduled by a DCI format 0_0 or 0_1 with CRC scrambled by C</w:t>
      </w:r>
      <w:r>
        <w:rPr>
          <w:rFonts w:eastAsia="Yu Mincho" w:hint="eastAsia"/>
          <w:color w:val="FF0000"/>
          <w:u w:val="single"/>
        </w:rPr>
        <w:t>S</w:t>
      </w:r>
      <w:r w:rsidRPr="008C40BC">
        <w:rPr>
          <w:rFonts w:eastAsia="Yu Mincho"/>
          <w:color w:val="FF0000"/>
          <w:u w:val="single"/>
        </w:rPr>
        <w:t>-RNTI</w:t>
      </w:r>
      <w:r>
        <w:rPr>
          <w:rFonts w:eastAsia="Yu Mincho" w:hint="eastAsia"/>
          <w:color w:val="FF0000"/>
          <w:u w:val="single"/>
        </w:rPr>
        <w:t>,</w:t>
      </w:r>
      <w:r w:rsidRPr="00462EF7">
        <w:rPr>
          <w:rFonts w:eastAsia="Yu Mincho"/>
        </w:rPr>
        <w:t xml:space="preserve"> when the UE is configured with </w:t>
      </w:r>
      <w:proofErr w:type="spellStart"/>
      <w:r w:rsidRPr="00462EF7">
        <w:rPr>
          <w:rFonts w:eastAsia="Yu Mincho"/>
          <w:i/>
        </w:rPr>
        <w:t>rep</w:t>
      </w:r>
      <w:r w:rsidRPr="00462EF7">
        <w:rPr>
          <w:rFonts w:eastAsia="Yu Mincho"/>
          <w:i/>
          <w:iCs/>
        </w:rPr>
        <w:t>K</w:t>
      </w:r>
      <w:proofErr w:type="spellEnd"/>
      <w:r w:rsidRPr="00462EF7">
        <w:rPr>
          <w:rFonts w:eastAsia="Yu Mincho"/>
          <w:i/>
          <w:iCs/>
        </w:rPr>
        <w:t xml:space="preserve"> &gt; </w:t>
      </w:r>
      <w:r w:rsidRPr="00462EF7">
        <w:rPr>
          <w:rFonts w:eastAsia="Yu Mincho"/>
          <w:iCs/>
        </w:rPr>
        <w:t>1</w:t>
      </w:r>
      <w:r w:rsidRPr="00462EF7">
        <w:rPr>
          <w:rFonts w:eastAsia="Yu Mincho"/>
          <w:i/>
          <w:iCs/>
        </w:rPr>
        <w:t>,</w:t>
      </w:r>
      <w:r w:rsidRPr="00462EF7">
        <w:rPr>
          <w:rFonts w:eastAsia="Yu Mincho"/>
        </w:rPr>
        <w:t xml:space="preserve"> the UE shall repeat the TB across the </w:t>
      </w:r>
      <w:proofErr w:type="spellStart"/>
      <w:r w:rsidRPr="00462EF7">
        <w:rPr>
          <w:rFonts w:eastAsia="Yu Mincho"/>
          <w:i/>
        </w:rPr>
        <w:t>rep</w:t>
      </w:r>
      <w:r w:rsidRPr="00462EF7">
        <w:rPr>
          <w:rFonts w:eastAsia="Yu Mincho"/>
          <w:i/>
          <w:iCs/>
        </w:rPr>
        <w:t>K</w:t>
      </w:r>
      <w:proofErr w:type="spellEnd"/>
      <w:r w:rsidRPr="00462EF7">
        <w:rPr>
          <w:rFonts w:eastAsia="Yu Mincho"/>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Yu Mincho"/>
          <w:lang w:eastAsia="en-GB"/>
        </w:rPr>
        <w:t xml:space="preserve">. </w:t>
      </w:r>
    </w:p>
    <w:p w14:paraId="2E1FA4F2" w14:textId="77777777" w:rsidR="00201392" w:rsidRPr="00032082" w:rsidRDefault="00201392" w:rsidP="00201392">
      <w:pPr>
        <w:spacing w:afterLines="50" w:after="120"/>
        <w:jc w:val="both"/>
        <w:rPr>
          <w:rFonts w:eastAsiaTheme="minorEastAsia"/>
          <w:sz w:val="22"/>
        </w:rPr>
      </w:pPr>
      <w:r>
        <w:rPr>
          <w:rFonts w:eastAsiaTheme="minorEastAsia" w:hint="eastAsia"/>
          <w:sz w:val="22"/>
        </w:rPr>
        <w:t>== End ==</w:t>
      </w:r>
    </w:p>
    <w:p w14:paraId="0F079C8D" w14:textId="77777777" w:rsidR="00201392" w:rsidRPr="008B3D80" w:rsidRDefault="00201392" w:rsidP="00201392">
      <w:pPr>
        <w:spacing w:afterLines="50" w:after="120"/>
        <w:jc w:val="both"/>
        <w:rPr>
          <w:rFonts w:eastAsiaTheme="minorEastAsia"/>
          <w:b/>
          <w:sz w:val="22"/>
          <w:u w:val="single"/>
        </w:rPr>
      </w:pPr>
      <w:r>
        <w:rPr>
          <w:rFonts w:eastAsiaTheme="minorEastAsia" w:hint="eastAsia"/>
          <w:b/>
          <w:sz w:val="22"/>
          <w:u w:val="single"/>
        </w:rPr>
        <w:t>Proposal</w:t>
      </w:r>
      <w:r>
        <w:rPr>
          <w:rFonts w:eastAsiaTheme="minorEastAsia"/>
          <w:b/>
          <w:sz w:val="22"/>
          <w:u w:val="single"/>
        </w:rPr>
        <w:t xml:space="preserve"> 9</w:t>
      </w:r>
      <w:r w:rsidRPr="008B3D80">
        <w:rPr>
          <w:rFonts w:eastAsiaTheme="minorEastAsia" w:hint="eastAsia"/>
          <w:b/>
          <w:sz w:val="22"/>
          <w:u w:val="single"/>
        </w:rPr>
        <w:t>:</w:t>
      </w:r>
    </w:p>
    <w:p w14:paraId="320D8F63"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6.1.2.2:</w:t>
      </w:r>
    </w:p>
    <w:p w14:paraId="4D428B5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0CE8D2FD" w14:textId="77777777" w:rsidR="00201392" w:rsidRPr="008B3D80" w:rsidRDefault="00201392" w:rsidP="00201392">
      <w:r w:rsidRPr="008B3D80">
        <w:t>6.1.2.2</w:t>
      </w:r>
      <w:r w:rsidRPr="008B3D80">
        <w:tab/>
        <w:t>Resource allocation in frequency domain</w:t>
      </w:r>
    </w:p>
    <w:p w14:paraId="5AF2FED6" w14:textId="77777777" w:rsidR="00201392" w:rsidRPr="008B3D80" w:rsidRDefault="00201392" w:rsidP="00201392">
      <w:pPr>
        <w:spacing w:after="180"/>
        <w:jc w:val="both"/>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37274A29" w14:textId="77777777" w:rsidR="00201392" w:rsidRPr="008B3D80" w:rsidRDefault="00201392" w:rsidP="00201392">
      <w:pPr>
        <w:spacing w:after="180"/>
        <w:rPr>
          <w:rFonts w:eastAsia="Yu Mincho"/>
          <w:color w:val="000000"/>
        </w:rPr>
      </w:pPr>
      <w:r w:rsidRPr="008B3D80">
        <w:rPr>
          <w:rFonts w:eastAsia="Yu Mincho"/>
          <w:color w:val="000000"/>
        </w:rPr>
        <w:t xml:space="preserve">If the scheduling DCI is </w:t>
      </w:r>
      <w:r w:rsidRPr="00B93E72">
        <w:rPr>
          <w:rFonts w:eastAsia="Yu Mincho" w:hint="eastAsia"/>
          <w:color w:val="FF0000"/>
          <w:u w:val="single"/>
        </w:rPr>
        <w:t xml:space="preserve">addressed to C-RNTI </w:t>
      </w:r>
      <w:r>
        <w:rPr>
          <w:rFonts w:eastAsia="Yu Mincho" w:hint="eastAsia"/>
          <w:color w:val="FF0000"/>
          <w:u w:val="single"/>
        </w:rPr>
        <w:t xml:space="preserve">or MCS-C-RNTI </w:t>
      </w:r>
      <w:r w:rsidRPr="00B93E72">
        <w:rPr>
          <w:rFonts w:eastAsia="Yu Mincho" w:hint="eastAsia"/>
          <w:color w:val="FF0000"/>
          <w:u w:val="single"/>
        </w:rPr>
        <w:t xml:space="preserve">and is </w:t>
      </w:r>
      <w:r w:rsidRPr="008B3D80">
        <w:rPr>
          <w:rFonts w:eastAsia="Yu Mincho"/>
          <w:color w:val="000000"/>
        </w:rPr>
        <w:t xml:space="preserve">configured to indicate the uplink resource allocation type as part of the </w:t>
      </w:r>
      <w:r w:rsidRPr="008B3D80">
        <w:rPr>
          <w:rFonts w:eastAsia="Yu Mincho"/>
          <w:i/>
          <w:color w:val="000000"/>
        </w:rPr>
        <w:t>Frequency domain resource</w:t>
      </w:r>
      <w:r w:rsidRPr="008B3D80">
        <w:rPr>
          <w:rFonts w:eastAsia="Yu Mincho"/>
          <w:color w:val="000000"/>
        </w:rPr>
        <w:t xml:space="preserve"> assignment field by setting a higher layer parameter </w:t>
      </w:r>
      <w:proofErr w:type="spellStart"/>
      <w:r w:rsidRPr="008B3D80">
        <w:rPr>
          <w:rFonts w:eastAsia="Yu Mincho"/>
          <w:color w:val="000000"/>
        </w:rPr>
        <w:t>r</w:t>
      </w:r>
      <w:r w:rsidRPr="008B3D80">
        <w:rPr>
          <w:rFonts w:eastAsia="Yu Mincho"/>
          <w:i/>
          <w:color w:val="000000"/>
        </w:rPr>
        <w:t>esourceAllocation</w:t>
      </w:r>
      <w:proofErr w:type="spellEnd"/>
      <w:r w:rsidRPr="008B3D80">
        <w:rPr>
          <w:rFonts w:eastAsia="Yu Mincho"/>
          <w:color w:val="000000"/>
        </w:rPr>
        <w:t xml:space="preserve"> in </w:t>
      </w:r>
      <w:r w:rsidRPr="00B93E72">
        <w:rPr>
          <w:rFonts w:eastAsia="Yu Mincho" w:hint="eastAsia"/>
          <w:color w:val="FF0000"/>
          <w:u w:val="single"/>
        </w:rPr>
        <w:t xml:space="preserve">the </w:t>
      </w:r>
      <w:r w:rsidRPr="00B93E72">
        <w:rPr>
          <w:rFonts w:eastAsia="Yu Mincho" w:hint="eastAsia"/>
          <w:i/>
          <w:color w:val="FF0000"/>
          <w:u w:val="single"/>
        </w:rPr>
        <w:t>PUSCH-Config</w:t>
      </w:r>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000000"/>
        </w:rPr>
        <w:t>to '</w:t>
      </w:r>
      <w:proofErr w:type="spellStart"/>
      <w:r w:rsidRPr="008B3D80">
        <w:rPr>
          <w:rFonts w:eastAsia="Yu Mincho"/>
          <w:color w:val="000000"/>
        </w:rPr>
        <w:t>dynamicswitch</w:t>
      </w:r>
      <w:proofErr w:type="spellEnd"/>
      <w:r w:rsidRPr="008B3D80">
        <w:rPr>
          <w:rFonts w:eastAsia="Yu Mincho"/>
          <w:color w:val="000000"/>
        </w:rPr>
        <w:t>', the UE shall use uplink resource allocation type 0 or type 1</w:t>
      </w:r>
      <w:r>
        <w:rPr>
          <w:rFonts w:eastAsia="Yu Mincho" w:hint="eastAsia"/>
          <w:color w:val="000000"/>
        </w:rPr>
        <w:t xml:space="preserve"> for PUSCH</w:t>
      </w:r>
      <w:r w:rsidRPr="008B3D80">
        <w:rPr>
          <w:rFonts w:eastAsia="Yu Mincho"/>
          <w:color w:val="000000"/>
        </w:rPr>
        <w:t xml:space="preserve"> as defined by this DCI field. </w:t>
      </w:r>
      <w:r w:rsidRPr="008B3D80">
        <w:rPr>
          <w:rFonts w:eastAsia="Yu Mincho"/>
          <w:color w:val="FF0000"/>
          <w:u w:val="single"/>
        </w:rPr>
        <w:t xml:space="preserve">If the scheduling DCI is </w:t>
      </w:r>
      <w:r w:rsidRPr="00B93E72">
        <w:rPr>
          <w:rFonts w:eastAsia="Yu Mincho" w:hint="eastAsia"/>
          <w:color w:val="FF0000"/>
          <w:u w:val="single"/>
        </w:rPr>
        <w:t>addressed to C</w:t>
      </w:r>
      <w:r>
        <w:rPr>
          <w:rFonts w:eastAsia="Yu Mincho" w:hint="eastAsia"/>
          <w:color w:val="FF0000"/>
          <w:u w:val="single"/>
        </w:rPr>
        <w:t>S</w:t>
      </w:r>
      <w:r w:rsidRPr="00B93E72">
        <w:rPr>
          <w:rFonts w:eastAsia="Yu Mincho" w:hint="eastAsia"/>
          <w:color w:val="FF0000"/>
          <w:u w:val="single"/>
        </w:rPr>
        <w:t xml:space="preserve">-RNTI and is </w:t>
      </w:r>
      <w:r w:rsidRPr="008B3D80">
        <w:rPr>
          <w:rFonts w:eastAsia="Yu Mincho"/>
          <w:color w:val="FF0000"/>
          <w:u w:val="single"/>
        </w:rPr>
        <w:t xml:space="preserve">configured to indicate the uplink resource allocation type as part of the </w:t>
      </w:r>
      <w:r w:rsidRPr="008B3D80">
        <w:rPr>
          <w:rFonts w:eastAsia="Yu Mincho"/>
          <w:i/>
          <w:color w:val="FF0000"/>
          <w:u w:val="single"/>
        </w:rPr>
        <w:t>Frequency domain resource</w:t>
      </w:r>
      <w:r w:rsidRPr="008B3D80">
        <w:rPr>
          <w:rFonts w:eastAsia="Yu Mincho"/>
          <w:color w:val="FF0000"/>
          <w:u w:val="single"/>
        </w:rPr>
        <w:t xml:space="preserve"> assignment field by setting a higher layer parameter </w:t>
      </w:r>
      <w:proofErr w:type="spellStart"/>
      <w:r w:rsidRPr="008B3D80">
        <w:rPr>
          <w:rFonts w:eastAsia="Yu Mincho"/>
          <w:color w:val="FF0000"/>
          <w:u w:val="single"/>
        </w:rPr>
        <w:t>r</w:t>
      </w:r>
      <w:r w:rsidRPr="008B3D80">
        <w:rPr>
          <w:rFonts w:eastAsia="Yu Mincho"/>
          <w:i/>
          <w:color w:val="FF0000"/>
          <w:u w:val="single"/>
        </w:rPr>
        <w:t>esourceAllocation</w:t>
      </w:r>
      <w:proofErr w:type="spellEnd"/>
      <w:r w:rsidRPr="008B3D80">
        <w:rPr>
          <w:rFonts w:eastAsia="Yu Mincho"/>
          <w:color w:val="FF0000"/>
          <w:u w:val="single"/>
        </w:rPr>
        <w:t xml:space="preserve"> in </w:t>
      </w:r>
      <w:r w:rsidRPr="00B93E72">
        <w:rPr>
          <w:rFonts w:eastAsia="Yu Mincho" w:hint="eastAsia"/>
          <w:color w:val="FF0000"/>
          <w:u w:val="single"/>
        </w:rPr>
        <w:t xml:space="preserve">the </w:t>
      </w:r>
      <w:proofErr w:type="spellStart"/>
      <w:r w:rsidRPr="00B93E72">
        <w:rPr>
          <w:rFonts w:eastAsia="Yu Mincho" w:hint="eastAsia"/>
          <w:i/>
          <w:color w:val="FF0000"/>
          <w:u w:val="single"/>
        </w:rPr>
        <w:t>ConfiguredGrantConfig</w:t>
      </w:r>
      <w:proofErr w:type="spellEnd"/>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FF0000"/>
          <w:u w:val="single"/>
        </w:rPr>
        <w:t>to '</w:t>
      </w:r>
      <w:proofErr w:type="spellStart"/>
      <w:r w:rsidRPr="008B3D80">
        <w:rPr>
          <w:rFonts w:eastAsia="Yu Mincho"/>
          <w:color w:val="FF0000"/>
          <w:u w:val="single"/>
        </w:rPr>
        <w:t>dynamicswitch</w:t>
      </w:r>
      <w:proofErr w:type="spellEnd"/>
      <w:r w:rsidRPr="008B3D80">
        <w:rPr>
          <w:rFonts w:eastAsia="Yu Mincho"/>
          <w:color w:val="FF0000"/>
          <w:u w:val="single"/>
        </w:rPr>
        <w:t>', the UE shall use uplink resource allocation type 0 or type 1</w:t>
      </w:r>
      <w:r w:rsidRPr="00B93E72">
        <w:rPr>
          <w:rFonts w:eastAsia="Yu Mincho" w:hint="eastAsia"/>
          <w:color w:val="FF0000"/>
          <w:u w:val="single"/>
        </w:rPr>
        <w:t xml:space="preserve"> for PUSCH</w:t>
      </w:r>
      <w:r w:rsidRPr="008B3D80">
        <w:rPr>
          <w:rFonts w:eastAsia="Yu Mincho"/>
          <w:color w:val="FF0000"/>
          <w:u w:val="single"/>
        </w:rPr>
        <w:t xml:space="preserve"> as defined by this DCI field. </w:t>
      </w:r>
      <w:r w:rsidRPr="008B3D80">
        <w:rPr>
          <w:rFonts w:eastAsia="Yu Mincho"/>
          <w:color w:val="000000"/>
        </w:rPr>
        <w:t xml:space="preserve">Otherwise the UE shall use the uplink frequency resource allocation type as defined by the higher layer parameter </w:t>
      </w:r>
      <w:proofErr w:type="spellStart"/>
      <w:r w:rsidRPr="008B3D80">
        <w:rPr>
          <w:rFonts w:eastAsia="Yu Mincho"/>
          <w:i/>
          <w:color w:val="000000"/>
        </w:rPr>
        <w:t>resourceAllocation</w:t>
      </w:r>
      <w:proofErr w:type="spellEnd"/>
      <w:r w:rsidRPr="008B3D80">
        <w:rPr>
          <w:rFonts w:eastAsia="Yu Mincho"/>
          <w:color w:val="000000"/>
        </w:rPr>
        <w:t>.</w:t>
      </w:r>
    </w:p>
    <w:p w14:paraId="7954C861" w14:textId="77777777" w:rsidR="00201392" w:rsidRPr="008B3D80" w:rsidRDefault="00201392" w:rsidP="00201392">
      <w:pPr>
        <w:spacing w:after="180"/>
        <w:rPr>
          <w:rFonts w:eastAsia="Yu Mincho"/>
          <w:color w:val="000000"/>
        </w:rPr>
      </w:pPr>
      <w:r w:rsidRPr="008B3D80">
        <w:rPr>
          <w:rFonts w:eastAsia="Yu Mincho"/>
          <w:color w:val="000000"/>
        </w:rPr>
        <w:t>The UE shall assume that when the scheduling PDCCH is received with DCI format 0</w:t>
      </w:r>
      <w:r w:rsidRPr="008B3D80">
        <w:rPr>
          <w:rFonts w:ascii="Segoe UI" w:eastAsia="Yu Mincho" w:hAnsi="Segoe UI" w:cs="Segoe UI"/>
          <w:color w:val="000000"/>
        </w:rPr>
        <w:t>_0</w:t>
      </w:r>
      <w:r w:rsidRPr="008B3D80">
        <w:rPr>
          <w:rFonts w:eastAsia="Yu Mincho"/>
          <w:color w:val="000000"/>
        </w:rPr>
        <w:t xml:space="preserve">, then uplink resource allocation type 1 is used. </w:t>
      </w:r>
    </w:p>
    <w:p w14:paraId="44982800" w14:textId="77777777" w:rsidR="00201392" w:rsidRDefault="00201392" w:rsidP="00201392">
      <w:pPr>
        <w:spacing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1C435E18" w14:textId="77777777" w:rsidR="00201392" w:rsidRPr="00B93E72" w:rsidRDefault="00201392" w:rsidP="00201392">
      <w:r w:rsidRPr="00B93E72">
        <w:t>6.1.2.2.1</w:t>
      </w:r>
      <w:r w:rsidRPr="00B93E72">
        <w:tab/>
        <w:t>Uplink resource allocation type 0</w:t>
      </w:r>
    </w:p>
    <w:p w14:paraId="5F7D8D3E" w14:textId="77777777" w:rsidR="00201392" w:rsidRPr="00B93E72" w:rsidRDefault="00201392" w:rsidP="00201392">
      <w:pPr>
        <w:spacing w:after="180"/>
        <w:rPr>
          <w:rFonts w:eastAsia="Yu Mincho"/>
          <w:color w:val="000000"/>
        </w:rPr>
      </w:pPr>
      <w:r w:rsidRPr="00B93E72">
        <w:rPr>
          <w:rFonts w:eastAsia="Yu Mincho"/>
          <w:color w:val="000000"/>
        </w:rPr>
        <w:t xml:space="preserve">In uplink resource allocation of type 0, the </w:t>
      </w:r>
      <w:r w:rsidRPr="00B93E72">
        <w:rPr>
          <w:rFonts w:eastAsia="Yu Mincho" w:hint="eastAsia"/>
          <w:color w:val="000000"/>
        </w:rPr>
        <w:t>resource block assignment information includes a bitmap indicating</w:t>
      </w:r>
      <w:r w:rsidRPr="00B93E72">
        <w:rPr>
          <w:rFonts w:eastAsia="Yu Mincho"/>
          <w:color w:val="000000"/>
        </w:rPr>
        <w:t xml:space="preserve"> the Resource Block Groups (RBGs) that are allocated to the scheduled UE where </w:t>
      </w:r>
      <w:proofErr w:type="gramStart"/>
      <w:r w:rsidRPr="00B93E72">
        <w:rPr>
          <w:rFonts w:eastAsia="Yu Mincho"/>
          <w:color w:val="000000"/>
        </w:rPr>
        <w:t>a</w:t>
      </w:r>
      <w:proofErr w:type="gramEnd"/>
      <w:r w:rsidRPr="00B93E72">
        <w:rPr>
          <w:rFonts w:eastAsia="Yu Mincho"/>
          <w:color w:val="000000"/>
        </w:rPr>
        <w:t xml:space="preserve"> RBG is a set of consecutive </w:t>
      </w:r>
      <w:r w:rsidRPr="00B93E72">
        <w:rPr>
          <w:rFonts w:eastAsia="Yu Mincho"/>
          <w:color w:val="000000"/>
          <w:sz w:val="19"/>
          <w:szCs w:val="19"/>
        </w:rPr>
        <w:t xml:space="preserve">virtual </w:t>
      </w:r>
      <w:r w:rsidRPr="00B93E72">
        <w:rPr>
          <w:rFonts w:eastAsia="Yu Mincho"/>
          <w:color w:val="000000"/>
        </w:rPr>
        <w:t xml:space="preserve">resource blocks defined by higher layer parameter </w:t>
      </w:r>
      <w:proofErr w:type="spellStart"/>
      <w:r w:rsidRPr="00B93E72">
        <w:rPr>
          <w:rFonts w:eastAsia="Yu Mincho"/>
          <w:i/>
          <w:color w:val="000000"/>
        </w:rPr>
        <w:t>rbg</w:t>
      </w:r>
      <w:proofErr w:type="spellEnd"/>
      <w:r w:rsidRPr="00B93E72">
        <w:rPr>
          <w:rFonts w:eastAsia="Yu Mincho"/>
          <w:i/>
          <w:color w:val="000000"/>
        </w:rPr>
        <w:t>-Size</w:t>
      </w:r>
      <w:r w:rsidRPr="00B93E72">
        <w:rPr>
          <w:rFonts w:eastAsia="Yu Mincho"/>
          <w:color w:val="000000"/>
        </w:rPr>
        <w:t xml:space="preserve"> </w:t>
      </w:r>
      <w:r w:rsidRPr="00B93E72">
        <w:rPr>
          <w:rFonts w:eastAsia="Yu Mincho"/>
          <w:strike/>
          <w:color w:val="FF0000"/>
        </w:rPr>
        <w:t xml:space="preserve">configured in </w:t>
      </w:r>
      <w:proofErr w:type="spellStart"/>
      <w:r w:rsidRPr="00B93E72">
        <w:rPr>
          <w:rFonts w:eastAsia="Yu Mincho"/>
          <w:i/>
          <w:strike/>
          <w:color w:val="FF0000"/>
        </w:rPr>
        <w:t>pusch</w:t>
      </w:r>
      <w:proofErr w:type="spellEnd"/>
      <w:r w:rsidRPr="00B93E72">
        <w:rPr>
          <w:rFonts w:eastAsia="Yu Mincho"/>
          <w:i/>
          <w:strike/>
          <w:color w:val="FF0000"/>
        </w:rPr>
        <w:t>-Config</w:t>
      </w:r>
      <w:r w:rsidRPr="00B93E72">
        <w:rPr>
          <w:rFonts w:eastAsia="Yu Mincho" w:hint="eastAsia"/>
          <w:color w:val="FF0000"/>
        </w:rPr>
        <w:t xml:space="preserve"> </w:t>
      </w:r>
      <w:r w:rsidRPr="00B93E72">
        <w:rPr>
          <w:rFonts w:eastAsia="Yu Mincho"/>
          <w:color w:val="000000"/>
        </w:rPr>
        <w:t>and the size of the bandwidth part as defined in Table 6.1.2.2.1-1.</w:t>
      </w:r>
      <w:r w:rsidRPr="00CE318F">
        <w:rPr>
          <w:rFonts w:eastAsia="Yu Mincho" w:hint="eastAsia"/>
          <w:color w:val="FF0000"/>
          <w:u w:val="single"/>
        </w:rPr>
        <w:t xml:space="preserve"> If the PUSCH is scheduled by a DCI addressed to C-RNTI</w:t>
      </w:r>
      <w:r>
        <w:rPr>
          <w:rFonts w:eastAsia="Yu Mincho" w:hint="eastAsia"/>
          <w:color w:val="FF0000"/>
          <w:u w:val="single"/>
        </w:rPr>
        <w:t xml:space="preserve"> or MCS-C-RNTI</w:t>
      </w:r>
      <w:r w:rsidRPr="00CE318F">
        <w:rPr>
          <w:rFonts w:eastAsia="Yu Mincho" w:hint="eastAsia"/>
          <w:color w:val="FF0000"/>
          <w:u w:val="single"/>
        </w:rPr>
        <w:t xml:space="preserve">,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r w:rsidRPr="00CE318F">
        <w:rPr>
          <w:rFonts w:eastAsia="Yu Mincho" w:hint="eastAsia"/>
          <w:i/>
          <w:color w:val="FF0000"/>
          <w:u w:val="single"/>
        </w:rPr>
        <w:t>PUSCH-Config</w:t>
      </w:r>
      <w:r w:rsidRPr="00CE318F">
        <w:rPr>
          <w:rFonts w:eastAsia="Yu Mincho" w:hint="eastAsia"/>
          <w:color w:val="FF0000"/>
          <w:u w:val="single"/>
        </w:rPr>
        <w:t xml:space="preserve">; else if the PUSCH is configured transmission or is scheduled by a DCI addressed to CS-RNTI,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proofErr w:type="spellStart"/>
      <w:r w:rsidRPr="00CE318F">
        <w:rPr>
          <w:rFonts w:eastAsia="Yu Mincho" w:hint="eastAsia"/>
          <w:i/>
          <w:color w:val="FF0000"/>
          <w:u w:val="single"/>
        </w:rPr>
        <w:t>ConfiguredGrantConfig</w:t>
      </w:r>
      <w:proofErr w:type="spellEnd"/>
      <w:r w:rsidRPr="00CE318F">
        <w:rPr>
          <w:rFonts w:eastAsia="Yu Mincho" w:hint="eastAsia"/>
          <w:color w:val="FF0000"/>
          <w:u w:val="single"/>
        </w:rPr>
        <w:t>.</w:t>
      </w:r>
    </w:p>
    <w:p w14:paraId="6EA06B26" w14:textId="77777777" w:rsidR="00201392" w:rsidRPr="008B3D80" w:rsidRDefault="00201392" w:rsidP="00201392">
      <w:pPr>
        <w:spacing w:afterLines="50" w:after="120"/>
        <w:jc w:val="both"/>
        <w:rPr>
          <w:rFonts w:eastAsiaTheme="minorEastAsia"/>
          <w:sz w:val="22"/>
        </w:rPr>
      </w:pPr>
      <w:r>
        <w:rPr>
          <w:rFonts w:eastAsiaTheme="minorEastAsia" w:hint="eastAsia"/>
          <w:sz w:val="22"/>
        </w:rPr>
        <w:t>== End ==</w:t>
      </w:r>
    </w:p>
    <w:p w14:paraId="1B3B72AA"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10</w:t>
      </w:r>
      <w:r w:rsidRPr="00B946E5">
        <w:rPr>
          <w:rFonts w:eastAsia="SimSun"/>
          <w:b/>
          <w:sz w:val="22"/>
          <w:szCs w:val="22"/>
          <w:u w:val="single"/>
          <w:lang w:eastAsia="zh-CN"/>
        </w:rPr>
        <w:t xml:space="preserve">: </w:t>
      </w:r>
    </w:p>
    <w:p w14:paraId="52AA9FED"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Adopt following TP in 38.211</w:t>
      </w:r>
      <w:r w:rsidRPr="002613BD">
        <w:rPr>
          <w:rFonts w:eastAsiaTheme="minorEastAsia"/>
          <w:i/>
          <w:sz w:val="22"/>
        </w:rPr>
        <w:t xml:space="preserve"> subclause 4.3.2:</w:t>
      </w:r>
    </w:p>
    <w:p w14:paraId="76C61B77"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2918924D" w14:textId="77777777" w:rsidR="00201392" w:rsidRPr="002553F0" w:rsidRDefault="00201392" w:rsidP="00201392">
      <w:r w:rsidRPr="002553F0">
        <w:t>4.3.2</w:t>
      </w:r>
      <w:r w:rsidRPr="002553F0">
        <w:tab/>
        <w:t>Slots</w:t>
      </w:r>
    </w:p>
    <w:p w14:paraId="2EB1675F" w14:textId="77777777" w:rsidR="00201392" w:rsidRPr="002553F0" w:rsidRDefault="00201392" w:rsidP="00201392">
      <w:pPr>
        <w:rPr>
          <w:rFonts w:eastAsia="Yu Mincho"/>
        </w:rPr>
      </w:pPr>
      <w:r>
        <w:rPr>
          <w:rFonts w:eastAsia="Yu Mincho" w:hint="eastAsia"/>
        </w:rPr>
        <w:t>[</w:t>
      </w:r>
      <w:r>
        <w:rPr>
          <w:rFonts w:eastAsia="Yu Mincho"/>
        </w:rPr>
        <w:t>…</w:t>
      </w:r>
      <w:r>
        <w:rPr>
          <w:rFonts w:eastAsia="Yu Mincho" w:hint="eastAsia"/>
        </w:rPr>
        <w:t>]</w:t>
      </w:r>
    </w:p>
    <w:p w14:paraId="66D7615B" w14:textId="77777777" w:rsidR="00201392" w:rsidRDefault="00201392" w:rsidP="00201392">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6FBEC296" w14:textId="77777777" w:rsidR="00201392" w:rsidRDefault="00201392" w:rsidP="00201392">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043BEF3B" w14:textId="77777777" w:rsidR="00201392" w:rsidRDefault="00201392" w:rsidP="00201392">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0A554BEE" w14:textId="77777777" w:rsidR="00201392" w:rsidRPr="006E447F" w:rsidRDefault="00201392" w:rsidP="00201392">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11</w:t>
      </w:r>
      <w:r w:rsidRPr="006E447F">
        <w:rPr>
          <w:rFonts w:eastAsia="SimSun"/>
          <w:b/>
          <w:sz w:val="22"/>
          <w:szCs w:val="22"/>
          <w:u w:val="single"/>
          <w:lang w:eastAsia="zh-CN"/>
        </w:rPr>
        <w:t>:</w:t>
      </w:r>
    </w:p>
    <w:p w14:paraId="054EA45C" w14:textId="77777777" w:rsidR="00201392" w:rsidRPr="006E447F" w:rsidRDefault="00201392" w:rsidP="004E55BA">
      <w:pPr>
        <w:pStyle w:val="ListParagraph"/>
        <w:numPr>
          <w:ilvl w:val="0"/>
          <w:numId w:val="8"/>
        </w:numPr>
        <w:spacing w:afterLines="50" w:after="120"/>
        <w:contextualSpacing w:val="0"/>
        <w:jc w:val="both"/>
        <w:rPr>
          <w:rFonts w:eastAsiaTheme="minorEastAsia"/>
          <w:i/>
          <w:sz w:val="22"/>
        </w:rPr>
      </w:pPr>
      <w:r w:rsidRPr="006E447F">
        <w:rPr>
          <w:rFonts w:eastAsiaTheme="minorEastAsia"/>
          <w:i/>
          <w:sz w:val="22"/>
        </w:rPr>
        <w:t>In case multiple cells with different uplink-downlink-flexible configurations/indications are aggregated and the UE is not capable of simultaneous reception and transmission in the aggregated cells, the following constraints apply:</w:t>
      </w:r>
    </w:p>
    <w:p w14:paraId="3504080F"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downlink symbol, the UE shall not transmit any signal or channel on a secondary cell in the same symbol </w:t>
      </w:r>
    </w:p>
    <w:p w14:paraId="76B5E87C"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an uplink symbol, the UE is not expected to receive any downlink transmissions on </w:t>
      </w:r>
      <w:r>
        <w:rPr>
          <w:rFonts w:eastAsiaTheme="minorEastAsia" w:hint="eastAsia"/>
          <w:i/>
          <w:sz w:val="22"/>
        </w:rPr>
        <w:t>the other</w:t>
      </w:r>
      <w:r w:rsidRPr="006E447F">
        <w:rPr>
          <w:rFonts w:eastAsiaTheme="minorEastAsia"/>
          <w:i/>
          <w:sz w:val="22"/>
        </w:rPr>
        <w:t xml:space="preserve"> cell in the same symbol</w:t>
      </w:r>
    </w:p>
    <w:p w14:paraId="3BA4D05D" w14:textId="77777777" w:rsidR="00201392"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flexible symbol, the UE is not expected to receive any downlink transmissions and transmit any signal or channel on the </w:t>
      </w:r>
      <w:r>
        <w:rPr>
          <w:rFonts w:eastAsiaTheme="minorEastAsia" w:hint="eastAsia"/>
          <w:i/>
          <w:sz w:val="22"/>
        </w:rPr>
        <w:t>other</w:t>
      </w:r>
      <w:r w:rsidRPr="006E447F">
        <w:rPr>
          <w:rFonts w:eastAsiaTheme="minorEastAsia"/>
          <w:i/>
          <w:sz w:val="22"/>
        </w:rPr>
        <w:t xml:space="preserve"> cell in the same symbol.</w:t>
      </w:r>
    </w:p>
    <w:p w14:paraId="3CDA483E"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Pr>
          <w:rFonts w:eastAsiaTheme="minorEastAsia" w:hint="eastAsia"/>
          <w:i/>
          <w:sz w:val="22"/>
        </w:rPr>
        <w:t xml:space="preserve">The specific cell is the </w:t>
      </w:r>
      <w:proofErr w:type="spellStart"/>
      <w:r>
        <w:rPr>
          <w:rFonts w:eastAsiaTheme="minorEastAsia" w:hint="eastAsia"/>
          <w:i/>
          <w:sz w:val="22"/>
        </w:rPr>
        <w:t>PCell</w:t>
      </w:r>
      <w:proofErr w:type="spellEnd"/>
      <w:r>
        <w:rPr>
          <w:rFonts w:eastAsiaTheme="minorEastAsia" w:hint="eastAsia"/>
          <w:i/>
          <w:sz w:val="22"/>
        </w:rPr>
        <w:t xml:space="preserve">, </w:t>
      </w:r>
      <w:proofErr w:type="spellStart"/>
      <w:r>
        <w:rPr>
          <w:rFonts w:eastAsiaTheme="minorEastAsia" w:hint="eastAsia"/>
          <w:i/>
          <w:sz w:val="22"/>
        </w:rPr>
        <w:t>PSCell</w:t>
      </w:r>
      <w:proofErr w:type="spellEnd"/>
      <w:r>
        <w:rPr>
          <w:rFonts w:eastAsiaTheme="minorEastAsia" w:hint="eastAsia"/>
          <w:i/>
          <w:sz w:val="22"/>
        </w:rPr>
        <w:t>, or the CC with the smallest cell index across CCs in the band combination.</w:t>
      </w:r>
    </w:p>
    <w:p w14:paraId="2CFEC776" w14:textId="416EECE1" w:rsidR="00201392" w:rsidRDefault="00201392" w:rsidP="00201392">
      <w:pPr>
        <w:pStyle w:val="Heading2"/>
      </w:pPr>
      <w:r>
        <w:t>R1-1811398 (Panasonic)</w:t>
      </w:r>
    </w:p>
    <w:p w14:paraId="31B16870" w14:textId="77777777" w:rsidR="00201392" w:rsidRDefault="00201392" w:rsidP="004E55BA">
      <w:pPr>
        <w:pStyle w:val="BodyText"/>
        <w:numPr>
          <w:ilvl w:val="0"/>
          <w:numId w:val="22"/>
        </w:numPr>
      </w:pPr>
      <w:r>
        <w:t>Proposal 1: The condition to prioritize SI-RNTI should be described as "upon receiving an indication that the system information has changed or upon receiving a PWS notification".</w:t>
      </w:r>
    </w:p>
    <w:p w14:paraId="7E006F18" w14:textId="77777777" w:rsidR="00201392" w:rsidRDefault="00201392" w:rsidP="004E55BA">
      <w:pPr>
        <w:pStyle w:val="BodyText"/>
        <w:numPr>
          <w:ilvl w:val="0"/>
          <w:numId w:val="22"/>
        </w:numPr>
      </w:pPr>
      <w:r>
        <w:t xml:space="preserve">Proposal 2: To clarify "in other than </w:t>
      </w:r>
      <w:proofErr w:type="spellStart"/>
      <w:r>
        <w:t>PCell</w:t>
      </w:r>
      <w:proofErr w:type="spellEnd"/>
      <w:r>
        <w:t xml:space="preserve">, UE is not required to decode more than one PDSCH", which include </w:t>
      </w:r>
      <w:proofErr w:type="spellStart"/>
      <w:r>
        <w:t>PSCell</w:t>
      </w:r>
      <w:proofErr w:type="spellEnd"/>
      <w:r>
        <w:t>.</w:t>
      </w:r>
    </w:p>
    <w:p w14:paraId="71B2E6D3" w14:textId="77777777" w:rsidR="00201392" w:rsidRDefault="00201392" w:rsidP="004E55BA">
      <w:pPr>
        <w:pStyle w:val="BodyText"/>
        <w:numPr>
          <w:ilvl w:val="0"/>
          <w:numId w:val="22"/>
        </w:numPr>
      </w:pPr>
      <w:r>
        <w:t xml:space="preserve">Proposal 3: To modify from "not expected" to "not </w:t>
      </w:r>
      <w:proofErr w:type="gramStart"/>
      <w:r>
        <w:t>required</w:t>
      </w:r>
      <w:proofErr w:type="gramEnd"/>
      <w:r>
        <w:t xml:space="preserve">" as the network needs to configure the case to transmit both C-RNTI PDSCH and SI-RNTI PDSCH but UE is not required to receive both. </w:t>
      </w:r>
    </w:p>
    <w:p w14:paraId="774E1746" w14:textId="77777777" w:rsidR="00201392" w:rsidRDefault="00201392" w:rsidP="004E55BA">
      <w:pPr>
        <w:pStyle w:val="BodyText"/>
        <w:numPr>
          <w:ilvl w:val="0"/>
          <w:numId w:val="22"/>
        </w:numPr>
      </w:pPr>
      <w:r>
        <w:t>Proposal 4: To clarify "PDSCH with SPS" is same handling with "PDSCH scheduled with C-RNTI or CS-RNTI".</w:t>
      </w:r>
    </w:p>
    <w:p w14:paraId="09DFC48E" w14:textId="77777777" w:rsidR="00201392" w:rsidRDefault="00201392" w:rsidP="004E55BA">
      <w:pPr>
        <w:pStyle w:val="BodyText"/>
        <w:numPr>
          <w:ilvl w:val="0"/>
          <w:numId w:val="22"/>
        </w:numPr>
      </w:pPr>
      <w:r>
        <w:t xml:space="preserve">Proposal 5:  DL/UL collision case text in TS38.214 section 5.1 and TS38.211 section 4.3.2 should be merged. TS38.211 section 4.3.2 can be baseline. </w:t>
      </w:r>
    </w:p>
    <w:p w14:paraId="68843341" w14:textId="77777777" w:rsidR="00201392" w:rsidRDefault="00201392" w:rsidP="004E55BA">
      <w:pPr>
        <w:pStyle w:val="BodyText"/>
        <w:numPr>
          <w:ilvl w:val="0"/>
          <w:numId w:val="22"/>
        </w:numPr>
      </w:pPr>
      <w:r>
        <w:t xml:space="preserve">Proposal 6:  DL/UL collision case text in TS38.211 section 4.3.2 should be clarified with what is full duplex and what range of simultaneous Tx/Rx are applied. </w:t>
      </w:r>
    </w:p>
    <w:p w14:paraId="5782525F" w14:textId="08B37A51" w:rsidR="00201392" w:rsidRDefault="00201392" w:rsidP="004E55BA">
      <w:pPr>
        <w:pStyle w:val="BodyText"/>
        <w:numPr>
          <w:ilvl w:val="0"/>
          <w:numId w:val="22"/>
        </w:numPr>
      </w:pPr>
      <w:r>
        <w:t>Proposal 7:  To discuss whether configured grant timer is always configured and configured grant in the middle of C-RNTI transmission does not happen of the same HARQ process.</w:t>
      </w:r>
    </w:p>
    <w:p w14:paraId="68683244" w14:textId="4E2DB9B6" w:rsidR="00201392" w:rsidRDefault="00201392" w:rsidP="00201392">
      <w:pPr>
        <w:pStyle w:val="Heading2"/>
      </w:pPr>
      <w:r>
        <w:t>R1-1811490 (Ericsson)</w:t>
      </w:r>
    </w:p>
    <w:p w14:paraId="215053D0" w14:textId="77777777" w:rsidR="00201392" w:rsidRDefault="00201392" w:rsidP="004E55BA">
      <w:pPr>
        <w:pStyle w:val="BodyText"/>
        <w:numPr>
          <w:ilvl w:val="0"/>
          <w:numId w:val="23"/>
        </w:numPr>
      </w:pPr>
      <w:r>
        <w:t>Observation 1</w:t>
      </w:r>
      <w:r>
        <w:tab/>
        <w:t>When DL numerology is higher than UL numerology, HARQ feedback bits associated with different DL slots collide in the fixed HARQ codebook.</w:t>
      </w:r>
    </w:p>
    <w:p w14:paraId="21AC07D7" w14:textId="77777777" w:rsidR="00201392" w:rsidRDefault="00201392" w:rsidP="004E55BA">
      <w:pPr>
        <w:pStyle w:val="BodyText"/>
        <w:numPr>
          <w:ilvl w:val="0"/>
          <w:numId w:val="23"/>
        </w:numPr>
      </w:pPr>
      <w:r>
        <w:t>Observation 2</w:t>
      </w:r>
      <w:r>
        <w:tab/>
        <w:t>When DL numerology is smaller than UL numerology, the HARQ codebook size may be unnecessarily large since it can contain filler NACK entries for K1 values that cannot point to the PUCCH.</w:t>
      </w:r>
    </w:p>
    <w:p w14:paraId="4D4EBEDF" w14:textId="77777777" w:rsidR="00201392" w:rsidRDefault="00201392" w:rsidP="004E55BA">
      <w:pPr>
        <w:pStyle w:val="BodyText"/>
        <w:numPr>
          <w:ilvl w:val="0"/>
          <w:numId w:val="23"/>
        </w:numPr>
      </w:pPr>
      <w:r>
        <w:t>Observation 3</w:t>
      </w:r>
      <w:r>
        <w:tab/>
        <w:t>Network can avoid sending ambiguity DCIs for configured grant format 0_1 by:</w:t>
      </w:r>
    </w:p>
    <w:p w14:paraId="2F79CEF0" w14:textId="77777777" w:rsidR="00201392" w:rsidRDefault="00201392" w:rsidP="004E55BA">
      <w:pPr>
        <w:pStyle w:val="BodyText"/>
        <w:numPr>
          <w:ilvl w:val="1"/>
          <w:numId w:val="23"/>
        </w:numPr>
      </w:pPr>
      <w:r>
        <w:t>Ensure that the total length of the sizes of the following three fields do not change between the two DCI functions:</w:t>
      </w:r>
    </w:p>
    <w:p w14:paraId="24A6AEAA" w14:textId="641908F7" w:rsidR="00201392" w:rsidRDefault="00201392" w:rsidP="004E55BA">
      <w:pPr>
        <w:pStyle w:val="BodyText"/>
        <w:numPr>
          <w:ilvl w:val="2"/>
          <w:numId w:val="23"/>
        </w:numPr>
      </w:pPr>
      <w:r>
        <w:t>Frequency domain resource assignment (FDRA)</w:t>
      </w:r>
    </w:p>
    <w:p w14:paraId="298773B8" w14:textId="051C887B" w:rsidR="00201392" w:rsidRDefault="00201392" w:rsidP="004E55BA">
      <w:pPr>
        <w:pStyle w:val="BodyText"/>
        <w:numPr>
          <w:ilvl w:val="2"/>
          <w:numId w:val="23"/>
        </w:numPr>
      </w:pPr>
      <w:r>
        <w:t>Time domain resource assignment (TDRA),</w:t>
      </w:r>
    </w:p>
    <w:p w14:paraId="4C6F2A04" w14:textId="56067D3A" w:rsidR="00201392" w:rsidRDefault="00201392" w:rsidP="004E55BA">
      <w:pPr>
        <w:pStyle w:val="BodyText"/>
        <w:numPr>
          <w:ilvl w:val="2"/>
          <w:numId w:val="23"/>
        </w:numPr>
      </w:pPr>
      <w:r>
        <w:t>Frequency hopping flag (FH).</w:t>
      </w:r>
    </w:p>
    <w:p w14:paraId="5FABC2ED" w14:textId="1BE4CAA3" w:rsidR="00201392" w:rsidRDefault="00201392" w:rsidP="004E55BA">
      <w:pPr>
        <w:pStyle w:val="BodyText"/>
        <w:numPr>
          <w:ilvl w:val="1"/>
          <w:numId w:val="23"/>
        </w:numPr>
      </w:pPr>
      <w:r>
        <w:t>Ensure the “fake” DCI field of NDI and “fake” validation values to be invalid in a retransmission.</w:t>
      </w:r>
    </w:p>
    <w:p w14:paraId="5EAD9B15" w14:textId="77777777" w:rsidR="00201392" w:rsidRDefault="00201392" w:rsidP="004E55BA">
      <w:pPr>
        <w:pStyle w:val="BodyText"/>
        <w:numPr>
          <w:ilvl w:val="0"/>
          <w:numId w:val="23"/>
        </w:numPr>
      </w:pPr>
      <w:r>
        <w:t>Proposal 1</w:t>
      </w:r>
      <w:r>
        <w:tab/>
        <w:t>Adopt the text proposal provided in Section 2.2 to solve the issue identified in Observation 1.</w:t>
      </w:r>
    </w:p>
    <w:p w14:paraId="45237069" w14:textId="77777777" w:rsidR="00201392" w:rsidRDefault="00201392" w:rsidP="004E55BA">
      <w:pPr>
        <w:pStyle w:val="BodyText"/>
        <w:numPr>
          <w:ilvl w:val="0"/>
          <w:numId w:val="23"/>
        </w:numPr>
      </w:pPr>
      <w:r>
        <w:t>Proposal 2</w:t>
      </w:r>
      <w:r>
        <w:tab/>
        <w:t>Adopt the text proposals provided in Section 2.2 to solve the issue identified in Observation 2.</w:t>
      </w:r>
    </w:p>
    <w:p w14:paraId="7B9C48AD" w14:textId="77777777" w:rsidR="00201392" w:rsidRDefault="00201392" w:rsidP="004E55BA">
      <w:pPr>
        <w:pStyle w:val="BodyText"/>
        <w:numPr>
          <w:ilvl w:val="0"/>
          <w:numId w:val="23"/>
        </w:numPr>
      </w:pPr>
      <w:r>
        <w:t>Proposal 3</w:t>
      </w:r>
      <w:r>
        <w:tab/>
        <w:t>Adopt the text proposal provided in section 2.3</w:t>
      </w:r>
    </w:p>
    <w:p w14:paraId="359D2190" w14:textId="77777777" w:rsidR="00201392" w:rsidRDefault="00201392" w:rsidP="004E55BA">
      <w:pPr>
        <w:pStyle w:val="BodyText"/>
        <w:numPr>
          <w:ilvl w:val="0"/>
          <w:numId w:val="23"/>
        </w:numPr>
      </w:pPr>
      <w:r>
        <w:t>Proposal 4</w:t>
      </w:r>
      <w:r>
        <w:tab/>
        <w:t>Adopt the text proposals provided in section 3.1.</w:t>
      </w:r>
    </w:p>
    <w:p w14:paraId="681D6FF2" w14:textId="77777777" w:rsidR="00201392" w:rsidRDefault="00201392" w:rsidP="004E55BA">
      <w:pPr>
        <w:pStyle w:val="BodyText"/>
        <w:numPr>
          <w:ilvl w:val="0"/>
          <w:numId w:val="23"/>
        </w:numPr>
      </w:pPr>
      <w:r>
        <w:t>Proposal 5</w:t>
      </w:r>
      <w:r>
        <w:tab/>
        <w:t xml:space="preserve">Include </w:t>
      </w:r>
      <w:proofErr w:type="spellStart"/>
      <w:r>
        <w:t>txConfig</w:t>
      </w:r>
      <w:proofErr w:type="spellEnd"/>
      <w:r>
        <w:t xml:space="preserve">, </w:t>
      </w:r>
      <w:proofErr w:type="spellStart"/>
      <w:r>
        <w:t>maxRank</w:t>
      </w:r>
      <w:proofErr w:type="spellEnd"/>
      <w:r>
        <w:t xml:space="preserve"> and </w:t>
      </w:r>
      <w:proofErr w:type="spellStart"/>
      <w:r>
        <w:t>codebookSubset</w:t>
      </w:r>
      <w:proofErr w:type="spellEnd"/>
      <w:r>
        <w:t xml:space="preserve"> in the </w:t>
      </w:r>
      <w:proofErr w:type="spellStart"/>
      <w:r>
        <w:t>ConfiguredGrantConfig</w:t>
      </w:r>
      <w:proofErr w:type="spellEnd"/>
      <w:r>
        <w:t>.</w:t>
      </w:r>
    </w:p>
    <w:p w14:paraId="4C5C8090" w14:textId="77777777" w:rsidR="00201392" w:rsidRDefault="00201392" w:rsidP="004E55BA">
      <w:pPr>
        <w:pStyle w:val="BodyText"/>
        <w:numPr>
          <w:ilvl w:val="0"/>
          <w:numId w:val="23"/>
        </w:numPr>
      </w:pPr>
      <w:r>
        <w:t>Proposal 6</w:t>
      </w:r>
      <w:r>
        <w:tab/>
        <w:t>Configure grant retransmission shall apply PUSCH-Config configuration.</w:t>
      </w:r>
    </w:p>
    <w:p w14:paraId="13BCF280" w14:textId="77777777" w:rsidR="00201392" w:rsidRDefault="00201392" w:rsidP="004E55BA">
      <w:pPr>
        <w:pStyle w:val="BodyText"/>
        <w:numPr>
          <w:ilvl w:val="0"/>
          <w:numId w:val="23"/>
        </w:numPr>
      </w:pPr>
      <w:r>
        <w:t>Proposal 7</w:t>
      </w:r>
      <w:r>
        <w:tab/>
        <w:t>UE detection should prioritize the valid detection of activation/deactivation than retransmission.</w:t>
      </w:r>
    </w:p>
    <w:p w14:paraId="52AFD857" w14:textId="77777777" w:rsidR="00201392" w:rsidRDefault="00201392" w:rsidP="004E55BA">
      <w:pPr>
        <w:pStyle w:val="BodyText"/>
        <w:numPr>
          <w:ilvl w:val="0"/>
          <w:numId w:val="23"/>
        </w:numPr>
      </w:pPr>
      <w:r>
        <w:t>Proposal 8</w:t>
      </w:r>
      <w:r>
        <w:tab/>
        <w:t>Send LS to RAN2 and adopt the text proposals provided in section 3.2</w:t>
      </w:r>
    </w:p>
    <w:p w14:paraId="3F0B5227" w14:textId="77777777" w:rsidR="00201392" w:rsidRDefault="00201392" w:rsidP="004E55BA">
      <w:pPr>
        <w:pStyle w:val="BodyText"/>
        <w:numPr>
          <w:ilvl w:val="0"/>
          <w:numId w:val="23"/>
        </w:numPr>
      </w:pPr>
      <w:r>
        <w:t>Proposal 9</w:t>
      </w:r>
      <w:r>
        <w:tab/>
        <w:t>Adopt the text proposal provided in section 3.3</w:t>
      </w:r>
    </w:p>
    <w:p w14:paraId="305B8620" w14:textId="77777777" w:rsidR="00201392" w:rsidRDefault="00201392" w:rsidP="004E55BA">
      <w:pPr>
        <w:pStyle w:val="BodyText"/>
        <w:numPr>
          <w:ilvl w:val="0"/>
          <w:numId w:val="23"/>
        </w:numPr>
      </w:pPr>
      <w:r>
        <w:t>Proposal 10</w:t>
      </w:r>
      <w:r>
        <w:tab/>
        <w:t>An example TP for capturing RAN1#94 WA on data rate and TBS is shown in section 4.</w:t>
      </w:r>
    </w:p>
    <w:p w14:paraId="423538F1" w14:textId="77777777" w:rsidR="00201392" w:rsidRDefault="00201392" w:rsidP="004E55BA">
      <w:pPr>
        <w:pStyle w:val="BodyText"/>
        <w:numPr>
          <w:ilvl w:val="0"/>
          <w:numId w:val="23"/>
        </w:numPr>
      </w:pPr>
      <w:r>
        <w:t>Proposal 11</w:t>
      </w:r>
      <w:r>
        <w:tab/>
        <w:t xml:space="preserve">In the working assumption on data rate and TBS, define </w:t>
      </w:r>
      <w:proofErr w:type="spellStart"/>
      <w:r>
        <w:t>Lj</w:t>
      </w:r>
      <w:proofErr w:type="spellEnd"/>
      <w:r>
        <w:t xml:space="preserve">'= </w:t>
      </w:r>
      <w:proofErr w:type="gramStart"/>
      <w:r>
        <w:t>min</w:t>
      </w:r>
      <w:r>
        <w:rPr>
          <w:rFonts w:ascii="Cambria Math" w:hAnsi="Cambria Math" w:cs="Cambria Math"/>
        </w:rPr>
        <w:t>⁡</w:t>
      </w:r>
      <w:r>
        <w:t>(</w:t>
      </w:r>
      <w:proofErr w:type="gramEnd"/>
      <w:r>
        <w:t xml:space="preserve">Lj+d,14), where </w:t>
      </w:r>
      <w:proofErr w:type="spellStart"/>
      <w:r>
        <w:t>Lj</w:t>
      </w:r>
      <w:proofErr w:type="spellEnd"/>
      <w:r>
        <w:t xml:space="preserve"> is the number of PDSCH symbols.  d = 1 for Lj≥7, </w:t>
      </w:r>
      <w:proofErr w:type="spellStart"/>
      <w:r>
        <w:t>othewise</w:t>
      </w:r>
      <w:proofErr w:type="spellEnd"/>
      <w:r>
        <w:t xml:space="preserve"> d=0.</w:t>
      </w:r>
    </w:p>
    <w:p w14:paraId="0ED63BB0" w14:textId="77777777" w:rsidR="00201392" w:rsidRDefault="00201392" w:rsidP="004E55BA">
      <w:pPr>
        <w:pStyle w:val="BodyText"/>
        <w:numPr>
          <w:ilvl w:val="0"/>
          <w:numId w:val="23"/>
        </w:numPr>
      </w:pPr>
      <w:r>
        <w:t>Proposal 10</w:t>
      </w:r>
      <w:r>
        <w:tab/>
        <w:t>Adopt the text proposal provided in section 5</w:t>
      </w:r>
    </w:p>
    <w:p w14:paraId="4757F3E9" w14:textId="2BD93686" w:rsidR="006B595D" w:rsidRDefault="006B595D" w:rsidP="006B595D">
      <w:pPr>
        <w:pStyle w:val="Heading2"/>
      </w:pPr>
      <w:r>
        <w:t>R1-1811553 (III)</w:t>
      </w:r>
    </w:p>
    <w:p w14:paraId="54723113" w14:textId="77777777" w:rsidR="00F87C66" w:rsidRDefault="00F87C66" w:rsidP="004E55BA">
      <w:pPr>
        <w:pStyle w:val="BodyText"/>
        <w:numPr>
          <w:ilvl w:val="0"/>
          <w:numId w:val="24"/>
        </w:numPr>
      </w:pPr>
      <w:r>
        <w:t>Proposal 1: UE processing capability 2 is supported with MCS-C-RNTI.</w:t>
      </w:r>
    </w:p>
    <w:p w14:paraId="470D7298" w14:textId="7209CC11" w:rsidR="006B595D" w:rsidRDefault="00F87C66" w:rsidP="004E55BA">
      <w:pPr>
        <w:pStyle w:val="BodyText"/>
        <w:numPr>
          <w:ilvl w:val="0"/>
          <w:numId w:val="24"/>
        </w:numPr>
      </w:pPr>
      <w:r>
        <w:t>Proposal 2: Adopt the text proposal in the Appendix.</w:t>
      </w:r>
    </w:p>
    <w:p w14:paraId="7CE6AA9F" w14:textId="77777777" w:rsidR="00F87C66" w:rsidRPr="006B595D" w:rsidRDefault="00F87C66" w:rsidP="00F87C66">
      <w:pPr>
        <w:pStyle w:val="BodyText"/>
      </w:pPr>
    </w:p>
    <w:sectPr w:rsidR="00F87C66" w:rsidRPr="006B595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47F4" w14:textId="77777777" w:rsidR="000D4DF7" w:rsidRDefault="000D4DF7" w:rsidP="00896408">
      <w:r>
        <w:separator/>
      </w:r>
    </w:p>
  </w:endnote>
  <w:endnote w:type="continuationSeparator" w:id="0">
    <w:p w14:paraId="7C94B2F5" w14:textId="77777777" w:rsidR="000D4DF7" w:rsidRDefault="000D4DF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A62B7" w14:textId="77777777" w:rsidR="000D4DF7" w:rsidRDefault="000D4DF7" w:rsidP="00896408">
      <w:r>
        <w:separator/>
      </w:r>
    </w:p>
  </w:footnote>
  <w:footnote w:type="continuationSeparator" w:id="0">
    <w:p w14:paraId="49F7D49B" w14:textId="77777777" w:rsidR="000D4DF7" w:rsidRDefault="000D4DF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741C0"/>
    <w:multiLevelType w:val="hybridMultilevel"/>
    <w:tmpl w:val="41E0C4B2"/>
    <w:lvl w:ilvl="0" w:tplc="2DC2C8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1"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21"/>
  </w:num>
  <w:num w:numId="4">
    <w:abstractNumId w:val="10"/>
  </w:num>
  <w:num w:numId="5">
    <w:abstractNumId w:val="7"/>
  </w:num>
  <w:num w:numId="6">
    <w:abstractNumId w:val="6"/>
  </w:num>
  <w:num w:numId="7">
    <w:abstractNumId w:val="0"/>
  </w:num>
  <w:num w:numId="8">
    <w:abstractNumId w:val="19"/>
  </w:num>
  <w:num w:numId="9">
    <w:abstractNumId w:val="23"/>
  </w:num>
  <w:num w:numId="10">
    <w:abstractNumId w:val="14"/>
  </w:num>
  <w:num w:numId="11">
    <w:abstractNumId w:val="25"/>
  </w:num>
  <w:num w:numId="12">
    <w:abstractNumId w:val="22"/>
  </w:num>
  <w:num w:numId="13">
    <w:abstractNumId w:val="12"/>
  </w:num>
  <w:num w:numId="14">
    <w:abstractNumId w:val="13"/>
  </w:num>
  <w:num w:numId="15">
    <w:abstractNumId w:val="11"/>
  </w:num>
  <w:num w:numId="16">
    <w:abstractNumId w:val="8"/>
  </w:num>
  <w:num w:numId="17">
    <w:abstractNumId w:val="16"/>
  </w:num>
  <w:num w:numId="18">
    <w:abstractNumId w:val="3"/>
  </w:num>
  <w:num w:numId="19">
    <w:abstractNumId w:val="4"/>
  </w:num>
  <w:num w:numId="20">
    <w:abstractNumId w:val="15"/>
  </w:num>
  <w:num w:numId="21">
    <w:abstractNumId w:val="5"/>
  </w:num>
  <w:num w:numId="22">
    <w:abstractNumId w:val="20"/>
  </w:num>
  <w:num w:numId="23">
    <w:abstractNumId w:val="18"/>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PersonalInformation/>
  <w:removeDateAndTime/>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1F1"/>
    <w:rsid w:val="000208D5"/>
    <w:rsid w:val="00021435"/>
    <w:rsid w:val="00024F13"/>
    <w:rsid w:val="00043579"/>
    <w:rsid w:val="00061D59"/>
    <w:rsid w:val="00067911"/>
    <w:rsid w:val="000726A8"/>
    <w:rsid w:val="00072E94"/>
    <w:rsid w:val="00073F4D"/>
    <w:rsid w:val="000772DC"/>
    <w:rsid w:val="00085ECA"/>
    <w:rsid w:val="000B2B1D"/>
    <w:rsid w:val="000B6961"/>
    <w:rsid w:val="000C0287"/>
    <w:rsid w:val="000C20C5"/>
    <w:rsid w:val="000C46BF"/>
    <w:rsid w:val="000C4A8E"/>
    <w:rsid w:val="000C5F12"/>
    <w:rsid w:val="000D4DF7"/>
    <w:rsid w:val="000E30BF"/>
    <w:rsid w:val="000E428D"/>
    <w:rsid w:val="000F0708"/>
    <w:rsid w:val="000F2824"/>
    <w:rsid w:val="000F7384"/>
    <w:rsid w:val="00100F46"/>
    <w:rsid w:val="00101EBF"/>
    <w:rsid w:val="00106665"/>
    <w:rsid w:val="00115FE3"/>
    <w:rsid w:val="001235A5"/>
    <w:rsid w:val="00124EB6"/>
    <w:rsid w:val="001372E8"/>
    <w:rsid w:val="00142BC7"/>
    <w:rsid w:val="00143104"/>
    <w:rsid w:val="00145708"/>
    <w:rsid w:val="00151FE9"/>
    <w:rsid w:val="0015371D"/>
    <w:rsid w:val="00161301"/>
    <w:rsid w:val="00164AED"/>
    <w:rsid w:val="0017018D"/>
    <w:rsid w:val="00170FE8"/>
    <w:rsid w:val="00172B21"/>
    <w:rsid w:val="0017452E"/>
    <w:rsid w:val="00183361"/>
    <w:rsid w:val="00183580"/>
    <w:rsid w:val="00183C62"/>
    <w:rsid w:val="00191282"/>
    <w:rsid w:val="00192A1D"/>
    <w:rsid w:val="001957AD"/>
    <w:rsid w:val="0019729A"/>
    <w:rsid w:val="001B2442"/>
    <w:rsid w:val="001B5A9D"/>
    <w:rsid w:val="001B6357"/>
    <w:rsid w:val="001B64CA"/>
    <w:rsid w:val="001D38EB"/>
    <w:rsid w:val="001E16FD"/>
    <w:rsid w:val="001E2FED"/>
    <w:rsid w:val="001E5AFE"/>
    <w:rsid w:val="001F5876"/>
    <w:rsid w:val="001F6236"/>
    <w:rsid w:val="00201392"/>
    <w:rsid w:val="002023FE"/>
    <w:rsid w:val="00205766"/>
    <w:rsid w:val="00206258"/>
    <w:rsid w:val="00207DA5"/>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D160B"/>
    <w:rsid w:val="002D263D"/>
    <w:rsid w:val="002D5EC7"/>
    <w:rsid w:val="002D6614"/>
    <w:rsid w:val="002D71A0"/>
    <w:rsid w:val="002E0FF8"/>
    <w:rsid w:val="002E6476"/>
    <w:rsid w:val="00304F2E"/>
    <w:rsid w:val="0033205D"/>
    <w:rsid w:val="00341942"/>
    <w:rsid w:val="0034475B"/>
    <w:rsid w:val="003455B3"/>
    <w:rsid w:val="0035540F"/>
    <w:rsid w:val="00360D53"/>
    <w:rsid w:val="0036210B"/>
    <w:rsid w:val="00365BA9"/>
    <w:rsid w:val="00365CE4"/>
    <w:rsid w:val="003708C7"/>
    <w:rsid w:val="0037201C"/>
    <w:rsid w:val="00375EC8"/>
    <w:rsid w:val="00384870"/>
    <w:rsid w:val="003874B3"/>
    <w:rsid w:val="00393FEA"/>
    <w:rsid w:val="00397999"/>
    <w:rsid w:val="003A3398"/>
    <w:rsid w:val="003A3D8B"/>
    <w:rsid w:val="003A5E26"/>
    <w:rsid w:val="003A6381"/>
    <w:rsid w:val="003B6115"/>
    <w:rsid w:val="003B753E"/>
    <w:rsid w:val="003C35F7"/>
    <w:rsid w:val="003C4A1A"/>
    <w:rsid w:val="003D0473"/>
    <w:rsid w:val="003D4A05"/>
    <w:rsid w:val="003D50BB"/>
    <w:rsid w:val="003D5B7B"/>
    <w:rsid w:val="003F17A5"/>
    <w:rsid w:val="003F3D9B"/>
    <w:rsid w:val="003F40C6"/>
    <w:rsid w:val="00404BB2"/>
    <w:rsid w:val="0040555F"/>
    <w:rsid w:val="00416DEC"/>
    <w:rsid w:val="0044008B"/>
    <w:rsid w:val="00441261"/>
    <w:rsid w:val="004455E1"/>
    <w:rsid w:val="00452212"/>
    <w:rsid w:val="004548AD"/>
    <w:rsid w:val="00462E49"/>
    <w:rsid w:val="004702F9"/>
    <w:rsid w:val="00470E27"/>
    <w:rsid w:val="0048093F"/>
    <w:rsid w:val="00485407"/>
    <w:rsid w:val="004900B0"/>
    <w:rsid w:val="004A48CD"/>
    <w:rsid w:val="004A752D"/>
    <w:rsid w:val="004B1350"/>
    <w:rsid w:val="004B6889"/>
    <w:rsid w:val="004B6C81"/>
    <w:rsid w:val="004C672E"/>
    <w:rsid w:val="004C7893"/>
    <w:rsid w:val="004D257E"/>
    <w:rsid w:val="004D7FE0"/>
    <w:rsid w:val="004E55BA"/>
    <w:rsid w:val="004E58AB"/>
    <w:rsid w:val="004F0CF5"/>
    <w:rsid w:val="004F430F"/>
    <w:rsid w:val="004F4F0D"/>
    <w:rsid w:val="00504A5D"/>
    <w:rsid w:val="005053EA"/>
    <w:rsid w:val="00505623"/>
    <w:rsid w:val="005061D7"/>
    <w:rsid w:val="00511208"/>
    <w:rsid w:val="005120E5"/>
    <w:rsid w:val="005164F1"/>
    <w:rsid w:val="0052140E"/>
    <w:rsid w:val="0052442D"/>
    <w:rsid w:val="00526741"/>
    <w:rsid w:val="00531572"/>
    <w:rsid w:val="0053186E"/>
    <w:rsid w:val="00544261"/>
    <w:rsid w:val="005472CA"/>
    <w:rsid w:val="005514B5"/>
    <w:rsid w:val="00553EB5"/>
    <w:rsid w:val="00556934"/>
    <w:rsid w:val="00556D13"/>
    <w:rsid w:val="00566B18"/>
    <w:rsid w:val="00571275"/>
    <w:rsid w:val="005744A9"/>
    <w:rsid w:val="00575C70"/>
    <w:rsid w:val="00576A1A"/>
    <w:rsid w:val="005838EA"/>
    <w:rsid w:val="00585773"/>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ED8"/>
    <w:rsid w:val="006249FD"/>
    <w:rsid w:val="00632011"/>
    <w:rsid w:val="0063517D"/>
    <w:rsid w:val="00643DFB"/>
    <w:rsid w:val="00666BD1"/>
    <w:rsid w:val="00670C20"/>
    <w:rsid w:val="00672D94"/>
    <w:rsid w:val="00676F84"/>
    <w:rsid w:val="006804CC"/>
    <w:rsid w:val="006840DD"/>
    <w:rsid w:val="00685150"/>
    <w:rsid w:val="00686C96"/>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E755D"/>
    <w:rsid w:val="006F4EB0"/>
    <w:rsid w:val="006F6A4C"/>
    <w:rsid w:val="006F710A"/>
    <w:rsid w:val="00703D09"/>
    <w:rsid w:val="00711AF1"/>
    <w:rsid w:val="0071316F"/>
    <w:rsid w:val="00714F6D"/>
    <w:rsid w:val="00725808"/>
    <w:rsid w:val="00730323"/>
    <w:rsid w:val="00730B9F"/>
    <w:rsid w:val="00737C08"/>
    <w:rsid w:val="007450C9"/>
    <w:rsid w:val="007465C4"/>
    <w:rsid w:val="0075366D"/>
    <w:rsid w:val="00762AD2"/>
    <w:rsid w:val="00766FA0"/>
    <w:rsid w:val="00770C90"/>
    <w:rsid w:val="0078136E"/>
    <w:rsid w:val="0078142D"/>
    <w:rsid w:val="0078215A"/>
    <w:rsid w:val="00785910"/>
    <w:rsid w:val="00787F4C"/>
    <w:rsid w:val="007909B1"/>
    <w:rsid w:val="007A1207"/>
    <w:rsid w:val="007A6612"/>
    <w:rsid w:val="007A72B4"/>
    <w:rsid w:val="007A7648"/>
    <w:rsid w:val="007A7BB7"/>
    <w:rsid w:val="007C4020"/>
    <w:rsid w:val="007C690E"/>
    <w:rsid w:val="007D5680"/>
    <w:rsid w:val="007E3F7D"/>
    <w:rsid w:val="007F4917"/>
    <w:rsid w:val="007F5DAD"/>
    <w:rsid w:val="007F5DBD"/>
    <w:rsid w:val="00802580"/>
    <w:rsid w:val="00802FBE"/>
    <w:rsid w:val="008172BB"/>
    <w:rsid w:val="00825EB8"/>
    <w:rsid w:val="00837814"/>
    <w:rsid w:val="008412FD"/>
    <w:rsid w:val="00856392"/>
    <w:rsid w:val="00857E6D"/>
    <w:rsid w:val="00860654"/>
    <w:rsid w:val="00860E63"/>
    <w:rsid w:val="00862E79"/>
    <w:rsid w:val="00863ED5"/>
    <w:rsid w:val="008934EC"/>
    <w:rsid w:val="00896408"/>
    <w:rsid w:val="008A0342"/>
    <w:rsid w:val="008A42A7"/>
    <w:rsid w:val="008D193F"/>
    <w:rsid w:val="008D493B"/>
    <w:rsid w:val="008D69A9"/>
    <w:rsid w:val="008E70CA"/>
    <w:rsid w:val="008F3207"/>
    <w:rsid w:val="008F4513"/>
    <w:rsid w:val="008F640D"/>
    <w:rsid w:val="008F7515"/>
    <w:rsid w:val="00900A98"/>
    <w:rsid w:val="00901258"/>
    <w:rsid w:val="00907875"/>
    <w:rsid w:val="00922798"/>
    <w:rsid w:val="00924631"/>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91393"/>
    <w:rsid w:val="009A0611"/>
    <w:rsid w:val="009A227B"/>
    <w:rsid w:val="009A2634"/>
    <w:rsid w:val="009B0D5F"/>
    <w:rsid w:val="009B505D"/>
    <w:rsid w:val="009C560E"/>
    <w:rsid w:val="009C705D"/>
    <w:rsid w:val="009E25DD"/>
    <w:rsid w:val="009E46CD"/>
    <w:rsid w:val="009F7D8C"/>
    <w:rsid w:val="00A128D1"/>
    <w:rsid w:val="00A3315E"/>
    <w:rsid w:val="00A33CD1"/>
    <w:rsid w:val="00A41DF6"/>
    <w:rsid w:val="00A42A50"/>
    <w:rsid w:val="00A42CFD"/>
    <w:rsid w:val="00A5442C"/>
    <w:rsid w:val="00A555EA"/>
    <w:rsid w:val="00A55692"/>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22CF"/>
    <w:rsid w:val="00AE2E45"/>
    <w:rsid w:val="00AE6F1C"/>
    <w:rsid w:val="00B02645"/>
    <w:rsid w:val="00B02AA0"/>
    <w:rsid w:val="00B03ED8"/>
    <w:rsid w:val="00B04926"/>
    <w:rsid w:val="00B04A30"/>
    <w:rsid w:val="00B06102"/>
    <w:rsid w:val="00B14E92"/>
    <w:rsid w:val="00B1604D"/>
    <w:rsid w:val="00B1698F"/>
    <w:rsid w:val="00B17737"/>
    <w:rsid w:val="00B213F1"/>
    <w:rsid w:val="00B273DA"/>
    <w:rsid w:val="00B27481"/>
    <w:rsid w:val="00B30D5D"/>
    <w:rsid w:val="00B32A5A"/>
    <w:rsid w:val="00B368D9"/>
    <w:rsid w:val="00B45F1D"/>
    <w:rsid w:val="00B5007A"/>
    <w:rsid w:val="00B5141A"/>
    <w:rsid w:val="00B53811"/>
    <w:rsid w:val="00B715F8"/>
    <w:rsid w:val="00B7205F"/>
    <w:rsid w:val="00B72FED"/>
    <w:rsid w:val="00B75DE0"/>
    <w:rsid w:val="00B7629B"/>
    <w:rsid w:val="00B92702"/>
    <w:rsid w:val="00B96016"/>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E5BC2"/>
    <w:rsid w:val="00BF6ABA"/>
    <w:rsid w:val="00BF6C4C"/>
    <w:rsid w:val="00C107A1"/>
    <w:rsid w:val="00C1560A"/>
    <w:rsid w:val="00C21130"/>
    <w:rsid w:val="00C23EBA"/>
    <w:rsid w:val="00C25C10"/>
    <w:rsid w:val="00C25ED8"/>
    <w:rsid w:val="00C35309"/>
    <w:rsid w:val="00C35C7B"/>
    <w:rsid w:val="00C35F8F"/>
    <w:rsid w:val="00C43A6C"/>
    <w:rsid w:val="00C60FA1"/>
    <w:rsid w:val="00C61B53"/>
    <w:rsid w:val="00C62894"/>
    <w:rsid w:val="00C720A2"/>
    <w:rsid w:val="00C767FF"/>
    <w:rsid w:val="00C77098"/>
    <w:rsid w:val="00C84586"/>
    <w:rsid w:val="00C8496C"/>
    <w:rsid w:val="00C84D85"/>
    <w:rsid w:val="00C8651A"/>
    <w:rsid w:val="00C920AD"/>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213F0"/>
    <w:rsid w:val="00D24DDC"/>
    <w:rsid w:val="00D26016"/>
    <w:rsid w:val="00D26541"/>
    <w:rsid w:val="00D32AC8"/>
    <w:rsid w:val="00D44A43"/>
    <w:rsid w:val="00D452D3"/>
    <w:rsid w:val="00D53D26"/>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DF460F"/>
    <w:rsid w:val="00E10C1F"/>
    <w:rsid w:val="00E17223"/>
    <w:rsid w:val="00E20E32"/>
    <w:rsid w:val="00E2157C"/>
    <w:rsid w:val="00E25B87"/>
    <w:rsid w:val="00E30C81"/>
    <w:rsid w:val="00E33BAF"/>
    <w:rsid w:val="00E34104"/>
    <w:rsid w:val="00E35A6D"/>
    <w:rsid w:val="00E35E76"/>
    <w:rsid w:val="00E37EA7"/>
    <w:rsid w:val="00E51E1F"/>
    <w:rsid w:val="00E53B55"/>
    <w:rsid w:val="00E55D5E"/>
    <w:rsid w:val="00E621A4"/>
    <w:rsid w:val="00E658DA"/>
    <w:rsid w:val="00E65D57"/>
    <w:rsid w:val="00E708B5"/>
    <w:rsid w:val="00E71E86"/>
    <w:rsid w:val="00E71F87"/>
    <w:rsid w:val="00E73C4A"/>
    <w:rsid w:val="00E76FBE"/>
    <w:rsid w:val="00E86352"/>
    <w:rsid w:val="00E908CC"/>
    <w:rsid w:val="00E9445D"/>
    <w:rsid w:val="00EA269B"/>
    <w:rsid w:val="00EA26DD"/>
    <w:rsid w:val="00EA5483"/>
    <w:rsid w:val="00EB1200"/>
    <w:rsid w:val="00EB26FB"/>
    <w:rsid w:val="00EB2E7D"/>
    <w:rsid w:val="00EC2F3D"/>
    <w:rsid w:val="00EC7763"/>
    <w:rsid w:val="00ED1971"/>
    <w:rsid w:val="00EE0DF0"/>
    <w:rsid w:val="00EE2EAD"/>
    <w:rsid w:val="00EE7D40"/>
    <w:rsid w:val="00EF1292"/>
    <w:rsid w:val="00EF17E4"/>
    <w:rsid w:val="00EF603E"/>
    <w:rsid w:val="00F04346"/>
    <w:rsid w:val="00F058B8"/>
    <w:rsid w:val="00F0627C"/>
    <w:rsid w:val="00F10CB1"/>
    <w:rsid w:val="00F1618E"/>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5026"/>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uiPriority w:val="99"/>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 w:type="paragraph" w:customStyle="1" w:styleId="Style4">
    <w:name w:val="_Style 4"/>
    <w:basedOn w:val="Normal"/>
    <w:next w:val="Normal"/>
    <w:uiPriority w:val="29"/>
    <w:qFormat/>
    <w:rsid w:val="00556D13"/>
    <w:pPr>
      <w:spacing w:before="200" w:after="160"/>
      <w:ind w:left="864" w:right="864"/>
      <w:jc w:val="center"/>
    </w:pPr>
    <w:rPr>
      <w:i/>
      <w:iCs/>
      <w:color w:val="404040"/>
      <w:sz w:val="24"/>
      <w:szCs w:val="20"/>
      <w:lang w:val="en-GB"/>
    </w:rPr>
  </w:style>
  <w:style w:type="paragraph" w:customStyle="1" w:styleId="References">
    <w:name w:val="References"/>
    <w:basedOn w:val="Normal"/>
    <w:rsid w:val="007F5DAD"/>
    <w:pPr>
      <w:numPr>
        <w:numId w:val="27"/>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36010143">
      <w:bodyDiv w:val="1"/>
      <w:marLeft w:val="0"/>
      <w:marRight w:val="0"/>
      <w:marTop w:val="0"/>
      <w:marBottom w:val="0"/>
      <w:divBdr>
        <w:top w:val="none" w:sz="0" w:space="0" w:color="auto"/>
        <w:left w:val="none" w:sz="0" w:space="0" w:color="auto"/>
        <w:bottom w:val="none" w:sz="0" w:space="0" w:color="auto"/>
        <w:right w:val="none" w:sz="0" w:space="0" w:color="auto"/>
      </w:divBdr>
    </w:div>
    <w:div w:id="1798793581">
      <w:bodyDiv w:val="1"/>
      <w:marLeft w:val="0"/>
      <w:marRight w:val="0"/>
      <w:marTop w:val="0"/>
      <w:marBottom w:val="0"/>
      <w:divBdr>
        <w:top w:val="none" w:sz="0" w:space="0" w:color="auto"/>
        <w:left w:val="none" w:sz="0" w:space="0" w:color="auto"/>
        <w:bottom w:val="none" w:sz="0" w:space="0" w:color="auto"/>
        <w:right w:val="none" w:sz="0" w:space="0" w:color="auto"/>
      </w:divBdr>
    </w:div>
    <w:div w:id="1827670739">
      <w:bodyDiv w:val="1"/>
      <w:marLeft w:val="0"/>
      <w:marRight w:val="0"/>
      <w:marTop w:val="0"/>
      <w:marBottom w:val="0"/>
      <w:divBdr>
        <w:top w:val="none" w:sz="0" w:space="0" w:color="auto"/>
        <w:left w:val="none" w:sz="0" w:space="0" w:color="auto"/>
        <w:bottom w:val="none" w:sz="0" w:space="0" w:color="auto"/>
        <w:right w:val="none" w:sz="0" w:space="0" w:color="auto"/>
      </w:divBdr>
    </w:div>
    <w:div w:id="1879387458">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71.bin"/><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image" Target="media/image17.wmf"/><Relationship Id="rId63" Type="http://schemas.openxmlformats.org/officeDocument/2006/relationships/oleObject" Target="embeddings/oleObject35.bin"/><Relationship Id="rId68" Type="http://schemas.openxmlformats.org/officeDocument/2006/relationships/oleObject" Target="embeddings/oleObject39.bin"/><Relationship Id="rId84" Type="http://schemas.openxmlformats.org/officeDocument/2006/relationships/image" Target="media/image30.wmf"/><Relationship Id="rId89" Type="http://schemas.openxmlformats.org/officeDocument/2006/relationships/oleObject" Target="embeddings/oleObject50.bin"/><Relationship Id="rId112" Type="http://schemas.openxmlformats.org/officeDocument/2006/relationships/image" Target="media/image37.wmf"/><Relationship Id="rId133" Type="http://schemas.openxmlformats.org/officeDocument/2006/relationships/image" Target="media/image46.wmf"/><Relationship Id="rId138" Type="http://schemas.openxmlformats.org/officeDocument/2006/relationships/oleObject" Target="embeddings/oleObject85.bin"/><Relationship Id="rId154" Type="http://schemas.openxmlformats.org/officeDocument/2006/relationships/oleObject" Target="embeddings/oleObject99.bin"/><Relationship Id="rId159" Type="http://schemas.openxmlformats.org/officeDocument/2006/relationships/image" Target="media/image51.wmf"/><Relationship Id="rId170" Type="http://schemas.openxmlformats.org/officeDocument/2006/relationships/image" Target="media/image56.wmf"/><Relationship Id="rId16" Type="http://schemas.openxmlformats.org/officeDocument/2006/relationships/image" Target="media/image5.wmf"/><Relationship Id="rId107" Type="http://schemas.openxmlformats.org/officeDocument/2006/relationships/oleObject" Target="embeddings/oleObject65.bin"/><Relationship Id="rId11" Type="http://schemas.openxmlformats.org/officeDocument/2006/relationships/oleObject" Target="embeddings/oleObject2.bin"/><Relationship Id="rId32" Type="http://schemas.openxmlformats.org/officeDocument/2006/relationships/image" Target="media/image9.emf"/><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image" Target="media/image19.wmf"/><Relationship Id="rId74" Type="http://schemas.openxmlformats.org/officeDocument/2006/relationships/image" Target="media/image25.wmf"/><Relationship Id="rId79" Type="http://schemas.openxmlformats.org/officeDocument/2006/relationships/oleObject" Target="embeddings/oleObject45.bin"/><Relationship Id="rId102" Type="http://schemas.openxmlformats.org/officeDocument/2006/relationships/oleObject" Target="embeddings/oleObject60.bin"/><Relationship Id="rId123" Type="http://schemas.openxmlformats.org/officeDocument/2006/relationships/oleObject" Target="embeddings/oleObject75.bin"/><Relationship Id="rId128" Type="http://schemas.openxmlformats.org/officeDocument/2006/relationships/oleObject" Target="embeddings/oleObject78.bin"/><Relationship Id="rId144" Type="http://schemas.openxmlformats.org/officeDocument/2006/relationships/oleObject" Target="embeddings/oleObject91.bin"/><Relationship Id="rId149" Type="http://schemas.openxmlformats.org/officeDocument/2006/relationships/oleObject" Target="embeddings/oleObject96.bin"/><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oleObject" Target="embeddings/oleObject54.bin"/><Relationship Id="rId160" Type="http://schemas.openxmlformats.org/officeDocument/2006/relationships/oleObject" Target="embeddings/oleObject102.bin"/><Relationship Id="rId165" Type="http://schemas.openxmlformats.org/officeDocument/2006/relationships/oleObject" Target="embeddings/oleObject105.bin"/><Relationship Id="rId22" Type="http://schemas.openxmlformats.org/officeDocument/2006/relationships/image" Target="media/image8.wmf"/><Relationship Id="rId27" Type="http://schemas.openxmlformats.org/officeDocument/2006/relationships/oleObject" Target="embeddings/oleObject12.bin"/><Relationship Id="rId43" Type="http://schemas.openxmlformats.org/officeDocument/2006/relationships/oleObject" Target="embeddings/oleObject22.bin"/><Relationship Id="rId48"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40.bin"/><Relationship Id="rId113" Type="http://schemas.openxmlformats.org/officeDocument/2006/relationships/oleObject" Target="embeddings/oleObject69.bin"/><Relationship Id="rId118" Type="http://schemas.openxmlformats.org/officeDocument/2006/relationships/image" Target="media/image40.wmf"/><Relationship Id="rId134" Type="http://schemas.openxmlformats.org/officeDocument/2006/relationships/oleObject" Target="embeddings/oleObject81.bin"/><Relationship Id="rId139" Type="http://schemas.openxmlformats.org/officeDocument/2006/relationships/oleObject" Target="embeddings/oleObject86.bin"/><Relationship Id="rId80" Type="http://schemas.openxmlformats.org/officeDocument/2006/relationships/image" Target="media/image28.wmf"/><Relationship Id="rId85" Type="http://schemas.openxmlformats.org/officeDocument/2006/relationships/oleObject" Target="embeddings/oleObject48.bin"/><Relationship Id="rId150" Type="http://schemas.openxmlformats.org/officeDocument/2006/relationships/oleObject" Target="embeddings/oleObject97.bin"/><Relationship Id="rId155" Type="http://schemas.openxmlformats.org/officeDocument/2006/relationships/image" Target="media/image49.wmf"/><Relationship Id="rId171" Type="http://schemas.openxmlformats.org/officeDocument/2006/relationships/image" Target="media/image57.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7.bin"/><Relationship Id="rId38" Type="http://schemas.openxmlformats.org/officeDocument/2006/relationships/image" Target="media/image12.wmf"/><Relationship Id="rId59" Type="http://schemas.openxmlformats.org/officeDocument/2006/relationships/oleObject" Target="embeddings/oleObject33.bin"/><Relationship Id="rId103" Type="http://schemas.openxmlformats.org/officeDocument/2006/relationships/oleObject" Target="embeddings/oleObject61.bin"/><Relationship Id="rId108" Type="http://schemas.openxmlformats.org/officeDocument/2006/relationships/oleObject" Target="embeddings/oleObject66.bin"/><Relationship Id="rId124" Type="http://schemas.openxmlformats.org/officeDocument/2006/relationships/image" Target="media/image42.wmf"/><Relationship Id="rId129" Type="http://schemas.openxmlformats.org/officeDocument/2006/relationships/image" Target="media/image44.wmf"/><Relationship Id="rId54" Type="http://schemas.openxmlformats.org/officeDocument/2006/relationships/oleObject" Target="embeddings/oleObject29.bin"/><Relationship Id="rId70" Type="http://schemas.openxmlformats.org/officeDocument/2006/relationships/image" Target="media/image23.wmf"/><Relationship Id="rId75" Type="http://schemas.openxmlformats.org/officeDocument/2006/relationships/oleObject" Target="embeddings/oleObject43.bin"/><Relationship Id="rId91" Type="http://schemas.openxmlformats.org/officeDocument/2006/relationships/image" Target="media/image33.wmf"/><Relationship Id="rId96" Type="http://schemas.openxmlformats.org/officeDocument/2006/relationships/oleObject" Target="embeddings/oleObject55.bin"/><Relationship Id="rId140" Type="http://schemas.openxmlformats.org/officeDocument/2006/relationships/oleObject" Target="embeddings/oleObject87.bin"/><Relationship Id="rId145" Type="http://schemas.openxmlformats.org/officeDocument/2006/relationships/oleObject" Target="embeddings/oleObject92.bin"/><Relationship Id="rId161" Type="http://schemas.openxmlformats.org/officeDocument/2006/relationships/image" Target="media/image52.wmf"/><Relationship Id="rId166" Type="http://schemas.openxmlformats.org/officeDocument/2006/relationships/image" Target="media/image5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oleObject" Target="embeddings/oleObject32.bin"/><Relationship Id="rId106" Type="http://schemas.openxmlformats.org/officeDocument/2006/relationships/oleObject" Target="embeddings/oleObject64.bin"/><Relationship Id="rId114" Type="http://schemas.openxmlformats.org/officeDocument/2006/relationships/image" Target="media/image38.wmf"/><Relationship Id="rId119" Type="http://schemas.openxmlformats.org/officeDocument/2006/relationships/oleObject" Target="embeddings/oleObject72.bin"/><Relationship Id="rId127" Type="http://schemas.openxmlformats.org/officeDocument/2006/relationships/image" Target="media/image43.wmf"/><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15.png"/><Relationship Id="rId52" Type="http://schemas.openxmlformats.org/officeDocument/2006/relationships/oleObject" Target="embeddings/oleObject27.bin"/><Relationship Id="rId60" Type="http://schemas.openxmlformats.org/officeDocument/2006/relationships/image" Target="media/image20.wmf"/><Relationship Id="rId65" Type="http://schemas.openxmlformats.org/officeDocument/2006/relationships/oleObject" Target="embeddings/oleObject36.bin"/><Relationship Id="rId73" Type="http://schemas.openxmlformats.org/officeDocument/2006/relationships/oleObject" Target="embeddings/oleObject42.bin"/><Relationship Id="rId78" Type="http://schemas.openxmlformats.org/officeDocument/2006/relationships/image" Target="media/image27.wmf"/><Relationship Id="rId81" Type="http://schemas.openxmlformats.org/officeDocument/2006/relationships/oleObject" Target="embeddings/oleObject46.bin"/><Relationship Id="rId86" Type="http://schemas.openxmlformats.org/officeDocument/2006/relationships/image" Target="media/image31.wmf"/><Relationship Id="rId94" Type="http://schemas.openxmlformats.org/officeDocument/2006/relationships/image" Target="media/image34.wmf"/><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74.bin"/><Relationship Id="rId130" Type="http://schemas.openxmlformats.org/officeDocument/2006/relationships/oleObject" Target="embeddings/oleObject79.bin"/><Relationship Id="rId135" Type="http://schemas.openxmlformats.org/officeDocument/2006/relationships/oleObject" Target="embeddings/oleObject82.bin"/><Relationship Id="rId143" Type="http://schemas.openxmlformats.org/officeDocument/2006/relationships/oleObject" Target="embeddings/oleObject90.bin"/><Relationship Id="rId148" Type="http://schemas.openxmlformats.org/officeDocument/2006/relationships/oleObject" Target="embeddings/oleObject95.bin"/><Relationship Id="rId151" Type="http://schemas.openxmlformats.org/officeDocument/2006/relationships/image" Target="media/image47.wmf"/><Relationship Id="rId156" Type="http://schemas.openxmlformats.org/officeDocument/2006/relationships/oleObject" Target="embeddings/oleObject100.bin"/><Relationship Id="rId164" Type="http://schemas.openxmlformats.org/officeDocument/2006/relationships/image" Target="media/image53.wmf"/><Relationship Id="rId169" Type="http://schemas.openxmlformats.org/officeDocument/2006/relationships/oleObject" Target="embeddings/oleObject107.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67.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0.bin"/><Relationship Id="rId76" Type="http://schemas.openxmlformats.org/officeDocument/2006/relationships/image" Target="media/image26.wmf"/><Relationship Id="rId97" Type="http://schemas.openxmlformats.org/officeDocument/2006/relationships/image" Target="media/image35.wmf"/><Relationship Id="rId104" Type="http://schemas.openxmlformats.org/officeDocument/2006/relationships/oleObject" Target="embeddings/oleObject62.bin"/><Relationship Id="rId120" Type="http://schemas.openxmlformats.org/officeDocument/2006/relationships/oleObject" Target="embeddings/oleObject73.bin"/><Relationship Id="rId125" Type="http://schemas.openxmlformats.org/officeDocument/2006/relationships/oleObject" Target="embeddings/oleObject76.bin"/><Relationship Id="rId141" Type="http://schemas.openxmlformats.org/officeDocument/2006/relationships/oleObject" Target="embeddings/oleObject88.bin"/><Relationship Id="rId146" Type="http://schemas.openxmlformats.org/officeDocument/2006/relationships/oleObject" Target="embeddings/oleObject93.bin"/><Relationship Id="rId167" Type="http://schemas.openxmlformats.org/officeDocument/2006/relationships/oleObject" Target="embeddings/oleObject106.bin"/><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oleObject" Target="embeddings/oleObject52.bin"/><Relationship Id="rId162"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oleObject" Target="embeddings/oleObject37.bin"/><Relationship Id="rId87" Type="http://schemas.openxmlformats.org/officeDocument/2006/relationships/oleObject" Target="embeddings/oleObject49.bin"/><Relationship Id="rId110" Type="http://schemas.openxmlformats.org/officeDocument/2006/relationships/image" Target="media/image36.wmf"/><Relationship Id="rId115" Type="http://schemas.openxmlformats.org/officeDocument/2006/relationships/oleObject" Target="embeddings/oleObject70.bin"/><Relationship Id="rId131" Type="http://schemas.openxmlformats.org/officeDocument/2006/relationships/image" Target="media/image45.wmf"/><Relationship Id="rId136" Type="http://schemas.openxmlformats.org/officeDocument/2006/relationships/oleObject" Target="embeddings/oleObject83.bin"/><Relationship Id="rId157" Type="http://schemas.openxmlformats.org/officeDocument/2006/relationships/image" Target="media/image50.wmf"/><Relationship Id="rId61" Type="http://schemas.openxmlformats.org/officeDocument/2006/relationships/oleObject" Target="embeddings/oleObject34.bin"/><Relationship Id="rId82" Type="http://schemas.openxmlformats.org/officeDocument/2006/relationships/image" Target="media/image29.wmf"/><Relationship Id="rId152" Type="http://schemas.openxmlformats.org/officeDocument/2006/relationships/oleObject" Target="embeddings/oleObject98.bin"/><Relationship Id="rId17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oleObject" Target="embeddings/oleObject31.bin"/><Relationship Id="rId77" Type="http://schemas.openxmlformats.org/officeDocument/2006/relationships/oleObject" Target="embeddings/oleObject44.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77.bin"/><Relationship Id="rId147" Type="http://schemas.openxmlformats.org/officeDocument/2006/relationships/oleObject" Target="embeddings/oleObject94.bin"/><Relationship Id="rId16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image" Target="media/image18.emf"/><Relationship Id="rId72" Type="http://schemas.openxmlformats.org/officeDocument/2006/relationships/image" Target="media/image24.wmf"/><Relationship Id="rId93" Type="http://schemas.openxmlformats.org/officeDocument/2006/relationships/oleObject" Target="embeddings/oleObject53.bin"/><Relationship Id="rId98" Type="http://schemas.openxmlformats.org/officeDocument/2006/relationships/oleObject" Target="embeddings/oleObject56.bin"/><Relationship Id="rId121" Type="http://schemas.openxmlformats.org/officeDocument/2006/relationships/image" Target="media/image41.wmf"/><Relationship Id="rId142" Type="http://schemas.openxmlformats.org/officeDocument/2006/relationships/oleObject" Target="embeddings/oleObject89.bin"/><Relationship Id="rId163" Type="http://schemas.openxmlformats.org/officeDocument/2006/relationships/oleObject" Target="embeddings/oleObject104.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oleObject" Target="embeddings/oleObject38.bin"/><Relationship Id="rId116" Type="http://schemas.openxmlformats.org/officeDocument/2006/relationships/image" Target="media/image39.wmf"/><Relationship Id="rId137" Type="http://schemas.openxmlformats.org/officeDocument/2006/relationships/oleObject" Target="embeddings/oleObject84.bin"/><Relationship Id="rId158" Type="http://schemas.openxmlformats.org/officeDocument/2006/relationships/oleObject" Target="embeddings/oleObject101.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image" Target="media/image21.wmf"/><Relationship Id="rId83" Type="http://schemas.openxmlformats.org/officeDocument/2006/relationships/oleObject" Target="embeddings/oleObject47.bin"/><Relationship Id="rId88" Type="http://schemas.openxmlformats.org/officeDocument/2006/relationships/image" Target="media/image32.wmf"/><Relationship Id="rId111" Type="http://schemas.openxmlformats.org/officeDocument/2006/relationships/oleObject" Target="embeddings/oleObject68.bin"/><Relationship Id="rId132" Type="http://schemas.openxmlformats.org/officeDocument/2006/relationships/oleObject" Target="embeddings/oleObject80.bin"/><Relationship Id="rId153" Type="http://schemas.openxmlformats.org/officeDocument/2006/relationships/image" Target="media/image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C84C1-88B9-453A-9DE2-118E3DD8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11034</Words>
  <Characters>62894</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2018-10-11T07:16:00Z</dcterms:created>
  <dcterms:modified xsi:type="dcterms:W3CDTF">2018-10-11T08:02:00Z</dcterms:modified>
</cp:coreProperties>
</file>